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D2AEF7" w14:textId="16CDDBD4" w:rsidR="00CE74C5" w:rsidRPr="00CE74C5" w:rsidRDefault="00CE74C5" w:rsidP="00CE74C5">
      <w:pPr>
        <w:pStyle w:val="Header"/>
        <w:tabs>
          <w:tab w:val="right" w:pos="10440"/>
          <w:tab w:val="right" w:pos="13323"/>
        </w:tabs>
        <w:rPr>
          <w:rFonts w:eastAsia="SimSun" w:cs="Arial"/>
          <w:sz w:val="24"/>
          <w:szCs w:val="24"/>
          <w:lang w:eastAsia="zh-CN"/>
        </w:rPr>
      </w:pPr>
      <w:r w:rsidRPr="00CE74C5">
        <w:rPr>
          <w:rFonts w:cs="Arial"/>
          <w:sz w:val="24"/>
          <w:szCs w:val="24"/>
        </w:rPr>
        <w:t>3GPP TSG-RAN WG4 Meeti</w:t>
      </w:r>
      <w:r w:rsidR="00C14B0C">
        <w:rPr>
          <w:rFonts w:cs="Arial"/>
          <w:sz w:val="24"/>
          <w:szCs w:val="24"/>
        </w:rPr>
        <w:t>ng #88</w:t>
      </w:r>
      <w:r w:rsidRPr="00CE74C5">
        <w:rPr>
          <w:rFonts w:cs="Arial"/>
          <w:sz w:val="24"/>
          <w:szCs w:val="24"/>
        </w:rPr>
        <w:tab/>
        <w:t>R4-18</w:t>
      </w:r>
      <w:r w:rsidR="00F02AF8">
        <w:rPr>
          <w:rFonts w:cs="Arial"/>
          <w:sz w:val="24"/>
          <w:szCs w:val="24"/>
        </w:rPr>
        <w:t>0</w:t>
      </w:r>
      <w:r w:rsidR="00F02AF8">
        <w:rPr>
          <w:rFonts w:eastAsia="SimSun" w:cs="Arial"/>
          <w:sz w:val="24"/>
          <w:szCs w:val="24"/>
          <w:lang w:eastAsia="zh-CN"/>
        </w:rPr>
        <w:t>9840</w:t>
      </w:r>
    </w:p>
    <w:p w14:paraId="418EF0CE" w14:textId="4C1C9933" w:rsidR="00CE74C5" w:rsidRPr="00CE74C5" w:rsidRDefault="00C14B0C" w:rsidP="00CE74C5">
      <w:pPr>
        <w:pStyle w:val="Header"/>
        <w:tabs>
          <w:tab w:val="right" w:pos="9781"/>
          <w:tab w:val="right" w:pos="13323"/>
        </w:tabs>
        <w:outlineLvl w:val="0"/>
        <w:rPr>
          <w:rFonts w:eastAsia="SimSun"/>
          <w:sz w:val="24"/>
          <w:szCs w:val="24"/>
          <w:lang w:eastAsia="zh-CN"/>
        </w:rPr>
      </w:pPr>
      <w:r>
        <w:rPr>
          <w:rFonts w:eastAsia="SimSun"/>
          <w:sz w:val="24"/>
          <w:szCs w:val="24"/>
          <w:lang w:eastAsia="zh-CN"/>
        </w:rPr>
        <w:t>Gothenburg</w:t>
      </w:r>
      <w:r w:rsidR="006550E7">
        <w:rPr>
          <w:rFonts w:eastAsia="SimSun" w:hint="eastAsia"/>
          <w:sz w:val="24"/>
          <w:szCs w:val="24"/>
          <w:lang w:eastAsia="zh-CN"/>
        </w:rPr>
        <w:t>,</w:t>
      </w:r>
      <w:r>
        <w:rPr>
          <w:rFonts w:eastAsia="SimSun"/>
          <w:sz w:val="24"/>
          <w:szCs w:val="24"/>
          <w:lang w:eastAsia="zh-CN"/>
        </w:rPr>
        <w:t xml:space="preserve"> Sweden, 20</w:t>
      </w:r>
      <w:r w:rsidR="00AB1A97">
        <w:rPr>
          <w:rFonts w:eastAsia="SimSun"/>
          <w:sz w:val="24"/>
          <w:szCs w:val="24"/>
          <w:lang w:eastAsia="zh-CN"/>
        </w:rPr>
        <w:t>th</w:t>
      </w:r>
      <w:r w:rsidR="00CE74C5" w:rsidRPr="00CE74C5">
        <w:rPr>
          <w:rFonts w:eastAsia="SimSun"/>
          <w:sz w:val="24"/>
          <w:szCs w:val="24"/>
          <w:lang w:eastAsia="zh-CN"/>
        </w:rPr>
        <w:t xml:space="preserve"> </w:t>
      </w:r>
      <w:r w:rsidR="0049197A">
        <w:rPr>
          <w:rFonts w:eastAsia="SimSun"/>
          <w:sz w:val="24"/>
          <w:szCs w:val="24"/>
          <w:lang w:eastAsia="zh-CN"/>
        </w:rPr>
        <w:t>–</w:t>
      </w:r>
      <w:r w:rsidR="00CE74C5" w:rsidRPr="00CE74C5">
        <w:rPr>
          <w:rFonts w:eastAsia="SimSun" w:hint="eastAsia"/>
          <w:sz w:val="24"/>
          <w:szCs w:val="24"/>
          <w:lang w:eastAsia="zh-CN"/>
        </w:rPr>
        <w:t xml:space="preserve"> </w:t>
      </w:r>
      <w:r>
        <w:rPr>
          <w:rFonts w:eastAsia="SimSun"/>
          <w:sz w:val="24"/>
          <w:szCs w:val="24"/>
          <w:lang w:eastAsia="zh-CN"/>
        </w:rPr>
        <w:t>24</w:t>
      </w:r>
      <w:r w:rsidR="00AB1A97">
        <w:rPr>
          <w:rFonts w:eastAsia="SimSun"/>
          <w:sz w:val="24"/>
          <w:szCs w:val="24"/>
          <w:lang w:eastAsia="zh-CN"/>
        </w:rPr>
        <w:t>th</w:t>
      </w:r>
      <w:r w:rsidR="00CE74C5" w:rsidRPr="00CE74C5">
        <w:rPr>
          <w:rFonts w:eastAsia="SimSun"/>
          <w:sz w:val="24"/>
          <w:szCs w:val="24"/>
          <w:lang w:eastAsia="zh-CN"/>
        </w:rPr>
        <w:t>,</w:t>
      </w:r>
      <w:r>
        <w:rPr>
          <w:rFonts w:eastAsia="SimSun"/>
          <w:sz w:val="24"/>
          <w:szCs w:val="24"/>
          <w:lang w:eastAsia="zh-CN"/>
        </w:rPr>
        <w:t xml:space="preserve"> August</w:t>
      </w:r>
      <w:r w:rsidR="00CE74C5" w:rsidRPr="00CE74C5">
        <w:rPr>
          <w:rFonts w:eastAsia="SimSun"/>
          <w:sz w:val="24"/>
          <w:szCs w:val="24"/>
          <w:lang w:eastAsia="zh-CN"/>
        </w:rPr>
        <w:t xml:space="preserve"> 2018</w:t>
      </w:r>
    </w:p>
    <w:p w14:paraId="23B8D5B8" w14:textId="77777777" w:rsidR="00B73408" w:rsidRDefault="00B73408" w:rsidP="00BE4217">
      <w:pPr>
        <w:pStyle w:val="Footer"/>
        <w:jc w:val="both"/>
        <w:rPr>
          <w:i w:val="0"/>
          <w:noProof w:val="0"/>
          <w:sz w:val="24"/>
          <w:szCs w:val="24"/>
          <w:lang w:val="en-GB" w:eastAsia="ja-JP"/>
        </w:rPr>
      </w:pPr>
    </w:p>
    <w:p w14:paraId="04EBC73E" w14:textId="5A063873" w:rsidR="00FB7FB0" w:rsidRPr="00986956" w:rsidRDefault="00FB7FB0" w:rsidP="00FB7FB0">
      <w:pPr>
        <w:tabs>
          <w:tab w:val="left" w:pos="1985"/>
        </w:tabs>
        <w:jc w:val="both"/>
        <w:rPr>
          <w:rFonts w:ascii="Arial" w:hAnsi="Arial"/>
          <w:sz w:val="24"/>
          <w:lang w:eastAsia="ja-JP"/>
        </w:rPr>
      </w:pPr>
      <w:r w:rsidRPr="00986956">
        <w:rPr>
          <w:rFonts w:ascii="Arial" w:hAnsi="Arial"/>
          <w:b/>
          <w:sz w:val="24"/>
        </w:rPr>
        <w:t>Agenda item:</w:t>
      </w:r>
      <w:r w:rsidRPr="00986956">
        <w:rPr>
          <w:rFonts w:ascii="Arial" w:hAnsi="Arial"/>
          <w:sz w:val="24"/>
        </w:rPr>
        <w:tab/>
      </w:r>
      <w:bookmarkStart w:id="0" w:name="Source"/>
      <w:bookmarkEnd w:id="0"/>
      <w:r w:rsidR="00F02AF8">
        <w:rPr>
          <w:rFonts w:ascii="Arial" w:hAnsi="Arial"/>
          <w:sz w:val="24"/>
        </w:rPr>
        <w:t>7.6.5.2</w:t>
      </w:r>
    </w:p>
    <w:p w14:paraId="64474F5E" w14:textId="77777777" w:rsidR="00DB3907" w:rsidRDefault="00FB7FB0" w:rsidP="00FB7FB0">
      <w:pPr>
        <w:tabs>
          <w:tab w:val="left" w:pos="1985"/>
        </w:tabs>
        <w:rPr>
          <w:rFonts w:ascii="Arial" w:hAnsi="Arial"/>
          <w:sz w:val="24"/>
        </w:rPr>
      </w:pPr>
      <w:r w:rsidRPr="00986956">
        <w:rPr>
          <w:rFonts w:ascii="Arial" w:hAnsi="Arial"/>
          <w:b/>
          <w:sz w:val="24"/>
        </w:rPr>
        <w:t xml:space="preserve">Source: </w:t>
      </w:r>
      <w:r w:rsidRPr="00986956">
        <w:rPr>
          <w:rFonts w:ascii="Arial" w:hAnsi="Arial"/>
          <w:b/>
          <w:sz w:val="24"/>
        </w:rPr>
        <w:tab/>
      </w:r>
      <w:r w:rsidR="00353E40" w:rsidRPr="00353E40">
        <w:rPr>
          <w:rFonts w:ascii="Arial" w:hAnsi="Arial"/>
          <w:sz w:val="24"/>
        </w:rPr>
        <w:t>Intel Corporation</w:t>
      </w:r>
    </w:p>
    <w:p w14:paraId="1EBCABAE" w14:textId="3B905D76" w:rsidR="00DB3907" w:rsidRDefault="00DB3907" w:rsidP="00DB3907">
      <w:pPr>
        <w:tabs>
          <w:tab w:val="left" w:pos="1985"/>
        </w:tabs>
        <w:ind w:left="1980" w:hanging="1980"/>
        <w:rPr>
          <w:rFonts w:ascii="Arial" w:hAnsi="Arial"/>
          <w:sz w:val="24"/>
          <w:lang w:eastAsia="ja-JP"/>
        </w:rPr>
      </w:pPr>
      <w:r>
        <w:rPr>
          <w:rFonts w:ascii="Arial" w:hAnsi="Arial"/>
          <w:b/>
          <w:sz w:val="24"/>
        </w:rPr>
        <w:t>Title:</w:t>
      </w:r>
      <w:r>
        <w:rPr>
          <w:rFonts w:ascii="Arial" w:hAnsi="Arial"/>
          <w:sz w:val="24"/>
        </w:rPr>
        <w:t xml:space="preserve"> </w:t>
      </w:r>
      <w:r>
        <w:rPr>
          <w:rFonts w:ascii="Arial" w:hAnsi="Arial"/>
          <w:sz w:val="24"/>
        </w:rPr>
        <w:tab/>
      </w:r>
      <w:r w:rsidR="00842895">
        <w:rPr>
          <w:rFonts w:ascii="Arial" w:hAnsi="Arial"/>
          <w:sz w:val="24"/>
        </w:rPr>
        <w:t>C</w:t>
      </w:r>
      <w:r w:rsidR="0094425B">
        <w:rPr>
          <w:rFonts w:ascii="Arial" w:hAnsi="Arial"/>
          <w:sz w:val="24"/>
        </w:rPr>
        <w:t xml:space="preserve">onfigured </w:t>
      </w:r>
      <w:r w:rsidR="008841EF">
        <w:rPr>
          <w:rFonts w:ascii="Arial" w:hAnsi="Arial"/>
          <w:sz w:val="24"/>
        </w:rPr>
        <w:t>transmitted</w:t>
      </w:r>
      <w:r w:rsidR="00DB5F1A">
        <w:rPr>
          <w:rFonts w:ascii="Arial" w:hAnsi="Arial"/>
          <w:sz w:val="24"/>
        </w:rPr>
        <w:t xml:space="preserve"> power</w:t>
      </w:r>
      <w:r w:rsidR="00BB0FF8">
        <w:rPr>
          <w:rFonts w:ascii="Arial" w:hAnsi="Arial"/>
          <w:sz w:val="24"/>
        </w:rPr>
        <w:t xml:space="preserve"> tolerance in FR2</w:t>
      </w:r>
      <w:r w:rsidR="00FE7755">
        <w:rPr>
          <w:rFonts w:ascii="Arial" w:hAnsi="Arial"/>
          <w:sz w:val="24"/>
        </w:rPr>
        <w:t xml:space="preserve"> </w:t>
      </w:r>
    </w:p>
    <w:p w14:paraId="47130695" w14:textId="77777777" w:rsidR="00DB3907" w:rsidRDefault="00DB3907" w:rsidP="00DB3907">
      <w:pPr>
        <w:tabs>
          <w:tab w:val="left" w:pos="1985"/>
        </w:tabs>
        <w:ind w:left="1980" w:hanging="1980"/>
        <w:rPr>
          <w:rFonts w:ascii="Arial" w:hAnsi="Arial"/>
          <w:sz w:val="24"/>
        </w:rPr>
      </w:pPr>
      <w:r>
        <w:rPr>
          <w:rFonts w:ascii="Arial" w:hAnsi="Arial"/>
          <w:b/>
          <w:sz w:val="24"/>
        </w:rPr>
        <w:t>Document for:</w:t>
      </w:r>
      <w:r w:rsidR="00FF76CE">
        <w:rPr>
          <w:rFonts w:ascii="Arial" w:hAnsi="Arial"/>
          <w:sz w:val="24"/>
        </w:rPr>
        <w:tab/>
      </w:r>
      <w:r w:rsidR="00CE74C5">
        <w:rPr>
          <w:rFonts w:ascii="Arial" w:hAnsi="Arial"/>
          <w:sz w:val="24"/>
        </w:rPr>
        <w:t>Approval</w:t>
      </w:r>
    </w:p>
    <w:p w14:paraId="3FF049D6" w14:textId="77777777" w:rsidR="000E0602" w:rsidRDefault="000E0602" w:rsidP="000E0602">
      <w:pPr>
        <w:pStyle w:val="Heading1"/>
        <w:tabs>
          <w:tab w:val="clear" w:pos="432"/>
          <w:tab w:val="num" w:pos="522"/>
        </w:tabs>
        <w:ind w:left="522" w:hanging="522"/>
        <w:rPr>
          <w:lang w:val="en-US" w:eastAsia="ja-JP"/>
        </w:rPr>
      </w:pPr>
      <w:r>
        <w:rPr>
          <w:lang w:val="en-US"/>
        </w:rPr>
        <w:t>Introduction</w:t>
      </w:r>
    </w:p>
    <w:p w14:paraId="1658CEB6" w14:textId="100CE506" w:rsidR="008E7145" w:rsidRPr="00BA0ADD" w:rsidRDefault="00ED0368" w:rsidP="006038D6">
      <w:pPr>
        <w:jc w:val="both"/>
        <w:rPr>
          <w:rFonts w:ascii="Arial" w:hAnsi="Arial" w:cs="Arial"/>
          <w:sz w:val="20"/>
          <w:szCs w:val="20"/>
        </w:rPr>
      </w:pPr>
      <w:r>
        <w:rPr>
          <w:rFonts w:ascii="Arial" w:hAnsi="Arial" w:cs="Arial"/>
          <w:sz w:val="20"/>
          <w:szCs w:val="20"/>
        </w:rPr>
        <w:t xml:space="preserve">In Busan meeting, the </w:t>
      </w:r>
      <w:r w:rsidR="00842895" w:rsidRPr="00BA0ADD">
        <w:rPr>
          <w:rFonts w:ascii="Arial" w:hAnsi="Arial" w:cs="Arial"/>
          <w:sz w:val="20"/>
          <w:szCs w:val="20"/>
        </w:rPr>
        <w:t xml:space="preserve">configured transmitted power </w:t>
      </w:r>
      <w:r>
        <w:rPr>
          <w:rFonts w:ascii="Arial" w:hAnsi="Arial" w:cs="Arial"/>
          <w:sz w:val="20"/>
          <w:szCs w:val="20"/>
        </w:rPr>
        <w:t xml:space="preserve">in FR2 </w:t>
      </w:r>
      <w:r w:rsidR="00842895" w:rsidRPr="00BA0ADD">
        <w:rPr>
          <w:rFonts w:ascii="Arial" w:hAnsi="Arial" w:cs="Arial"/>
          <w:sz w:val="20"/>
          <w:szCs w:val="20"/>
        </w:rPr>
        <w:t xml:space="preserve">was discussed and agreed </w:t>
      </w:r>
      <w:r w:rsidR="00963434" w:rsidRPr="00BA0ADD">
        <w:rPr>
          <w:rFonts w:ascii="Arial" w:hAnsi="Arial" w:cs="Arial"/>
          <w:sz w:val="20"/>
          <w:szCs w:val="20"/>
        </w:rPr>
        <w:t xml:space="preserve">with exception that </w:t>
      </w:r>
      <w:proofErr w:type="spellStart"/>
      <w:r w:rsidR="00842895" w:rsidRPr="00BA0ADD">
        <w:rPr>
          <w:rFonts w:ascii="Arial" w:hAnsi="Arial" w:cs="Arial"/>
          <w:sz w:val="20"/>
          <w:szCs w:val="20"/>
        </w:rPr>
        <w:t>Pumax</w:t>
      </w:r>
      <w:proofErr w:type="spellEnd"/>
      <w:r w:rsidR="00842895" w:rsidRPr="00BA0ADD">
        <w:rPr>
          <w:rFonts w:ascii="Arial" w:hAnsi="Arial" w:cs="Arial"/>
          <w:sz w:val="20"/>
          <w:szCs w:val="20"/>
        </w:rPr>
        <w:t xml:space="preserve"> tolerance</w:t>
      </w:r>
      <w:r w:rsidR="00963434" w:rsidRPr="00BA0ADD">
        <w:rPr>
          <w:rFonts w:ascii="Arial" w:hAnsi="Arial" w:cs="Arial"/>
          <w:sz w:val="20"/>
          <w:szCs w:val="20"/>
        </w:rPr>
        <w:t xml:space="preserve"> values were put into brackets for further check </w:t>
      </w:r>
      <w:r w:rsidR="00842895" w:rsidRPr="00BA0ADD">
        <w:rPr>
          <w:rFonts w:ascii="Arial" w:hAnsi="Arial" w:cs="Arial"/>
          <w:sz w:val="20"/>
          <w:szCs w:val="20"/>
        </w:rPr>
        <w:t>[</w:t>
      </w:r>
      <w:r w:rsidR="00963434" w:rsidRPr="00BA0ADD">
        <w:rPr>
          <w:rFonts w:ascii="Arial" w:hAnsi="Arial" w:cs="Arial"/>
          <w:sz w:val="20"/>
          <w:szCs w:val="20"/>
        </w:rPr>
        <w:t>1</w:t>
      </w:r>
      <w:r w:rsidR="00842895" w:rsidRPr="00BA0ADD">
        <w:rPr>
          <w:rFonts w:ascii="Arial" w:hAnsi="Arial" w:cs="Arial"/>
          <w:sz w:val="20"/>
          <w:szCs w:val="20"/>
        </w:rPr>
        <w:t>]. In this</w:t>
      </w:r>
      <w:r w:rsidR="00963434" w:rsidRPr="00BA0ADD">
        <w:rPr>
          <w:rFonts w:ascii="Arial" w:hAnsi="Arial" w:cs="Arial"/>
          <w:sz w:val="20"/>
          <w:szCs w:val="20"/>
        </w:rPr>
        <w:t xml:space="preserve"> contribution, we propose the adjusted </w:t>
      </w:r>
      <w:proofErr w:type="spellStart"/>
      <w:r w:rsidR="00963434" w:rsidRPr="00BA0ADD">
        <w:rPr>
          <w:rFonts w:ascii="Arial" w:hAnsi="Arial" w:cs="Arial"/>
          <w:sz w:val="20"/>
          <w:szCs w:val="20"/>
        </w:rPr>
        <w:t>Pumax</w:t>
      </w:r>
      <w:proofErr w:type="spellEnd"/>
      <w:r w:rsidR="00963434" w:rsidRPr="00BA0ADD">
        <w:rPr>
          <w:rFonts w:ascii="Arial" w:hAnsi="Arial" w:cs="Arial"/>
          <w:sz w:val="20"/>
          <w:szCs w:val="20"/>
        </w:rPr>
        <w:t xml:space="preserve"> tolerance values.</w:t>
      </w:r>
    </w:p>
    <w:p w14:paraId="1E77E169" w14:textId="1AC5836A" w:rsidR="0098723D" w:rsidRDefault="000E0602" w:rsidP="00B07937">
      <w:pPr>
        <w:pStyle w:val="Heading1"/>
        <w:tabs>
          <w:tab w:val="clear" w:pos="432"/>
          <w:tab w:val="num" w:pos="522"/>
        </w:tabs>
        <w:ind w:left="522" w:hanging="522"/>
        <w:jc w:val="both"/>
        <w:rPr>
          <w:lang w:val="en-US"/>
        </w:rPr>
      </w:pPr>
      <w:r w:rsidRPr="0098723D">
        <w:rPr>
          <w:lang w:val="en-US"/>
        </w:rPr>
        <w:t>Discussion</w:t>
      </w:r>
    </w:p>
    <w:p w14:paraId="34704B3E" w14:textId="2AD7FB53" w:rsidR="008841EF" w:rsidRPr="008841EF" w:rsidRDefault="008841EF" w:rsidP="008841EF">
      <w:pPr>
        <w:pStyle w:val="Heading2"/>
      </w:pPr>
      <w:r>
        <w:t xml:space="preserve">Configured transmitted power </w:t>
      </w:r>
    </w:p>
    <w:p w14:paraId="77FA606D" w14:textId="380DFD11" w:rsidR="002676E6" w:rsidRDefault="002676E6" w:rsidP="00FA0973">
      <w:pPr>
        <w:pStyle w:val="ListParagraph"/>
        <w:ind w:left="0"/>
        <w:rPr>
          <w:rFonts w:ascii="Arial" w:hAnsi="Arial" w:cs="Arial"/>
        </w:rPr>
      </w:pPr>
      <w:r w:rsidRPr="00BA0ADD">
        <w:rPr>
          <w:rFonts w:ascii="Arial" w:hAnsi="Arial" w:cs="Arial"/>
          <w:noProof/>
          <w:sz w:val="20"/>
          <w:szCs w:val="20"/>
        </w:rPr>
        <mc:AlternateContent>
          <mc:Choice Requires="wps">
            <w:drawing>
              <wp:anchor distT="45720" distB="45720" distL="114300" distR="114300" simplePos="0" relativeHeight="251659264" behindDoc="0" locked="0" layoutInCell="1" allowOverlap="1" wp14:anchorId="657F7200" wp14:editId="06557A90">
                <wp:simplePos x="0" y="0"/>
                <wp:positionH relativeFrom="column">
                  <wp:posOffset>16510</wp:posOffset>
                </wp:positionH>
                <wp:positionV relativeFrom="paragraph">
                  <wp:posOffset>619125</wp:posOffset>
                </wp:positionV>
                <wp:extent cx="6113145" cy="4450080"/>
                <wp:effectExtent l="0" t="0" r="20955"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3145" cy="4450080"/>
                        </a:xfrm>
                        <a:prstGeom prst="rect">
                          <a:avLst/>
                        </a:prstGeom>
                        <a:solidFill>
                          <a:srgbClr val="FFFFFF"/>
                        </a:solidFill>
                        <a:ln w="9525">
                          <a:solidFill>
                            <a:srgbClr val="000000"/>
                          </a:solidFill>
                          <a:miter lim="800000"/>
                          <a:headEnd/>
                          <a:tailEnd/>
                        </a:ln>
                      </wps:spPr>
                      <wps:txbx>
                        <w:txbxContent>
                          <w:p w14:paraId="51C9E3FA" w14:textId="7C765437" w:rsidR="007055DC" w:rsidRPr="00626AB1" w:rsidRDefault="007055DC" w:rsidP="002676E6">
                            <w:pPr>
                              <w:pStyle w:val="Heading3"/>
                              <w:numPr>
                                <w:ilvl w:val="0"/>
                                <w:numId w:val="0"/>
                              </w:numPr>
                              <w:ind w:left="284"/>
                              <w:rPr>
                                <w:sz w:val="20"/>
                              </w:rPr>
                            </w:pPr>
                            <w:bookmarkStart w:id="1" w:name="_Toc518913718"/>
                            <w:r w:rsidRPr="00626AB1">
                              <w:rPr>
                                <w:sz w:val="20"/>
                              </w:rPr>
                              <w:t>6.2.4</w:t>
                            </w:r>
                            <w:r w:rsidRPr="00626AB1">
                              <w:rPr>
                                <w:sz w:val="20"/>
                              </w:rPr>
                              <w:tab/>
                              <w:t>Configured transmitted power</w:t>
                            </w:r>
                            <w:bookmarkEnd w:id="1"/>
                          </w:p>
                          <w:p w14:paraId="493BD585" w14:textId="77777777" w:rsidR="007055DC" w:rsidRPr="00626AB1" w:rsidRDefault="007055DC" w:rsidP="002676E6">
                            <w:pPr>
                              <w:rPr>
                                <w:sz w:val="20"/>
                                <w:szCs w:val="20"/>
                              </w:rPr>
                            </w:pPr>
                            <w:r w:rsidRPr="00626AB1">
                              <w:rPr>
                                <w:sz w:val="20"/>
                                <w:szCs w:val="20"/>
                              </w:rPr>
                              <w:t xml:space="preserve">The UE can configure its maximum output power. The configured UE maximum output power </w:t>
                            </w:r>
                            <w:proofErr w:type="spellStart"/>
                            <w:r w:rsidRPr="00626AB1">
                              <w:rPr>
                                <w:sz w:val="20"/>
                                <w:szCs w:val="20"/>
                              </w:rPr>
                              <w:t>P</w:t>
                            </w:r>
                            <w:r w:rsidRPr="00626AB1">
                              <w:rPr>
                                <w:sz w:val="20"/>
                                <w:szCs w:val="20"/>
                                <w:vertAlign w:val="subscript"/>
                              </w:rPr>
                              <w:t>CMAX,f,c</w:t>
                            </w:r>
                            <w:proofErr w:type="spellEnd"/>
                            <w:r w:rsidRPr="00626AB1">
                              <w:rPr>
                                <w:sz w:val="20"/>
                                <w:szCs w:val="20"/>
                              </w:rPr>
                              <w:t xml:space="preserve"> for carrier f of a serving cell c is defined as that available to the reference point of a given transmitter branch that corresponds to the reference point of the higher-layer filtered RSRP measurement in each receiver branch as specified in 38.215. </w:t>
                            </w:r>
                          </w:p>
                          <w:p w14:paraId="177B3825" w14:textId="77777777" w:rsidR="007055DC" w:rsidRPr="00626AB1" w:rsidRDefault="007055DC" w:rsidP="002676E6">
                            <w:pPr>
                              <w:rPr>
                                <w:sz w:val="20"/>
                                <w:szCs w:val="20"/>
                              </w:rPr>
                            </w:pPr>
                            <w:r w:rsidRPr="00626AB1">
                              <w:rPr>
                                <w:sz w:val="20"/>
                                <w:szCs w:val="20"/>
                              </w:rPr>
                              <w:t xml:space="preserve">The configured UE maximum output power </w:t>
                            </w:r>
                            <w:proofErr w:type="spellStart"/>
                            <w:r w:rsidRPr="00626AB1">
                              <w:rPr>
                                <w:sz w:val="20"/>
                                <w:szCs w:val="20"/>
                              </w:rPr>
                              <w:t>P</w:t>
                            </w:r>
                            <w:r w:rsidRPr="00626AB1">
                              <w:rPr>
                                <w:sz w:val="20"/>
                                <w:szCs w:val="20"/>
                                <w:vertAlign w:val="subscript"/>
                              </w:rPr>
                              <w:t>CMAX</w:t>
                            </w:r>
                            <w:proofErr w:type="gramStart"/>
                            <w:r w:rsidRPr="00626AB1">
                              <w:rPr>
                                <w:sz w:val="20"/>
                                <w:szCs w:val="20"/>
                                <w:vertAlign w:val="subscript"/>
                              </w:rPr>
                              <w:t>,f,c</w:t>
                            </w:r>
                            <w:proofErr w:type="spellEnd"/>
                            <w:proofErr w:type="gramEnd"/>
                            <w:r w:rsidRPr="00626AB1">
                              <w:rPr>
                                <w:sz w:val="20"/>
                                <w:szCs w:val="20"/>
                              </w:rPr>
                              <w:t xml:space="preserve"> for carrier </w:t>
                            </w:r>
                            <w:r w:rsidRPr="00626AB1">
                              <w:rPr>
                                <w:i/>
                                <w:sz w:val="20"/>
                                <w:szCs w:val="20"/>
                              </w:rPr>
                              <w:t>f</w:t>
                            </w:r>
                            <w:r w:rsidRPr="00626AB1">
                              <w:rPr>
                                <w:sz w:val="20"/>
                                <w:szCs w:val="20"/>
                              </w:rPr>
                              <w:t xml:space="preserve"> of a serving cell </w:t>
                            </w:r>
                            <w:r w:rsidRPr="00626AB1">
                              <w:rPr>
                                <w:i/>
                                <w:sz w:val="20"/>
                                <w:szCs w:val="20"/>
                              </w:rPr>
                              <w:t>c</w:t>
                            </w:r>
                            <w:r w:rsidRPr="00626AB1">
                              <w:rPr>
                                <w:sz w:val="20"/>
                                <w:szCs w:val="20"/>
                              </w:rPr>
                              <w:t xml:space="preserve"> shall be set such that the corresponding measured peak EIRP </w:t>
                            </w:r>
                            <w:proofErr w:type="spellStart"/>
                            <w:r w:rsidRPr="00626AB1">
                              <w:rPr>
                                <w:sz w:val="20"/>
                                <w:szCs w:val="20"/>
                              </w:rPr>
                              <w:t>P</w:t>
                            </w:r>
                            <w:r w:rsidRPr="00626AB1">
                              <w:rPr>
                                <w:sz w:val="20"/>
                                <w:szCs w:val="20"/>
                                <w:vertAlign w:val="subscript"/>
                              </w:rPr>
                              <w:t>UMAX,f,c</w:t>
                            </w:r>
                            <w:proofErr w:type="spellEnd"/>
                            <w:r w:rsidRPr="00626AB1">
                              <w:rPr>
                                <w:sz w:val="20"/>
                                <w:szCs w:val="20"/>
                              </w:rPr>
                              <w:t xml:space="preserve"> is within the following bounds</w:t>
                            </w:r>
                          </w:p>
                          <w:p w14:paraId="6D259B56" w14:textId="77777777" w:rsidR="007055DC" w:rsidRPr="00626AB1" w:rsidRDefault="007055DC" w:rsidP="002676E6">
                            <w:pPr>
                              <w:pStyle w:val="EQ"/>
                              <w:jc w:val="center"/>
                              <w:rPr>
                                <w:sz w:val="20"/>
                                <w:szCs w:val="20"/>
                              </w:rPr>
                            </w:pPr>
                            <w:r w:rsidRPr="00626AB1">
                              <w:rPr>
                                <w:sz w:val="20"/>
                                <w:szCs w:val="20"/>
                              </w:rPr>
                              <w:t>P</w:t>
                            </w:r>
                            <w:r w:rsidRPr="00626AB1">
                              <w:rPr>
                                <w:sz w:val="20"/>
                                <w:szCs w:val="20"/>
                                <w:vertAlign w:val="subscript"/>
                              </w:rPr>
                              <w:t>Powerclass</w:t>
                            </w:r>
                            <w:r w:rsidRPr="00626AB1">
                              <w:rPr>
                                <w:sz w:val="20"/>
                                <w:szCs w:val="20"/>
                              </w:rPr>
                              <w:t xml:space="preserve"> – MPR</w:t>
                            </w:r>
                            <w:r w:rsidRPr="00626AB1">
                              <w:rPr>
                                <w:sz w:val="20"/>
                                <w:szCs w:val="20"/>
                                <w:vertAlign w:val="subscript"/>
                              </w:rPr>
                              <w:t>f,c</w:t>
                            </w:r>
                            <w:r w:rsidRPr="00626AB1">
                              <w:rPr>
                                <w:sz w:val="20"/>
                                <w:szCs w:val="20"/>
                              </w:rPr>
                              <w:t xml:space="preserve"> – P-MPR</w:t>
                            </w:r>
                            <w:r w:rsidRPr="00626AB1">
                              <w:rPr>
                                <w:sz w:val="20"/>
                                <w:szCs w:val="20"/>
                                <w:vertAlign w:val="subscript"/>
                              </w:rPr>
                              <w:t>f,c</w:t>
                            </w:r>
                            <w:r w:rsidRPr="00626AB1">
                              <w:rPr>
                                <w:sz w:val="20"/>
                                <w:szCs w:val="20"/>
                              </w:rPr>
                              <w:t xml:space="preserve"> – T(MPR</w:t>
                            </w:r>
                            <w:r w:rsidRPr="00626AB1">
                              <w:rPr>
                                <w:sz w:val="20"/>
                                <w:szCs w:val="20"/>
                                <w:vertAlign w:val="subscript"/>
                              </w:rPr>
                              <w:t>f,c</w:t>
                            </w:r>
                            <w:r w:rsidRPr="00626AB1">
                              <w:rPr>
                                <w:sz w:val="20"/>
                                <w:szCs w:val="20"/>
                              </w:rPr>
                              <w:t xml:space="preserve"> + P-MPR</w:t>
                            </w:r>
                            <w:r w:rsidRPr="00626AB1">
                              <w:rPr>
                                <w:sz w:val="20"/>
                                <w:szCs w:val="20"/>
                                <w:vertAlign w:val="subscript"/>
                              </w:rPr>
                              <w:t>f,c</w:t>
                            </w:r>
                            <w:r w:rsidRPr="00626AB1">
                              <w:rPr>
                                <w:sz w:val="20"/>
                                <w:szCs w:val="20"/>
                              </w:rPr>
                              <w:t>) ≤ P</w:t>
                            </w:r>
                            <w:r w:rsidRPr="00626AB1">
                              <w:rPr>
                                <w:sz w:val="20"/>
                                <w:szCs w:val="20"/>
                                <w:vertAlign w:val="subscript"/>
                              </w:rPr>
                              <w:t>UMAX,f,c</w:t>
                            </w:r>
                            <w:r w:rsidRPr="00626AB1">
                              <w:rPr>
                                <w:sz w:val="20"/>
                                <w:szCs w:val="20"/>
                              </w:rPr>
                              <w:t xml:space="preserve"> ≤ EIRP</w:t>
                            </w:r>
                            <w:r w:rsidRPr="00626AB1">
                              <w:rPr>
                                <w:sz w:val="20"/>
                                <w:szCs w:val="20"/>
                                <w:vertAlign w:val="subscript"/>
                              </w:rPr>
                              <w:t>max</w:t>
                            </w:r>
                          </w:p>
                          <w:p w14:paraId="56C51F69" w14:textId="77777777" w:rsidR="007055DC" w:rsidRPr="00626AB1" w:rsidRDefault="007055DC" w:rsidP="002676E6">
                            <w:pPr>
                              <w:rPr>
                                <w:sz w:val="20"/>
                                <w:szCs w:val="20"/>
                              </w:rPr>
                            </w:pPr>
                            <w:proofErr w:type="gramStart"/>
                            <w:r w:rsidRPr="00626AB1">
                              <w:rPr>
                                <w:sz w:val="20"/>
                                <w:szCs w:val="20"/>
                              </w:rPr>
                              <w:t>while</w:t>
                            </w:r>
                            <w:proofErr w:type="gramEnd"/>
                            <w:r w:rsidRPr="00626AB1">
                              <w:rPr>
                                <w:sz w:val="20"/>
                                <w:szCs w:val="20"/>
                              </w:rPr>
                              <w:t xml:space="preserve"> the corresponding measured total radiated power </w:t>
                            </w:r>
                            <w:proofErr w:type="spellStart"/>
                            <w:r w:rsidRPr="00626AB1">
                              <w:rPr>
                                <w:sz w:val="20"/>
                                <w:szCs w:val="20"/>
                              </w:rPr>
                              <w:t>P</w:t>
                            </w:r>
                            <w:r w:rsidRPr="00626AB1">
                              <w:rPr>
                                <w:sz w:val="20"/>
                                <w:szCs w:val="20"/>
                                <w:vertAlign w:val="subscript"/>
                              </w:rPr>
                              <w:t>TMAX,f,c</w:t>
                            </w:r>
                            <w:proofErr w:type="spellEnd"/>
                            <w:r w:rsidRPr="00626AB1">
                              <w:rPr>
                                <w:sz w:val="20"/>
                                <w:szCs w:val="20"/>
                              </w:rPr>
                              <w:t xml:space="preserve"> is bounded by</w:t>
                            </w:r>
                          </w:p>
                          <w:p w14:paraId="6352F202" w14:textId="77777777" w:rsidR="007055DC" w:rsidRPr="00626AB1" w:rsidRDefault="007055DC" w:rsidP="002676E6">
                            <w:pPr>
                              <w:pStyle w:val="EQ"/>
                              <w:jc w:val="center"/>
                              <w:rPr>
                                <w:sz w:val="20"/>
                                <w:szCs w:val="20"/>
                              </w:rPr>
                            </w:pPr>
                            <w:r w:rsidRPr="00626AB1">
                              <w:rPr>
                                <w:sz w:val="20"/>
                                <w:szCs w:val="20"/>
                              </w:rPr>
                              <w:t>P</w:t>
                            </w:r>
                            <w:r w:rsidRPr="00626AB1">
                              <w:rPr>
                                <w:sz w:val="20"/>
                                <w:szCs w:val="20"/>
                                <w:vertAlign w:val="subscript"/>
                              </w:rPr>
                              <w:t>TMAX,f,c</w:t>
                            </w:r>
                            <w:r w:rsidRPr="00626AB1">
                              <w:rPr>
                                <w:sz w:val="20"/>
                                <w:szCs w:val="20"/>
                              </w:rPr>
                              <w:t xml:space="preserve"> ≤ TRP</w:t>
                            </w:r>
                            <w:r w:rsidRPr="00626AB1">
                              <w:rPr>
                                <w:sz w:val="20"/>
                                <w:szCs w:val="20"/>
                                <w:vertAlign w:val="subscript"/>
                              </w:rPr>
                              <w:t>max</w:t>
                            </w:r>
                          </w:p>
                          <w:p w14:paraId="001B2207" w14:textId="77777777" w:rsidR="007055DC" w:rsidRPr="00626AB1" w:rsidRDefault="007055DC" w:rsidP="002676E6">
                            <w:pPr>
                              <w:rPr>
                                <w:sz w:val="20"/>
                                <w:szCs w:val="20"/>
                              </w:rPr>
                            </w:pPr>
                            <w:r w:rsidRPr="00626AB1">
                              <w:rPr>
                                <w:sz w:val="20"/>
                                <w:szCs w:val="20"/>
                              </w:rPr>
                              <w:t xml:space="preserve">with </w:t>
                            </w:r>
                            <w:proofErr w:type="spellStart"/>
                            <w:r w:rsidRPr="00626AB1">
                              <w:rPr>
                                <w:sz w:val="20"/>
                                <w:szCs w:val="20"/>
                              </w:rPr>
                              <w:t>P</w:t>
                            </w:r>
                            <w:r w:rsidRPr="00626AB1">
                              <w:rPr>
                                <w:sz w:val="20"/>
                                <w:szCs w:val="20"/>
                                <w:vertAlign w:val="subscript"/>
                              </w:rPr>
                              <w:t>Powerclass</w:t>
                            </w:r>
                            <w:proofErr w:type="spellEnd"/>
                            <w:r w:rsidRPr="00626AB1">
                              <w:rPr>
                                <w:sz w:val="20"/>
                                <w:szCs w:val="20"/>
                              </w:rPr>
                              <w:t xml:space="preserve"> the UE power class as specified in sub-clause 6.2.1, </w:t>
                            </w:r>
                            <w:proofErr w:type="spellStart"/>
                            <w:r w:rsidRPr="00626AB1">
                              <w:rPr>
                                <w:sz w:val="20"/>
                                <w:szCs w:val="20"/>
                              </w:rPr>
                              <w:t>EIRP</w:t>
                            </w:r>
                            <w:r w:rsidRPr="00626AB1">
                              <w:rPr>
                                <w:sz w:val="20"/>
                                <w:szCs w:val="20"/>
                                <w:vertAlign w:val="subscript"/>
                              </w:rPr>
                              <w:t>max</w:t>
                            </w:r>
                            <w:proofErr w:type="spellEnd"/>
                            <w:r w:rsidRPr="00626AB1">
                              <w:rPr>
                                <w:sz w:val="20"/>
                                <w:szCs w:val="20"/>
                              </w:rPr>
                              <w:t xml:space="preserve"> the applicable maximum EIRP as specified in sub-clause 6.2.1, </w:t>
                            </w:r>
                            <w:proofErr w:type="spellStart"/>
                            <w:r w:rsidRPr="00626AB1">
                              <w:rPr>
                                <w:sz w:val="20"/>
                                <w:szCs w:val="20"/>
                              </w:rPr>
                              <w:t>MPR</w:t>
                            </w:r>
                            <w:r w:rsidRPr="00626AB1">
                              <w:rPr>
                                <w:sz w:val="20"/>
                                <w:szCs w:val="20"/>
                                <w:vertAlign w:val="subscript"/>
                              </w:rPr>
                              <w:t>f,c</w:t>
                            </w:r>
                            <w:proofErr w:type="spellEnd"/>
                            <w:r w:rsidRPr="00626AB1">
                              <w:rPr>
                                <w:sz w:val="20"/>
                                <w:szCs w:val="20"/>
                              </w:rPr>
                              <w:t xml:space="preserve"> as specified in sub-clause 6.2.2, P-</w:t>
                            </w:r>
                            <w:proofErr w:type="spellStart"/>
                            <w:r w:rsidRPr="00626AB1">
                              <w:rPr>
                                <w:sz w:val="20"/>
                                <w:szCs w:val="20"/>
                              </w:rPr>
                              <w:t>MPR</w:t>
                            </w:r>
                            <w:r w:rsidRPr="00626AB1">
                              <w:rPr>
                                <w:sz w:val="20"/>
                                <w:szCs w:val="20"/>
                                <w:vertAlign w:val="subscript"/>
                              </w:rPr>
                              <w:t>f,c</w:t>
                            </w:r>
                            <w:proofErr w:type="spellEnd"/>
                            <w:r w:rsidRPr="00626AB1">
                              <w:rPr>
                                <w:sz w:val="20"/>
                                <w:szCs w:val="20"/>
                              </w:rPr>
                              <w:t xml:space="preserve"> the power management term for the UE and </w:t>
                            </w:r>
                            <w:proofErr w:type="spellStart"/>
                            <w:r w:rsidRPr="00626AB1">
                              <w:rPr>
                                <w:sz w:val="20"/>
                                <w:szCs w:val="20"/>
                              </w:rPr>
                              <w:t>TRP</w:t>
                            </w:r>
                            <w:r w:rsidRPr="00626AB1">
                              <w:rPr>
                                <w:sz w:val="20"/>
                                <w:szCs w:val="20"/>
                                <w:vertAlign w:val="subscript"/>
                              </w:rPr>
                              <w:t>max</w:t>
                            </w:r>
                            <w:proofErr w:type="spellEnd"/>
                            <w:r w:rsidRPr="00626AB1">
                              <w:rPr>
                                <w:sz w:val="20"/>
                                <w:szCs w:val="20"/>
                              </w:rPr>
                              <w:t xml:space="preserve"> the maximum TRP for the UE power class as specified in sub-clause 6.2.1. The tolerance </w:t>
                            </w:r>
                            <w:proofErr w:type="gramStart"/>
                            <w:r w:rsidRPr="00626AB1">
                              <w:rPr>
                                <w:sz w:val="20"/>
                                <w:szCs w:val="20"/>
                              </w:rPr>
                              <w:t>T(</w:t>
                            </w:r>
                            <w:proofErr w:type="gramEnd"/>
                            <w:r w:rsidRPr="00626AB1">
                              <w:rPr>
                                <w:sz w:val="20"/>
                                <w:szCs w:val="20"/>
                              </w:rPr>
                              <w:t>∆P) for applicable values of ∆P (values in dB) is specified in Table 6.2.4-1.</w:t>
                            </w:r>
                          </w:p>
                          <w:p w14:paraId="2BF51E37" w14:textId="77777777" w:rsidR="007055DC" w:rsidRPr="00626AB1" w:rsidRDefault="007055DC" w:rsidP="002676E6">
                            <w:pPr>
                              <w:pStyle w:val="TH"/>
                              <w:rPr>
                                <w:sz w:val="20"/>
                                <w:szCs w:val="20"/>
                              </w:rPr>
                            </w:pPr>
                            <w:r w:rsidRPr="00626AB1">
                              <w:rPr>
                                <w:sz w:val="20"/>
                                <w:szCs w:val="20"/>
                              </w:rPr>
                              <w:t xml:space="preserve">Table 6.2.4-1: </w:t>
                            </w:r>
                            <w:proofErr w:type="spellStart"/>
                            <w:r w:rsidRPr="00626AB1">
                              <w:rPr>
                                <w:sz w:val="20"/>
                                <w:szCs w:val="20"/>
                              </w:rPr>
                              <w:t>P</w:t>
                            </w:r>
                            <w:r w:rsidRPr="00626AB1">
                              <w:rPr>
                                <w:sz w:val="20"/>
                                <w:szCs w:val="20"/>
                                <w:vertAlign w:val="subscript"/>
                              </w:rPr>
                              <w:t>UMAX</w:t>
                            </w:r>
                            <w:proofErr w:type="gramStart"/>
                            <w:r w:rsidRPr="00626AB1">
                              <w:rPr>
                                <w:sz w:val="20"/>
                                <w:szCs w:val="20"/>
                                <w:vertAlign w:val="subscript"/>
                              </w:rPr>
                              <w:t>,f,c</w:t>
                            </w:r>
                            <w:proofErr w:type="spellEnd"/>
                            <w:proofErr w:type="gramEnd"/>
                            <w:r w:rsidRPr="00626AB1">
                              <w:rPr>
                                <w:sz w:val="20"/>
                                <w:szCs w:val="20"/>
                                <w:vertAlign w:val="subscript"/>
                              </w:rPr>
                              <w:t xml:space="preserve"> </w:t>
                            </w:r>
                            <w:r w:rsidRPr="00626AB1">
                              <w:rPr>
                                <w:sz w:val="20"/>
                                <w:szCs w:val="20"/>
                              </w:rPr>
                              <w:t>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898"/>
                              <w:gridCol w:w="1898"/>
                            </w:tblGrid>
                            <w:tr w:rsidR="007055DC" w:rsidRPr="00626AB1" w14:paraId="40AACB16" w14:textId="77777777" w:rsidTr="007055DC">
                              <w:trPr>
                                <w:jc w:val="center"/>
                              </w:trPr>
                              <w:tc>
                                <w:tcPr>
                                  <w:tcW w:w="1897" w:type="dxa"/>
                                  <w:shd w:val="clear" w:color="auto" w:fill="auto"/>
                                  <w:vAlign w:val="center"/>
                                </w:tcPr>
                                <w:p w14:paraId="7594FC3F" w14:textId="77777777" w:rsidR="007055DC" w:rsidRPr="00626AB1" w:rsidRDefault="007055DC" w:rsidP="002676E6">
                                  <w:pPr>
                                    <w:pStyle w:val="TAH"/>
                                    <w:rPr>
                                      <w:rFonts w:eastAsia="Calibri"/>
                                      <w:sz w:val="20"/>
                                      <w:szCs w:val="20"/>
                                    </w:rPr>
                                  </w:pPr>
                                  <w:r w:rsidRPr="00626AB1">
                                    <w:rPr>
                                      <w:rFonts w:eastAsia="Calibri"/>
                                      <w:sz w:val="20"/>
                                      <w:szCs w:val="20"/>
                                    </w:rPr>
                                    <w:t>Operating Band</w:t>
                                  </w:r>
                                </w:p>
                              </w:tc>
                              <w:tc>
                                <w:tcPr>
                                  <w:tcW w:w="1898" w:type="dxa"/>
                                  <w:shd w:val="clear" w:color="auto" w:fill="auto"/>
                                  <w:vAlign w:val="center"/>
                                </w:tcPr>
                                <w:p w14:paraId="6F9DE40F" w14:textId="77777777" w:rsidR="007055DC" w:rsidRPr="00626AB1" w:rsidRDefault="007055DC" w:rsidP="002676E6">
                                  <w:pPr>
                                    <w:pStyle w:val="TAH"/>
                                    <w:rPr>
                                      <w:rFonts w:eastAsia="Calibri"/>
                                      <w:sz w:val="20"/>
                                      <w:szCs w:val="20"/>
                                    </w:rPr>
                                  </w:pPr>
                                  <w:r w:rsidRPr="00626AB1">
                                    <w:rPr>
                                      <w:rFonts w:eastAsia="Calibri"/>
                                      <w:sz w:val="20"/>
                                      <w:szCs w:val="20"/>
                                    </w:rPr>
                                    <w:t>∆P (dB)</w:t>
                                  </w:r>
                                </w:p>
                              </w:tc>
                              <w:tc>
                                <w:tcPr>
                                  <w:tcW w:w="1898" w:type="dxa"/>
                                  <w:shd w:val="clear" w:color="auto" w:fill="auto"/>
                                  <w:vAlign w:val="center"/>
                                </w:tcPr>
                                <w:p w14:paraId="1743184D" w14:textId="77777777" w:rsidR="007055DC" w:rsidRPr="00626AB1" w:rsidRDefault="007055DC" w:rsidP="002676E6">
                                  <w:pPr>
                                    <w:pStyle w:val="TAH"/>
                                    <w:rPr>
                                      <w:rFonts w:eastAsia="Calibri"/>
                                      <w:sz w:val="20"/>
                                      <w:szCs w:val="20"/>
                                    </w:rPr>
                                  </w:pPr>
                                  <w:r w:rsidRPr="00626AB1">
                                    <w:rPr>
                                      <w:rFonts w:eastAsia="Calibri"/>
                                      <w:sz w:val="20"/>
                                      <w:szCs w:val="20"/>
                                    </w:rPr>
                                    <w:t>Tolerance T(∆P)</w:t>
                                  </w:r>
                                </w:p>
                                <w:p w14:paraId="0407F767" w14:textId="77777777" w:rsidR="007055DC" w:rsidRPr="00626AB1" w:rsidRDefault="007055DC" w:rsidP="002676E6">
                                  <w:pPr>
                                    <w:pStyle w:val="TAH"/>
                                    <w:rPr>
                                      <w:rFonts w:eastAsia="Calibri"/>
                                      <w:sz w:val="20"/>
                                      <w:szCs w:val="20"/>
                                    </w:rPr>
                                  </w:pPr>
                                  <w:r w:rsidRPr="00626AB1">
                                    <w:rPr>
                                      <w:rFonts w:eastAsia="Calibri"/>
                                      <w:sz w:val="20"/>
                                      <w:szCs w:val="20"/>
                                    </w:rPr>
                                    <w:t>(dB)</w:t>
                                  </w:r>
                                </w:p>
                              </w:tc>
                            </w:tr>
                            <w:tr w:rsidR="007055DC" w:rsidRPr="00626AB1" w14:paraId="528D2FC7" w14:textId="77777777" w:rsidTr="007055DC">
                              <w:trPr>
                                <w:jc w:val="center"/>
                              </w:trPr>
                              <w:tc>
                                <w:tcPr>
                                  <w:tcW w:w="1897" w:type="dxa"/>
                                  <w:vMerge w:val="restart"/>
                                  <w:shd w:val="clear" w:color="auto" w:fill="auto"/>
                                  <w:vAlign w:val="center"/>
                                </w:tcPr>
                                <w:p w14:paraId="733DEC52" w14:textId="77777777" w:rsidR="007055DC" w:rsidRPr="00626AB1" w:rsidRDefault="007055DC" w:rsidP="002676E6">
                                  <w:pPr>
                                    <w:pStyle w:val="TAC"/>
                                    <w:rPr>
                                      <w:rFonts w:eastAsia="Calibri"/>
                                      <w:sz w:val="20"/>
                                      <w:szCs w:val="20"/>
                                    </w:rPr>
                                  </w:pPr>
                                  <w:r w:rsidRPr="00626AB1">
                                    <w:rPr>
                                      <w:rFonts w:eastAsia="Calibri"/>
                                      <w:sz w:val="20"/>
                                      <w:szCs w:val="20"/>
                                    </w:rPr>
                                    <w:t>n257, n258, n260, n261</w:t>
                                  </w:r>
                                </w:p>
                              </w:tc>
                              <w:tc>
                                <w:tcPr>
                                  <w:tcW w:w="1898" w:type="dxa"/>
                                  <w:shd w:val="clear" w:color="auto" w:fill="auto"/>
                                  <w:vAlign w:val="center"/>
                                </w:tcPr>
                                <w:p w14:paraId="29A0041F" w14:textId="77777777" w:rsidR="007055DC" w:rsidRPr="00626AB1" w:rsidRDefault="007055DC" w:rsidP="002676E6">
                                  <w:pPr>
                                    <w:pStyle w:val="TAC"/>
                                    <w:rPr>
                                      <w:rFonts w:eastAsia="Calibri"/>
                                      <w:sz w:val="20"/>
                                      <w:szCs w:val="20"/>
                                    </w:rPr>
                                  </w:pPr>
                                  <w:r w:rsidRPr="00626AB1">
                                    <w:rPr>
                                      <w:rFonts w:eastAsia="Calibri"/>
                                      <w:sz w:val="20"/>
                                      <w:szCs w:val="20"/>
                                    </w:rPr>
                                    <w:t xml:space="preserve"> </w:t>
                                  </w:r>
                                  <w:r w:rsidRPr="00626AB1">
                                    <w:rPr>
                                      <w:rFonts w:ascii="Symbol" w:eastAsia="Calibri" w:hAnsi="Symbol"/>
                                      <w:sz w:val="20"/>
                                      <w:szCs w:val="20"/>
                                    </w:rPr>
                                    <w:t></w:t>
                                  </w:r>
                                  <w:r w:rsidRPr="00626AB1">
                                    <w:rPr>
                                      <w:rFonts w:eastAsia="Calibri"/>
                                      <w:sz w:val="20"/>
                                      <w:szCs w:val="20"/>
                                    </w:rPr>
                                    <w:t xml:space="preserve">P = [0] </w:t>
                                  </w:r>
                                </w:p>
                              </w:tc>
                              <w:tc>
                                <w:tcPr>
                                  <w:tcW w:w="1898" w:type="dxa"/>
                                  <w:shd w:val="clear" w:color="auto" w:fill="auto"/>
                                </w:tcPr>
                                <w:p w14:paraId="7ACAD653" w14:textId="77777777" w:rsidR="007055DC" w:rsidRPr="00626AB1" w:rsidRDefault="007055DC" w:rsidP="002676E6">
                                  <w:pPr>
                                    <w:pStyle w:val="TAC"/>
                                    <w:rPr>
                                      <w:rFonts w:eastAsia="Calibri"/>
                                      <w:sz w:val="20"/>
                                      <w:szCs w:val="20"/>
                                    </w:rPr>
                                  </w:pPr>
                                  <w:r w:rsidRPr="00626AB1">
                                    <w:rPr>
                                      <w:rFonts w:eastAsia="Calibri"/>
                                      <w:sz w:val="20"/>
                                      <w:szCs w:val="20"/>
                                    </w:rPr>
                                    <w:t>0</w:t>
                                  </w:r>
                                </w:p>
                              </w:tc>
                            </w:tr>
                            <w:tr w:rsidR="007055DC" w:rsidRPr="00626AB1" w14:paraId="58A6607B" w14:textId="77777777" w:rsidTr="007055DC">
                              <w:trPr>
                                <w:jc w:val="center"/>
                              </w:trPr>
                              <w:tc>
                                <w:tcPr>
                                  <w:tcW w:w="1897" w:type="dxa"/>
                                  <w:vMerge/>
                                  <w:shd w:val="clear" w:color="auto" w:fill="auto"/>
                                </w:tcPr>
                                <w:p w14:paraId="0D6EC86D" w14:textId="77777777" w:rsidR="007055DC" w:rsidRPr="00626AB1" w:rsidRDefault="007055DC" w:rsidP="002676E6">
                                  <w:pPr>
                                    <w:pStyle w:val="TAC"/>
                                    <w:rPr>
                                      <w:rFonts w:eastAsia="Calibri"/>
                                      <w:sz w:val="20"/>
                                      <w:szCs w:val="20"/>
                                    </w:rPr>
                                  </w:pPr>
                                </w:p>
                              </w:tc>
                              <w:tc>
                                <w:tcPr>
                                  <w:tcW w:w="1898" w:type="dxa"/>
                                  <w:shd w:val="clear" w:color="auto" w:fill="auto"/>
                                  <w:vAlign w:val="center"/>
                                </w:tcPr>
                                <w:p w14:paraId="6E0BBCFC" w14:textId="77777777" w:rsidR="007055DC" w:rsidRPr="00626AB1" w:rsidRDefault="007055DC" w:rsidP="002676E6">
                                  <w:pPr>
                                    <w:pStyle w:val="TAC"/>
                                    <w:rPr>
                                      <w:rFonts w:eastAsia="Calibri"/>
                                      <w:sz w:val="20"/>
                                      <w:szCs w:val="20"/>
                                    </w:rPr>
                                  </w:pPr>
                                  <w:r w:rsidRPr="00626AB1">
                                    <w:rPr>
                                      <w:rFonts w:eastAsia="Calibri"/>
                                      <w:sz w:val="20"/>
                                      <w:szCs w:val="20"/>
                                    </w:rPr>
                                    <w:t xml:space="preserve">[0] &lt; </w:t>
                                  </w:r>
                                  <w:r w:rsidRPr="00626AB1">
                                    <w:rPr>
                                      <w:rFonts w:ascii="Symbol" w:eastAsia="Calibri" w:hAnsi="Symbol"/>
                                      <w:sz w:val="20"/>
                                      <w:szCs w:val="20"/>
                                    </w:rPr>
                                    <w:t></w:t>
                                  </w:r>
                                  <w:r w:rsidRPr="00626AB1">
                                    <w:rPr>
                                      <w:rFonts w:eastAsia="Calibri"/>
                                      <w:sz w:val="20"/>
                                      <w:szCs w:val="20"/>
                                    </w:rPr>
                                    <w:t>P ≤ [1.5]</w:t>
                                  </w:r>
                                </w:p>
                              </w:tc>
                              <w:tc>
                                <w:tcPr>
                                  <w:tcW w:w="1898" w:type="dxa"/>
                                  <w:shd w:val="clear" w:color="auto" w:fill="auto"/>
                                </w:tcPr>
                                <w:p w14:paraId="535E0303" w14:textId="77777777" w:rsidR="007055DC" w:rsidRPr="00626AB1" w:rsidRDefault="007055DC" w:rsidP="002676E6">
                                  <w:pPr>
                                    <w:pStyle w:val="TAC"/>
                                    <w:rPr>
                                      <w:rFonts w:eastAsia="Calibri"/>
                                      <w:sz w:val="20"/>
                                      <w:szCs w:val="20"/>
                                    </w:rPr>
                                  </w:pPr>
                                  <w:r w:rsidRPr="00626AB1">
                                    <w:rPr>
                                      <w:rFonts w:eastAsia="Calibri"/>
                                      <w:sz w:val="20"/>
                                      <w:szCs w:val="20"/>
                                    </w:rPr>
                                    <w:t>[0.5]</w:t>
                                  </w:r>
                                </w:p>
                              </w:tc>
                            </w:tr>
                            <w:tr w:rsidR="007055DC" w:rsidRPr="00626AB1" w14:paraId="063A0A09" w14:textId="77777777" w:rsidTr="007055DC">
                              <w:trPr>
                                <w:jc w:val="center"/>
                              </w:trPr>
                              <w:tc>
                                <w:tcPr>
                                  <w:tcW w:w="1897" w:type="dxa"/>
                                  <w:vMerge/>
                                  <w:shd w:val="clear" w:color="auto" w:fill="auto"/>
                                </w:tcPr>
                                <w:p w14:paraId="01D03916" w14:textId="77777777" w:rsidR="007055DC" w:rsidRPr="00626AB1" w:rsidRDefault="007055DC" w:rsidP="002676E6">
                                  <w:pPr>
                                    <w:pStyle w:val="TAC"/>
                                    <w:rPr>
                                      <w:rFonts w:eastAsia="Calibri"/>
                                      <w:sz w:val="20"/>
                                      <w:szCs w:val="20"/>
                                    </w:rPr>
                                  </w:pPr>
                                </w:p>
                              </w:tc>
                              <w:tc>
                                <w:tcPr>
                                  <w:tcW w:w="1898" w:type="dxa"/>
                                  <w:shd w:val="clear" w:color="auto" w:fill="auto"/>
                                  <w:vAlign w:val="center"/>
                                </w:tcPr>
                                <w:p w14:paraId="2C2AB1C6" w14:textId="77777777" w:rsidR="007055DC" w:rsidRPr="00626AB1" w:rsidRDefault="007055DC" w:rsidP="002676E6">
                                  <w:pPr>
                                    <w:pStyle w:val="TAC"/>
                                    <w:rPr>
                                      <w:rFonts w:eastAsia="Calibri"/>
                                      <w:sz w:val="20"/>
                                      <w:szCs w:val="20"/>
                                    </w:rPr>
                                  </w:pPr>
                                  <w:r w:rsidRPr="00626AB1">
                                    <w:rPr>
                                      <w:rFonts w:eastAsia="Calibri"/>
                                      <w:sz w:val="20"/>
                                      <w:szCs w:val="20"/>
                                    </w:rPr>
                                    <w:t xml:space="preserve">[1.5] &lt; </w:t>
                                  </w:r>
                                  <w:r w:rsidRPr="00626AB1">
                                    <w:rPr>
                                      <w:rFonts w:ascii="Symbol" w:eastAsia="Calibri" w:hAnsi="Symbol"/>
                                      <w:sz w:val="20"/>
                                      <w:szCs w:val="20"/>
                                    </w:rPr>
                                    <w:t></w:t>
                                  </w:r>
                                  <w:r w:rsidRPr="00626AB1">
                                    <w:rPr>
                                      <w:rFonts w:eastAsia="Calibri"/>
                                      <w:sz w:val="20"/>
                                      <w:szCs w:val="20"/>
                                    </w:rPr>
                                    <w:t>P ≤ [2.5]</w:t>
                                  </w:r>
                                </w:p>
                              </w:tc>
                              <w:tc>
                                <w:tcPr>
                                  <w:tcW w:w="1898" w:type="dxa"/>
                                  <w:shd w:val="clear" w:color="auto" w:fill="auto"/>
                                </w:tcPr>
                                <w:p w14:paraId="7CF2B5EC" w14:textId="77777777" w:rsidR="007055DC" w:rsidRPr="00626AB1" w:rsidRDefault="007055DC" w:rsidP="002676E6">
                                  <w:pPr>
                                    <w:pStyle w:val="TAC"/>
                                    <w:rPr>
                                      <w:rFonts w:eastAsia="Calibri"/>
                                      <w:sz w:val="20"/>
                                      <w:szCs w:val="20"/>
                                    </w:rPr>
                                  </w:pPr>
                                  <w:r w:rsidRPr="00626AB1">
                                    <w:rPr>
                                      <w:rFonts w:eastAsia="Calibri"/>
                                      <w:sz w:val="20"/>
                                      <w:szCs w:val="20"/>
                                    </w:rPr>
                                    <w:t>[1]</w:t>
                                  </w:r>
                                </w:p>
                              </w:tc>
                            </w:tr>
                            <w:tr w:rsidR="007055DC" w:rsidRPr="00626AB1" w14:paraId="34F5286E" w14:textId="77777777" w:rsidTr="007055DC">
                              <w:trPr>
                                <w:jc w:val="center"/>
                              </w:trPr>
                              <w:tc>
                                <w:tcPr>
                                  <w:tcW w:w="1897" w:type="dxa"/>
                                  <w:vMerge/>
                                  <w:shd w:val="clear" w:color="auto" w:fill="auto"/>
                                </w:tcPr>
                                <w:p w14:paraId="7B9FB2F0" w14:textId="77777777" w:rsidR="007055DC" w:rsidRPr="00626AB1" w:rsidRDefault="007055DC" w:rsidP="002676E6">
                                  <w:pPr>
                                    <w:pStyle w:val="TAC"/>
                                    <w:rPr>
                                      <w:rFonts w:eastAsia="Calibri"/>
                                      <w:sz w:val="20"/>
                                      <w:szCs w:val="20"/>
                                    </w:rPr>
                                  </w:pPr>
                                </w:p>
                              </w:tc>
                              <w:tc>
                                <w:tcPr>
                                  <w:tcW w:w="1898" w:type="dxa"/>
                                  <w:shd w:val="clear" w:color="auto" w:fill="auto"/>
                                  <w:vAlign w:val="center"/>
                                </w:tcPr>
                                <w:p w14:paraId="38A09FD1" w14:textId="77777777" w:rsidR="007055DC" w:rsidRPr="00626AB1" w:rsidRDefault="007055DC" w:rsidP="002676E6">
                                  <w:pPr>
                                    <w:pStyle w:val="TAC"/>
                                    <w:rPr>
                                      <w:rFonts w:eastAsia="Calibri"/>
                                      <w:sz w:val="20"/>
                                      <w:szCs w:val="20"/>
                                    </w:rPr>
                                  </w:pPr>
                                  <w:r w:rsidRPr="00626AB1">
                                    <w:rPr>
                                      <w:rFonts w:eastAsia="Calibri"/>
                                      <w:sz w:val="20"/>
                                      <w:szCs w:val="20"/>
                                    </w:rPr>
                                    <w:t xml:space="preserve">[2.5] &lt; </w:t>
                                  </w:r>
                                  <w:r w:rsidRPr="00626AB1">
                                    <w:rPr>
                                      <w:rFonts w:ascii="Symbol" w:eastAsia="Calibri" w:hAnsi="Symbol"/>
                                      <w:sz w:val="20"/>
                                      <w:szCs w:val="20"/>
                                    </w:rPr>
                                    <w:t></w:t>
                                  </w:r>
                                  <w:r w:rsidRPr="00626AB1">
                                    <w:rPr>
                                      <w:rFonts w:eastAsia="Calibri"/>
                                      <w:sz w:val="20"/>
                                      <w:szCs w:val="20"/>
                                    </w:rPr>
                                    <w:t>P ≤ [3.5]</w:t>
                                  </w:r>
                                </w:p>
                              </w:tc>
                              <w:tc>
                                <w:tcPr>
                                  <w:tcW w:w="1898" w:type="dxa"/>
                                  <w:shd w:val="clear" w:color="auto" w:fill="auto"/>
                                </w:tcPr>
                                <w:p w14:paraId="051FEDDF" w14:textId="77777777" w:rsidR="007055DC" w:rsidRPr="00626AB1" w:rsidRDefault="007055DC" w:rsidP="002676E6">
                                  <w:pPr>
                                    <w:pStyle w:val="TAC"/>
                                    <w:rPr>
                                      <w:rFonts w:eastAsia="Calibri"/>
                                      <w:sz w:val="20"/>
                                      <w:szCs w:val="20"/>
                                    </w:rPr>
                                  </w:pPr>
                                  <w:r w:rsidRPr="00626AB1">
                                    <w:rPr>
                                      <w:rFonts w:eastAsia="Calibri"/>
                                      <w:sz w:val="20"/>
                                      <w:szCs w:val="20"/>
                                    </w:rPr>
                                    <w:t>[2]</w:t>
                                  </w:r>
                                </w:p>
                              </w:tc>
                            </w:tr>
                            <w:tr w:rsidR="007055DC" w:rsidRPr="00626AB1" w14:paraId="37B0CD95" w14:textId="77777777" w:rsidTr="007055DC">
                              <w:trPr>
                                <w:jc w:val="center"/>
                              </w:trPr>
                              <w:tc>
                                <w:tcPr>
                                  <w:tcW w:w="1897" w:type="dxa"/>
                                  <w:vMerge/>
                                  <w:shd w:val="clear" w:color="auto" w:fill="auto"/>
                                </w:tcPr>
                                <w:p w14:paraId="3C1CC214" w14:textId="77777777" w:rsidR="007055DC" w:rsidRPr="00626AB1" w:rsidRDefault="007055DC" w:rsidP="002676E6">
                                  <w:pPr>
                                    <w:pStyle w:val="TAC"/>
                                    <w:rPr>
                                      <w:rFonts w:eastAsia="Calibri"/>
                                      <w:sz w:val="20"/>
                                      <w:szCs w:val="20"/>
                                    </w:rPr>
                                  </w:pPr>
                                </w:p>
                              </w:tc>
                              <w:tc>
                                <w:tcPr>
                                  <w:tcW w:w="1898" w:type="dxa"/>
                                  <w:shd w:val="clear" w:color="auto" w:fill="auto"/>
                                  <w:vAlign w:val="center"/>
                                </w:tcPr>
                                <w:p w14:paraId="364E42FF" w14:textId="77777777" w:rsidR="007055DC" w:rsidRPr="00626AB1" w:rsidRDefault="007055DC" w:rsidP="002676E6">
                                  <w:pPr>
                                    <w:pStyle w:val="TAC"/>
                                    <w:rPr>
                                      <w:rFonts w:eastAsia="Calibri"/>
                                      <w:sz w:val="20"/>
                                      <w:szCs w:val="20"/>
                                    </w:rPr>
                                  </w:pPr>
                                  <w:r w:rsidRPr="00626AB1">
                                    <w:rPr>
                                      <w:rFonts w:eastAsia="Calibri"/>
                                      <w:sz w:val="20"/>
                                      <w:szCs w:val="20"/>
                                    </w:rPr>
                                    <w:t xml:space="preserve">[3.5] &lt; </w:t>
                                  </w:r>
                                  <w:r w:rsidRPr="00626AB1">
                                    <w:rPr>
                                      <w:rFonts w:ascii="Symbol" w:eastAsia="Calibri" w:hAnsi="Symbol"/>
                                      <w:sz w:val="20"/>
                                      <w:szCs w:val="20"/>
                                    </w:rPr>
                                    <w:t></w:t>
                                  </w:r>
                                  <w:r w:rsidRPr="00626AB1">
                                    <w:rPr>
                                      <w:rFonts w:eastAsia="Calibri"/>
                                      <w:sz w:val="20"/>
                                      <w:szCs w:val="20"/>
                                    </w:rPr>
                                    <w:t>P ≤ [4.5]</w:t>
                                  </w:r>
                                </w:p>
                              </w:tc>
                              <w:tc>
                                <w:tcPr>
                                  <w:tcW w:w="1898" w:type="dxa"/>
                                  <w:shd w:val="clear" w:color="auto" w:fill="auto"/>
                                </w:tcPr>
                                <w:p w14:paraId="736D0048" w14:textId="77777777" w:rsidR="007055DC" w:rsidRPr="00626AB1" w:rsidRDefault="007055DC" w:rsidP="002676E6">
                                  <w:pPr>
                                    <w:pStyle w:val="TAC"/>
                                    <w:rPr>
                                      <w:rFonts w:eastAsia="Calibri"/>
                                      <w:sz w:val="20"/>
                                      <w:szCs w:val="20"/>
                                    </w:rPr>
                                  </w:pPr>
                                  <w:r w:rsidRPr="00626AB1">
                                    <w:rPr>
                                      <w:rFonts w:eastAsia="Calibri"/>
                                      <w:sz w:val="20"/>
                                      <w:szCs w:val="20"/>
                                    </w:rPr>
                                    <w:t>[3]</w:t>
                                  </w:r>
                                </w:p>
                              </w:tc>
                            </w:tr>
                            <w:tr w:rsidR="007055DC" w:rsidRPr="00626AB1" w14:paraId="76315514" w14:textId="77777777" w:rsidTr="007055DC">
                              <w:trPr>
                                <w:jc w:val="center"/>
                              </w:trPr>
                              <w:tc>
                                <w:tcPr>
                                  <w:tcW w:w="1897" w:type="dxa"/>
                                  <w:vMerge/>
                                  <w:shd w:val="clear" w:color="auto" w:fill="auto"/>
                                </w:tcPr>
                                <w:p w14:paraId="14CB97AF" w14:textId="77777777" w:rsidR="007055DC" w:rsidRPr="00626AB1" w:rsidRDefault="007055DC" w:rsidP="002676E6">
                                  <w:pPr>
                                    <w:pStyle w:val="TAC"/>
                                    <w:rPr>
                                      <w:rFonts w:eastAsia="Calibri"/>
                                      <w:sz w:val="20"/>
                                      <w:szCs w:val="20"/>
                                    </w:rPr>
                                  </w:pPr>
                                </w:p>
                              </w:tc>
                              <w:tc>
                                <w:tcPr>
                                  <w:tcW w:w="1898" w:type="dxa"/>
                                  <w:shd w:val="clear" w:color="auto" w:fill="auto"/>
                                  <w:vAlign w:val="center"/>
                                </w:tcPr>
                                <w:p w14:paraId="6186E425" w14:textId="77777777" w:rsidR="007055DC" w:rsidRPr="00626AB1" w:rsidRDefault="007055DC" w:rsidP="002676E6">
                                  <w:pPr>
                                    <w:pStyle w:val="TAC"/>
                                    <w:rPr>
                                      <w:rFonts w:eastAsia="Calibri"/>
                                      <w:sz w:val="20"/>
                                      <w:szCs w:val="20"/>
                                    </w:rPr>
                                  </w:pPr>
                                  <w:r w:rsidRPr="00626AB1">
                                    <w:rPr>
                                      <w:rFonts w:eastAsia="Calibri"/>
                                      <w:sz w:val="20"/>
                                      <w:szCs w:val="20"/>
                                    </w:rPr>
                                    <w:t xml:space="preserve">[4.5] &lt; </w:t>
                                  </w:r>
                                  <w:r w:rsidRPr="00626AB1">
                                    <w:rPr>
                                      <w:rFonts w:ascii="Symbol" w:eastAsia="Calibri" w:hAnsi="Symbol"/>
                                      <w:sz w:val="20"/>
                                      <w:szCs w:val="20"/>
                                    </w:rPr>
                                    <w:t></w:t>
                                  </w:r>
                                  <w:r w:rsidRPr="00626AB1">
                                    <w:rPr>
                                      <w:rFonts w:eastAsia="Calibri"/>
                                      <w:sz w:val="20"/>
                                      <w:szCs w:val="20"/>
                                    </w:rPr>
                                    <w:t>P ≤ [9.5]</w:t>
                                  </w:r>
                                </w:p>
                              </w:tc>
                              <w:tc>
                                <w:tcPr>
                                  <w:tcW w:w="1898" w:type="dxa"/>
                                  <w:shd w:val="clear" w:color="auto" w:fill="auto"/>
                                </w:tcPr>
                                <w:p w14:paraId="0EEB5BE7" w14:textId="77777777" w:rsidR="007055DC" w:rsidRPr="00626AB1" w:rsidRDefault="007055DC" w:rsidP="002676E6">
                                  <w:pPr>
                                    <w:pStyle w:val="TAC"/>
                                    <w:rPr>
                                      <w:rFonts w:eastAsia="Calibri"/>
                                      <w:sz w:val="20"/>
                                      <w:szCs w:val="20"/>
                                    </w:rPr>
                                  </w:pPr>
                                  <w:r w:rsidRPr="00626AB1">
                                    <w:rPr>
                                      <w:rFonts w:eastAsia="Calibri"/>
                                      <w:sz w:val="20"/>
                                      <w:szCs w:val="20"/>
                                    </w:rPr>
                                    <w:t>[4]</w:t>
                                  </w:r>
                                </w:p>
                              </w:tc>
                            </w:tr>
                            <w:tr w:rsidR="007055DC" w:rsidRPr="00626AB1" w14:paraId="38F4057A" w14:textId="77777777" w:rsidTr="007055DC">
                              <w:trPr>
                                <w:jc w:val="center"/>
                              </w:trPr>
                              <w:tc>
                                <w:tcPr>
                                  <w:tcW w:w="1897" w:type="dxa"/>
                                  <w:vMerge/>
                                  <w:shd w:val="clear" w:color="auto" w:fill="auto"/>
                                </w:tcPr>
                                <w:p w14:paraId="5D99C7E4" w14:textId="77777777" w:rsidR="007055DC" w:rsidRPr="00626AB1" w:rsidRDefault="007055DC" w:rsidP="002676E6">
                                  <w:pPr>
                                    <w:pStyle w:val="TAC"/>
                                    <w:rPr>
                                      <w:rFonts w:eastAsia="Calibri"/>
                                      <w:sz w:val="20"/>
                                      <w:szCs w:val="20"/>
                                    </w:rPr>
                                  </w:pPr>
                                </w:p>
                              </w:tc>
                              <w:tc>
                                <w:tcPr>
                                  <w:tcW w:w="1898" w:type="dxa"/>
                                  <w:shd w:val="clear" w:color="auto" w:fill="auto"/>
                                  <w:vAlign w:val="center"/>
                                </w:tcPr>
                                <w:p w14:paraId="6F9657C2" w14:textId="77777777" w:rsidR="007055DC" w:rsidRPr="00626AB1" w:rsidRDefault="007055DC" w:rsidP="002676E6">
                                  <w:pPr>
                                    <w:pStyle w:val="TAC"/>
                                    <w:rPr>
                                      <w:rFonts w:eastAsia="Calibri"/>
                                      <w:sz w:val="20"/>
                                      <w:szCs w:val="20"/>
                                    </w:rPr>
                                  </w:pPr>
                                  <w:r w:rsidRPr="00626AB1">
                                    <w:rPr>
                                      <w:rFonts w:eastAsia="Calibri"/>
                                      <w:sz w:val="20"/>
                                      <w:szCs w:val="20"/>
                                    </w:rPr>
                                    <w:t xml:space="preserve">[9.5] &lt; </w:t>
                                  </w:r>
                                  <w:r w:rsidRPr="00626AB1">
                                    <w:rPr>
                                      <w:rFonts w:ascii="Symbol" w:eastAsia="Calibri" w:hAnsi="Symbol"/>
                                      <w:sz w:val="20"/>
                                      <w:szCs w:val="20"/>
                                    </w:rPr>
                                    <w:t></w:t>
                                  </w:r>
                                  <w:r w:rsidRPr="00626AB1">
                                    <w:rPr>
                                      <w:rFonts w:eastAsia="Calibri"/>
                                      <w:sz w:val="20"/>
                                      <w:szCs w:val="20"/>
                                    </w:rPr>
                                    <w:t>P ≤ [14.5]</w:t>
                                  </w:r>
                                </w:p>
                              </w:tc>
                              <w:tc>
                                <w:tcPr>
                                  <w:tcW w:w="1898" w:type="dxa"/>
                                  <w:shd w:val="clear" w:color="auto" w:fill="auto"/>
                                </w:tcPr>
                                <w:p w14:paraId="75B196D3" w14:textId="77777777" w:rsidR="007055DC" w:rsidRPr="00626AB1" w:rsidRDefault="007055DC" w:rsidP="002676E6">
                                  <w:pPr>
                                    <w:pStyle w:val="TAC"/>
                                    <w:rPr>
                                      <w:rFonts w:eastAsia="Calibri"/>
                                      <w:sz w:val="20"/>
                                      <w:szCs w:val="20"/>
                                    </w:rPr>
                                  </w:pPr>
                                  <w:r w:rsidRPr="00626AB1">
                                    <w:rPr>
                                      <w:rFonts w:eastAsia="Calibri"/>
                                      <w:sz w:val="20"/>
                                      <w:szCs w:val="20"/>
                                    </w:rPr>
                                    <w:t>[5]</w:t>
                                  </w:r>
                                </w:p>
                              </w:tc>
                            </w:tr>
                            <w:tr w:rsidR="007055DC" w:rsidRPr="00626AB1" w14:paraId="5761CF91" w14:textId="77777777" w:rsidTr="007055DC">
                              <w:trPr>
                                <w:jc w:val="center"/>
                              </w:trPr>
                              <w:tc>
                                <w:tcPr>
                                  <w:tcW w:w="1897" w:type="dxa"/>
                                  <w:vMerge/>
                                  <w:shd w:val="clear" w:color="auto" w:fill="auto"/>
                                </w:tcPr>
                                <w:p w14:paraId="0482F7A9" w14:textId="77777777" w:rsidR="007055DC" w:rsidRPr="00626AB1" w:rsidRDefault="007055DC" w:rsidP="002676E6">
                                  <w:pPr>
                                    <w:pStyle w:val="TAC"/>
                                    <w:rPr>
                                      <w:rFonts w:eastAsia="Calibri"/>
                                      <w:sz w:val="20"/>
                                      <w:szCs w:val="20"/>
                                    </w:rPr>
                                  </w:pPr>
                                </w:p>
                              </w:tc>
                              <w:tc>
                                <w:tcPr>
                                  <w:tcW w:w="1898" w:type="dxa"/>
                                  <w:shd w:val="clear" w:color="auto" w:fill="auto"/>
                                  <w:vAlign w:val="center"/>
                                </w:tcPr>
                                <w:p w14:paraId="2F63B5CF" w14:textId="77777777" w:rsidR="007055DC" w:rsidRPr="00626AB1" w:rsidRDefault="007055DC" w:rsidP="002676E6">
                                  <w:pPr>
                                    <w:pStyle w:val="TAC"/>
                                    <w:rPr>
                                      <w:rFonts w:eastAsia="Calibri"/>
                                      <w:sz w:val="20"/>
                                      <w:szCs w:val="20"/>
                                    </w:rPr>
                                  </w:pPr>
                                  <w:r w:rsidRPr="00626AB1">
                                    <w:rPr>
                                      <w:rFonts w:eastAsia="Calibri"/>
                                      <w:sz w:val="20"/>
                                      <w:szCs w:val="20"/>
                                    </w:rPr>
                                    <w:t xml:space="preserve">[14.5] &lt; </w:t>
                                  </w:r>
                                  <w:r w:rsidRPr="00626AB1">
                                    <w:rPr>
                                      <w:rFonts w:ascii="Symbol" w:eastAsia="Calibri" w:hAnsi="Symbol"/>
                                      <w:sz w:val="20"/>
                                      <w:szCs w:val="20"/>
                                    </w:rPr>
                                    <w:t></w:t>
                                  </w:r>
                                  <w:r w:rsidRPr="00626AB1">
                                    <w:rPr>
                                      <w:rFonts w:eastAsia="Calibri"/>
                                      <w:sz w:val="20"/>
                                      <w:szCs w:val="20"/>
                                    </w:rPr>
                                    <w:t>P ≤ [35.5]</w:t>
                                  </w:r>
                                </w:p>
                              </w:tc>
                              <w:tc>
                                <w:tcPr>
                                  <w:tcW w:w="1898" w:type="dxa"/>
                                  <w:shd w:val="clear" w:color="auto" w:fill="auto"/>
                                </w:tcPr>
                                <w:p w14:paraId="1F428E82" w14:textId="77777777" w:rsidR="007055DC" w:rsidRPr="00626AB1" w:rsidRDefault="007055DC" w:rsidP="002676E6">
                                  <w:pPr>
                                    <w:pStyle w:val="TAC"/>
                                    <w:rPr>
                                      <w:rFonts w:eastAsia="Calibri"/>
                                      <w:sz w:val="20"/>
                                      <w:szCs w:val="20"/>
                                    </w:rPr>
                                  </w:pPr>
                                  <w:r w:rsidRPr="00626AB1">
                                    <w:rPr>
                                      <w:rFonts w:eastAsia="Calibri"/>
                                      <w:sz w:val="20"/>
                                      <w:szCs w:val="20"/>
                                    </w:rPr>
                                    <w:t>[6]</w:t>
                                  </w:r>
                                </w:p>
                              </w:tc>
                            </w:tr>
                          </w:tbl>
                          <w:p w14:paraId="1E946932" w14:textId="77972513" w:rsidR="007055DC" w:rsidRDefault="007055D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57F7200" id="_x0000_t202" coordsize="21600,21600" o:spt="202" path="m,l,21600r21600,l21600,xe">
                <v:stroke joinstyle="miter"/>
                <v:path gradientshapeok="t" o:connecttype="rect"/>
              </v:shapetype>
              <v:shape id="Text Box 2" o:spid="_x0000_s1026" type="#_x0000_t202" style="position:absolute;margin-left:1.3pt;margin-top:48.75pt;width:481.35pt;height:350.4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">
                <v:textbox>
                  <w:txbxContent>
                    <w:p w14:paraId="51C9E3FA" w14:textId="7C765437" w:rsidR="007055DC" w:rsidRPr="00626AB1" w:rsidRDefault="007055DC" w:rsidP="002676E6">
                      <w:pPr>
                        <w:pStyle w:val="Heading3"/>
                        <w:numPr>
                          <w:ilvl w:val="0"/>
                          <w:numId w:val="0"/>
                        </w:numPr>
                        <w:ind w:left="284"/>
                        <w:rPr>
                          <w:sz w:val="20"/>
                        </w:rPr>
                      </w:pPr>
                      <w:bookmarkStart w:id="2" w:name="_Toc518913718"/>
                      <w:r w:rsidRPr="00626AB1">
                        <w:rPr>
                          <w:sz w:val="20"/>
                        </w:rPr>
                        <w:t>6.2.4</w:t>
                      </w:r>
                      <w:r w:rsidRPr="00626AB1">
                        <w:rPr>
                          <w:sz w:val="20"/>
                        </w:rPr>
                        <w:tab/>
                        <w:t>Configured transmitted power</w:t>
                      </w:r>
                      <w:bookmarkEnd w:id="2"/>
                    </w:p>
                    <w:p w14:paraId="493BD585" w14:textId="77777777" w:rsidR="007055DC" w:rsidRPr="00626AB1" w:rsidRDefault="007055DC" w:rsidP="002676E6">
                      <w:pPr>
                        <w:rPr>
                          <w:sz w:val="20"/>
                          <w:szCs w:val="20"/>
                        </w:rPr>
                      </w:pPr>
                      <w:r w:rsidRPr="00626AB1">
                        <w:rPr>
                          <w:sz w:val="20"/>
                          <w:szCs w:val="20"/>
                        </w:rPr>
                        <w:t xml:space="preserve">The UE can configure its maximum output power. The configured UE maximum output power </w:t>
                      </w:r>
                      <w:proofErr w:type="spellStart"/>
                      <w:r w:rsidRPr="00626AB1">
                        <w:rPr>
                          <w:sz w:val="20"/>
                          <w:szCs w:val="20"/>
                        </w:rPr>
                        <w:t>P</w:t>
                      </w:r>
                      <w:r w:rsidRPr="00626AB1">
                        <w:rPr>
                          <w:sz w:val="20"/>
                          <w:szCs w:val="20"/>
                          <w:vertAlign w:val="subscript"/>
                        </w:rPr>
                        <w:t>CMAX,f,c</w:t>
                      </w:r>
                      <w:proofErr w:type="spellEnd"/>
                      <w:r w:rsidRPr="00626AB1">
                        <w:rPr>
                          <w:sz w:val="20"/>
                          <w:szCs w:val="20"/>
                        </w:rPr>
                        <w:t xml:space="preserve"> for carrier f of a serving cell c is defined as that available to the reference point of a given transmitter branch that corresponds to the reference point of the higher-layer filtered RSRP measurement in each receiver branch as specified in 38.215. </w:t>
                      </w:r>
                    </w:p>
                    <w:p w14:paraId="177B3825" w14:textId="77777777" w:rsidR="007055DC" w:rsidRPr="00626AB1" w:rsidRDefault="007055DC" w:rsidP="002676E6">
                      <w:pPr>
                        <w:rPr>
                          <w:sz w:val="20"/>
                          <w:szCs w:val="20"/>
                        </w:rPr>
                      </w:pPr>
                      <w:r w:rsidRPr="00626AB1">
                        <w:rPr>
                          <w:sz w:val="20"/>
                          <w:szCs w:val="20"/>
                        </w:rPr>
                        <w:t xml:space="preserve">The configured UE maximum output power </w:t>
                      </w:r>
                      <w:proofErr w:type="spellStart"/>
                      <w:r w:rsidRPr="00626AB1">
                        <w:rPr>
                          <w:sz w:val="20"/>
                          <w:szCs w:val="20"/>
                        </w:rPr>
                        <w:t>P</w:t>
                      </w:r>
                      <w:r w:rsidRPr="00626AB1">
                        <w:rPr>
                          <w:sz w:val="20"/>
                          <w:szCs w:val="20"/>
                          <w:vertAlign w:val="subscript"/>
                        </w:rPr>
                        <w:t>CMAX</w:t>
                      </w:r>
                      <w:proofErr w:type="gramStart"/>
                      <w:r w:rsidRPr="00626AB1">
                        <w:rPr>
                          <w:sz w:val="20"/>
                          <w:szCs w:val="20"/>
                          <w:vertAlign w:val="subscript"/>
                        </w:rPr>
                        <w:t>,f,c</w:t>
                      </w:r>
                      <w:proofErr w:type="spellEnd"/>
                      <w:proofErr w:type="gramEnd"/>
                      <w:r w:rsidRPr="00626AB1">
                        <w:rPr>
                          <w:sz w:val="20"/>
                          <w:szCs w:val="20"/>
                        </w:rPr>
                        <w:t xml:space="preserve"> for carrier </w:t>
                      </w:r>
                      <w:r w:rsidRPr="00626AB1">
                        <w:rPr>
                          <w:i/>
                          <w:sz w:val="20"/>
                          <w:szCs w:val="20"/>
                        </w:rPr>
                        <w:t>f</w:t>
                      </w:r>
                      <w:r w:rsidRPr="00626AB1">
                        <w:rPr>
                          <w:sz w:val="20"/>
                          <w:szCs w:val="20"/>
                        </w:rPr>
                        <w:t xml:space="preserve"> of a serving cell </w:t>
                      </w:r>
                      <w:r w:rsidRPr="00626AB1">
                        <w:rPr>
                          <w:i/>
                          <w:sz w:val="20"/>
                          <w:szCs w:val="20"/>
                        </w:rPr>
                        <w:t>c</w:t>
                      </w:r>
                      <w:r w:rsidRPr="00626AB1">
                        <w:rPr>
                          <w:sz w:val="20"/>
                          <w:szCs w:val="20"/>
                        </w:rPr>
                        <w:t xml:space="preserve"> shall be set such that the corresponding measured peak EIRP </w:t>
                      </w:r>
                      <w:proofErr w:type="spellStart"/>
                      <w:r w:rsidRPr="00626AB1">
                        <w:rPr>
                          <w:sz w:val="20"/>
                          <w:szCs w:val="20"/>
                        </w:rPr>
                        <w:t>P</w:t>
                      </w:r>
                      <w:r w:rsidRPr="00626AB1">
                        <w:rPr>
                          <w:sz w:val="20"/>
                          <w:szCs w:val="20"/>
                          <w:vertAlign w:val="subscript"/>
                        </w:rPr>
                        <w:t>UMAX,f,c</w:t>
                      </w:r>
                      <w:proofErr w:type="spellEnd"/>
                      <w:r w:rsidRPr="00626AB1">
                        <w:rPr>
                          <w:sz w:val="20"/>
                          <w:szCs w:val="20"/>
                        </w:rPr>
                        <w:t xml:space="preserve"> is within the following bounds</w:t>
                      </w:r>
                    </w:p>
                    <w:p w14:paraId="6D259B56" w14:textId="77777777" w:rsidR="007055DC" w:rsidRPr="00626AB1" w:rsidRDefault="007055DC" w:rsidP="002676E6">
                      <w:pPr>
                        <w:pStyle w:val="EQ"/>
                        <w:jc w:val="center"/>
                        <w:rPr>
                          <w:sz w:val="20"/>
                          <w:szCs w:val="20"/>
                        </w:rPr>
                      </w:pPr>
                      <w:r w:rsidRPr="00626AB1">
                        <w:rPr>
                          <w:sz w:val="20"/>
                          <w:szCs w:val="20"/>
                        </w:rPr>
                        <w:t>P</w:t>
                      </w:r>
                      <w:r w:rsidRPr="00626AB1">
                        <w:rPr>
                          <w:sz w:val="20"/>
                          <w:szCs w:val="20"/>
                          <w:vertAlign w:val="subscript"/>
                        </w:rPr>
                        <w:t>Powerclass</w:t>
                      </w:r>
                      <w:r w:rsidRPr="00626AB1">
                        <w:rPr>
                          <w:sz w:val="20"/>
                          <w:szCs w:val="20"/>
                        </w:rPr>
                        <w:t xml:space="preserve"> – MPR</w:t>
                      </w:r>
                      <w:r w:rsidRPr="00626AB1">
                        <w:rPr>
                          <w:sz w:val="20"/>
                          <w:szCs w:val="20"/>
                          <w:vertAlign w:val="subscript"/>
                        </w:rPr>
                        <w:t>f,c</w:t>
                      </w:r>
                      <w:r w:rsidRPr="00626AB1">
                        <w:rPr>
                          <w:sz w:val="20"/>
                          <w:szCs w:val="20"/>
                        </w:rPr>
                        <w:t xml:space="preserve"> – P-MPR</w:t>
                      </w:r>
                      <w:r w:rsidRPr="00626AB1">
                        <w:rPr>
                          <w:sz w:val="20"/>
                          <w:szCs w:val="20"/>
                          <w:vertAlign w:val="subscript"/>
                        </w:rPr>
                        <w:t>f,c</w:t>
                      </w:r>
                      <w:r w:rsidRPr="00626AB1">
                        <w:rPr>
                          <w:sz w:val="20"/>
                          <w:szCs w:val="20"/>
                        </w:rPr>
                        <w:t xml:space="preserve"> – T(MPR</w:t>
                      </w:r>
                      <w:r w:rsidRPr="00626AB1">
                        <w:rPr>
                          <w:sz w:val="20"/>
                          <w:szCs w:val="20"/>
                          <w:vertAlign w:val="subscript"/>
                        </w:rPr>
                        <w:t>f,c</w:t>
                      </w:r>
                      <w:r w:rsidRPr="00626AB1">
                        <w:rPr>
                          <w:sz w:val="20"/>
                          <w:szCs w:val="20"/>
                        </w:rPr>
                        <w:t xml:space="preserve"> + P-MPR</w:t>
                      </w:r>
                      <w:r w:rsidRPr="00626AB1">
                        <w:rPr>
                          <w:sz w:val="20"/>
                          <w:szCs w:val="20"/>
                          <w:vertAlign w:val="subscript"/>
                        </w:rPr>
                        <w:t>f,c</w:t>
                      </w:r>
                      <w:r w:rsidRPr="00626AB1">
                        <w:rPr>
                          <w:sz w:val="20"/>
                          <w:szCs w:val="20"/>
                        </w:rPr>
                        <w:t>) ≤ P</w:t>
                      </w:r>
                      <w:r w:rsidRPr="00626AB1">
                        <w:rPr>
                          <w:sz w:val="20"/>
                          <w:szCs w:val="20"/>
                          <w:vertAlign w:val="subscript"/>
                        </w:rPr>
                        <w:t>UMAX,f,c</w:t>
                      </w:r>
                      <w:r w:rsidRPr="00626AB1">
                        <w:rPr>
                          <w:sz w:val="20"/>
                          <w:szCs w:val="20"/>
                        </w:rPr>
                        <w:t xml:space="preserve"> ≤ EIRP</w:t>
                      </w:r>
                      <w:r w:rsidRPr="00626AB1">
                        <w:rPr>
                          <w:sz w:val="20"/>
                          <w:szCs w:val="20"/>
                          <w:vertAlign w:val="subscript"/>
                        </w:rPr>
                        <w:t>max</w:t>
                      </w:r>
                    </w:p>
                    <w:p w14:paraId="56C51F69" w14:textId="77777777" w:rsidR="007055DC" w:rsidRPr="00626AB1" w:rsidRDefault="007055DC" w:rsidP="002676E6">
                      <w:pPr>
                        <w:rPr>
                          <w:sz w:val="20"/>
                          <w:szCs w:val="20"/>
                        </w:rPr>
                      </w:pPr>
                      <w:proofErr w:type="gramStart"/>
                      <w:r w:rsidRPr="00626AB1">
                        <w:rPr>
                          <w:sz w:val="20"/>
                          <w:szCs w:val="20"/>
                        </w:rPr>
                        <w:t>while</w:t>
                      </w:r>
                      <w:proofErr w:type="gramEnd"/>
                      <w:r w:rsidRPr="00626AB1">
                        <w:rPr>
                          <w:sz w:val="20"/>
                          <w:szCs w:val="20"/>
                        </w:rPr>
                        <w:t xml:space="preserve"> the corresponding measured total radiated power </w:t>
                      </w:r>
                      <w:proofErr w:type="spellStart"/>
                      <w:r w:rsidRPr="00626AB1">
                        <w:rPr>
                          <w:sz w:val="20"/>
                          <w:szCs w:val="20"/>
                        </w:rPr>
                        <w:t>P</w:t>
                      </w:r>
                      <w:r w:rsidRPr="00626AB1">
                        <w:rPr>
                          <w:sz w:val="20"/>
                          <w:szCs w:val="20"/>
                          <w:vertAlign w:val="subscript"/>
                        </w:rPr>
                        <w:t>TMAX,f,c</w:t>
                      </w:r>
                      <w:proofErr w:type="spellEnd"/>
                      <w:r w:rsidRPr="00626AB1">
                        <w:rPr>
                          <w:sz w:val="20"/>
                          <w:szCs w:val="20"/>
                        </w:rPr>
                        <w:t xml:space="preserve"> is bounded by</w:t>
                      </w:r>
                    </w:p>
                    <w:p w14:paraId="6352F202" w14:textId="77777777" w:rsidR="007055DC" w:rsidRPr="00626AB1" w:rsidRDefault="007055DC" w:rsidP="002676E6">
                      <w:pPr>
                        <w:pStyle w:val="EQ"/>
                        <w:jc w:val="center"/>
                        <w:rPr>
                          <w:sz w:val="20"/>
                          <w:szCs w:val="20"/>
                        </w:rPr>
                      </w:pPr>
                      <w:r w:rsidRPr="00626AB1">
                        <w:rPr>
                          <w:sz w:val="20"/>
                          <w:szCs w:val="20"/>
                        </w:rPr>
                        <w:t>P</w:t>
                      </w:r>
                      <w:r w:rsidRPr="00626AB1">
                        <w:rPr>
                          <w:sz w:val="20"/>
                          <w:szCs w:val="20"/>
                          <w:vertAlign w:val="subscript"/>
                        </w:rPr>
                        <w:t>TMAX,f,c</w:t>
                      </w:r>
                      <w:r w:rsidRPr="00626AB1">
                        <w:rPr>
                          <w:sz w:val="20"/>
                          <w:szCs w:val="20"/>
                        </w:rPr>
                        <w:t xml:space="preserve"> ≤ TRP</w:t>
                      </w:r>
                      <w:r w:rsidRPr="00626AB1">
                        <w:rPr>
                          <w:sz w:val="20"/>
                          <w:szCs w:val="20"/>
                          <w:vertAlign w:val="subscript"/>
                        </w:rPr>
                        <w:t>max</w:t>
                      </w:r>
                    </w:p>
                    <w:p w14:paraId="001B2207" w14:textId="77777777" w:rsidR="007055DC" w:rsidRPr="00626AB1" w:rsidRDefault="007055DC" w:rsidP="002676E6">
                      <w:pPr>
                        <w:rPr>
                          <w:sz w:val="20"/>
                          <w:szCs w:val="20"/>
                        </w:rPr>
                      </w:pPr>
                      <w:r w:rsidRPr="00626AB1">
                        <w:rPr>
                          <w:sz w:val="20"/>
                          <w:szCs w:val="20"/>
                        </w:rPr>
                        <w:t xml:space="preserve">with </w:t>
                      </w:r>
                      <w:proofErr w:type="spellStart"/>
                      <w:r w:rsidRPr="00626AB1">
                        <w:rPr>
                          <w:sz w:val="20"/>
                          <w:szCs w:val="20"/>
                        </w:rPr>
                        <w:t>P</w:t>
                      </w:r>
                      <w:r w:rsidRPr="00626AB1">
                        <w:rPr>
                          <w:sz w:val="20"/>
                          <w:szCs w:val="20"/>
                          <w:vertAlign w:val="subscript"/>
                        </w:rPr>
                        <w:t>Powerclass</w:t>
                      </w:r>
                      <w:proofErr w:type="spellEnd"/>
                      <w:r w:rsidRPr="00626AB1">
                        <w:rPr>
                          <w:sz w:val="20"/>
                          <w:szCs w:val="20"/>
                        </w:rPr>
                        <w:t xml:space="preserve"> the UE power class as specified in sub-clause 6.2.1, </w:t>
                      </w:r>
                      <w:proofErr w:type="spellStart"/>
                      <w:r w:rsidRPr="00626AB1">
                        <w:rPr>
                          <w:sz w:val="20"/>
                          <w:szCs w:val="20"/>
                        </w:rPr>
                        <w:t>EIRP</w:t>
                      </w:r>
                      <w:r w:rsidRPr="00626AB1">
                        <w:rPr>
                          <w:sz w:val="20"/>
                          <w:szCs w:val="20"/>
                          <w:vertAlign w:val="subscript"/>
                        </w:rPr>
                        <w:t>max</w:t>
                      </w:r>
                      <w:proofErr w:type="spellEnd"/>
                      <w:r w:rsidRPr="00626AB1">
                        <w:rPr>
                          <w:sz w:val="20"/>
                          <w:szCs w:val="20"/>
                        </w:rPr>
                        <w:t xml:space="preserve"> the applicable maximum EIRP as specified in sub-clause 6.2.1, </w:t>
                      </w:r>
                      <w:proofErr w:type="spellStart"/>
                      <w:r w:rsidRPr="00626AB1">
                        <w:rPr>
                          <w:sz w:val="20"/>
                          <w:szCs w:val="20"/>
                        </w:rPr>
                        <w:t>MPR</w:t>
                      </w:r>
                      <w:r w:rsidRPr="00626AB1">
                        <w:rPr>
                          <w:sz w:val="20"/>
                          <w:szCs w:val="20"/>
                          <w:vertAlign w:val="subscript"/>
                        </w:rPr>
                        <w:t>f,c</w:t>
                      </w:r>
                      <w:proofErr w:type="spellEnd"/>
                      <w:r w:rsidRPr="00626AB1">
                        <w:rPr>
                          <w:sz w:val="20"/>
                          <w:szCs w:val="20"/>
                        </w:rPr>
                        <w:t xml:space="preserve"> as specified in sub-clause 6.2.2, P-</w:t>
                      </w:r>
                      <w:proofErr w:type="spellStart"/>
                      <w:r w:rsidRPr="00626AB1">
                        <w:rPr>
                          <w:sz w:val="20"/>
                          <w:szCs w:val="20"/>
                        </w:rPr>
                        <w:t>MPR</w:t>
                      </w:r>
                      <w:r w:rsidRPr="00626AB1">
                        <w:rPr>
                          <w:sz w:val="20"/>
                          <w:szCs w:val="20"/>
                          <w:vertAlign w:val="subscript"/>
                        </w:rPr>
                        <w:t>f,c</w:t>
                      </w:r>
                      <w:proofErr w:type="spellEnd"/>
                      <w:r w:rsidRPr="00626AB1">
                        <w:rPr>
                          <w:sz w:val="20"/>
                          <w:szCs w:val="20"/>
                        </w:rPr>
                        <w:t xml:space="preserve"> the power management term for the UE and </w:t>
                      </w:r>
                      <w:proofErr w:type="spellStart"/>
                      <w:r w:rsidRPr="00626AB1">
                        <w:rPr>
                          <w:sz w:val="20"/>
                          <w:szCs w:val="20"/>
                        </w:rPr>
                        <w:t>TRP</w:t>
                      </w:r>
                      <w:r w:rsidRPr="00626AB1">
                        <w:rPr>
                          <w:sz w:val="20"/>
                          <w:szCs w:val="20"/>
                          <w:vertAlign w:val="subscript"/>
                        </w:rPr>
                        <w:t>max</w:t>
                      </w:r>
                      <w:proofErr w:type="spellEnd"/>
                      <w:r w:rsidRPr="00626AB1">
                        <w:rPr>
                          <w:sz w:val="20"/>
                          <w:szCs w:val="20"/>
                        </w:rPr>
                        <w:t xml:space="preserve"> the maximum TRP for the UE power class as specified in sub-clause 6.2.1. The tolerance </w:t>
                      </w:r>
                      <w:proofErr w:type="gramStart"/>
                      <w:r w:rsidRPr="00626AB1">
                        <w:rPr>
                          <w:sz w:val="20"/>
                          <w:szCs w:val="20"/>
                        </w:rPr>
                        <w:t>T(</w:t>
                      </w:r>
                      <w:proofErr w:type="gramEnd"/>
                      <w:r w:rsidRPr="00626AB1">
                        <w:rPr>
                          <w:sz w:val="20"/>
                          <w:szCs w:val="20"/>
                        </w:rPr>
                        <w:t>∆P) for applicable values of ∆P (values in dB) is specified in Table 6.2.4-1.</w:t>
                      </w:r>
                    </w:p>
                    <w:p w14:paraId="2BF51E37" w14:textId="77777777" w:rsidR="007055DC" w:rsidRPr="00626AB1" w:rsidRDefault="007055DC" w:rsidP="002676E6">
                      <w:pPr>
                        <w:pStyle w:val="TH"/>
                        <w:rPr>
                          <w:sz w:val="20"/>
                          <w:szCs w:val="20"/>
                        </w:rPr>
                      </w:pPr>
                      <w:r w:rsidRPr="00626AB1">
                        <w:rPr>
                          <w:sz w:val="20"/>
                          <w:szCs w:val="20"/>
                        </w:rPr>
                        <w:t xml:space="preserve">Table 6.2.4-1: </w:t>
                      </w:r>
                      <w:proofErr w:type="spellStart"/>
                      <w:r w:rsidRPr="00626AB1">
                        <w:rPr>
                          <w:sz w:val="20"/>
                          <w:szCs w:val="20"/>
                        </w:rPr>
                        <w:t>P</w:t>
                      </w:r>
                      <w:r w:rsidRPr="00626AB1">
                        <w:rPr>
                          <w:sz w:val="20"/>
                          <w:szCs w:val="20"/>
                          <w:vertAlign w:val="subscript"/>
                        </w:rPr>
                        <w:t>UMAX</w:t>
                      </w:r>
                      <w:proofErr w:type="gramStart"/>
                      <w:r w:rsidRPr="00626AB1">
                        <w:rPr>
                          <w:sz w:val="20"/>
                          <w:szCs w:val="20"/>
                          <w:vertAlign w:val="subscript"/>
                        </w:rPr>
                        <w:t>,f,c</w:t>
                      </w:r>
                      <w:proofErr w:type="spellEnd"/>
                      <w:proofErr w:type="gramEnd"/>
                      <w:r w:rsidRPr="00626AB1">
                        <w:rPr>
                          <w:sz w:val="20"/>
                          <w:szCs w:val="20"/>
                          <w:vertAlign w:val="subscript"/>
                        </w:rPr>
                        <w:t xml:space="preserve"> </w:t>
                      </w:r>
                      <w:r w:rsidRPr="00626AB1">
                        <w:rPr>
                          <w:sz w:val="20"/>
                          <w:szCs w:val="20"/>
                        </w:rPr>
                        <w:t>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898"/>
                        <w:gridCol w:w="1898"/>
                      </w:tblGrid>
                      <w:tr w:rsidR="007055DC" w:rsidRPr="00626AB1" w14:paraId="40AACB16" w14:textId="77777777" w:rsidTr="007055DC">
                        <w:trPr>
                          <w:jc w:val="center"/>
                        </w:trPr>
                        <w:tc>
                          <w:tcPr>
                            <w:tcW w:w="1897" w:type="dxa"/>
                            <w:shd w:val="clear" w:color="auto" w:fill="auto"/>
                            <w:vAlign w:val="center"/>
                          </w:tcPr>
                          <w:p w14:paraId="7594FC3F" w14:textId="77777777" w:rsidR="007055DC" w:rsidRPr="00626AB1" w:rsidRDefault="007055DC" w:rsidP="002676E6">
                            <w:pPr>
                              <w:pStyle w:val="TAH"/>
                              <w:rPr>
                                <w:rFonts w:eastAsia="Calibri"/>
                                <w:sz w:val="20"/>
                                <w:szCs w:val="20"/>
                              </w:rPr>
                            </w:pPr>
                            <w:r w:rsidRPr="00626AB1">
                              <w:rPr>
                                <w:rFonts w:eastAsia="Calibri"/>
                                <w:sz w:val="20"/>
                                <w:szCs w:val="20"/>
                              </w:rPr>
                              <w:t>Operating Band</w:t>
                            </w:r>
                          </w:p>
                        </w:tc>
                        <w:tc>
                          <w:tcPr>
                            <w:tcW w:w="1898" w:type="dxa"/>
                            <w:shd w:val="clear" w:color="auto" w:fill="auto"/>
                            <w:vAlign w:val="center"/>
                          </w:tcPr>
                          <w:p w14:paraId="6F9DE40F" w14:textId="77777777" w:rsidR="007055DC" w:rsidRPr="00626AB1" w:rsidRDefault="007055DC" w:rsidP="002676E6">
                            <w:pPr>
                              <w:pStyle w:val="TAH"/>
                              <w:rPr>
                                <w:rFonts w:eastAsia="Calibri"/>
                                <w:sz w:val="20"/>
                                <w:szCs w:val="20"/>
                              </w:rPr>
                            </w:pPr>
                            <w:r w:rsidRPr="00626AB1">
                              <w:rPr>
                                <w:rFonts w:eastAsia="Calibri"/>
                                <w:sz w:val="20"/>
                                <w:szCs w:val="20"/>
                              </w:rPr>
                              <w:t>∆P (dB)</w:t>
                            </w:r>
                          </w:p>
                        </w:tc>
                        <w:tc>
                          <w:tcPr>
                            <w:tcW w:w="1898" w:type="dxa"/>
                            <w:shd w:val="clear" w:color="auto" w:fill="auto"/>
                            <w:vAlign w:val="center"/>
                          </w:tcPr>
                          <w:p w14:paraId="1743184D" w14:textId="77777777" w:rsidR="007055DC" w:rsidRPr="00626AB1" w:rsidRDefault="007055DC" w:rsidP="002676E6">
                            <w:pPr>
                              <w:pStyle w:val="TAH"/>
                              <w:rPr>
                                <w:rFonts w:eastAsia="Calibri"/>
                                <w:sz w:val="20"/>
                                <w:szCs w:val="20"/>
                              </w:rPr>
                            </w:pPr>
                            <w:r w:rsidRPr="00626AB1">
                              <w:rPr>
                                <w:rFonts w:eastAsia="Calibri"/>
                                <w:sz w:val="20"/>
                                <w:szCs w:val="20"/>
                              </w:rPr>
                              <w:t>Tolerance T(∆P)</w:t>
                            </w:r>
                          </w:p>
                          <w:p w14:paraId="0407F767" w14:textId="77777777" w:rsidR="007055DC" w:rsidRPr="00626AB1" w:rsidRDefault="007055DC" w:rsidP="002676E6">
                            <w:pPr>
                              <w:pStyle w:val="TAH"/>
                              <w:rPr>
                                <w:rFonts w:eastAsia="Calibri"/>
                                <w:sz w:val="20"/>
                                <w:szCs w:val="20"/>
                              </w:rPr>
                            </w:pPr>
                            <w:r w:rsidRPr="00626AB1">
                              <w:rPr>
                                <w:rFonts w:eastAsia="Calibri"/>
                                <w:sz w:val="20"/>
                                <w:szCs w:val="20"/>
                              </w:rPr>
                              <w:t>(dB)</w:t>
                            </w:r>
                          </w:p>
                        </w:tc>
                      </w:tr>
                      <w:tr w:rsidR="007055DC" w:rsidRPr="00626AB1" w14:paraId="528D2FC7" w14:textId="77777777" w:rsidTr="007055DC">
                        <w:trPr>
                          <w:jc w:val="center"/>
                        </w:trPr>
                        <w:tc>
                          <w:tcPr>
                            <w:tcW w:w="1897" w:type="dxa"/>
                            <w:vMerge w:val="restart"/>
                            <w:shd w:val="clear" w:color="auto" w:fill="auto"/>
                            <w:vAlign w:val="center"/>
                          </w:tcPr>
                          <w:p w14:paraId="733DEC52" w14:textId="77777777" w:rsidR="007055DC" w:rsidRPr="00626AB1" w:rsidRDefault="007055DC" w:rsidP="002676E6">
                            <w:pPr>
                              <w:pStyle w:val="TAC"/>
                              <w:rPr>
                                <w:rFonts w:eastAsia="Calibri"/>
                                <w:sz w:val="20"/>
                                <w:szCs w:val="20"/>
                              </w:rPr>
                            </w:pPr>
                            <w:r w:rsidRPr="00626AB1">
                              <w:rPr>
                                <w:rFonts w:eastAsia="Calibri"/>
                                <w:sz w:val="20"/>
                                <w:szCs w:val="20"/>
                              </w:rPr>
                              <w:t>n257, n258, n260, n261</w:t>
                            </w:r>
                          </w:p>
                        </w:tc>
                        <w:tc>
                          <w:tcPr>
                            <w:tcW w:w="1898" w:type="dxa"/>
                            <w:shd w:val="clear" w:color="auto" w:fill="auto"/>
                            <w:vAlign w:val="center"/>
                          </w:tcPr>
                          <w:p w14:paraId="29A0041F" w14:textId="77777777" w:rsidR="007055DC" w:rsidRPr="00626AB1" w:rsidRDefault="007055DC" w:rsidP="002676E6">
                            <w:pPr>
                              <w:pStyle w:val="TAC"/>
                              <w:rPr>
                                <w:rFonts w:eastAsia="Calibri"/>
                                <w:sz w:val="20"/>
                                <w:szCs w:val="20"/>
                              </w:rPr>
                            </w:pPr>
                            <w:r w:rsidRPr="00626AB1">
                              <w:rPr>
                                <w:rFonts w:eastAsia="Calibri"/>
                                <w:sz w:val="20"/>
                                <w:szCs w:val="20"/>
                              </w:rPr>
                              <w:t xml:space="preserve"> </w:t>
                            </w:r>
                            <w:r w:rsidRPr="00626AB1">
                              <w:rPr>
                                <w:rFonts w:ascii="Symbol" w:eastAsia="Calibri" w:hAnsi="Symbol"/>
                                <w:sz w:val="20"/>
                                <w:szCs w:val="20"/>
                              </w:rPr>
                              <w:t></w:t>
                            </w:r>
                            <w:r w:rsidRPr="00626AB1">
                              <w:rPr>
                                <w:rFonts w:eastAsia="Calibri"/>
                                <w:sz w:val="20"/>
                                <w:szCs w:val="20"/>
                              </w:rPr>
                              <w:t xml:space="preserve">P = [0] </w:t>
                            </w:r>
                          </w:p>
                        </w:tc>
                        <w:tc>
                          <w:tcPr>
                            <w:tcW w:w="1898" w:type="dxa"/>
                            <w:shd w:val="clear" w:color="auto" w:fill="auto"/>
                          </w:tcPr>
                          <w:p w14:paraId="7ACAD653" w14:textId="77777777" w:rsidR="007055DC" w:rsidRPr="00626AB1" w:rsidRDefault="007055DC" w:rsidP="002676E6">
                            <w:pPr>
                              <w:pStyle w:val="TAC"/>
                              <w:rPr>
                                <w:rFonts w:eastAsia="Calibri"/>
                                <w:sz w:val="20"/>
                                <w:szCs w:val="20"/>
                              </w:rPr>
                            </w:pPr>
                            <w:r w:rsidRPr="00626AB1">
                              <w:rPr>
                                <w:rFonts w:eastAsia="Calibri"/>
                                <w:sz w:val="20"/>
                                <w:szCs w:val="20"/>
                              </w:rPr>
                              <w:t>0</w:t>
                            </w:r>
                          </w:p>
                        </w:tc>
                      </w:tr>
                      <w:tr w:rsidR="007055DC" w:rsidRPr="00626AB1" w14:paraId="58A6607B" w14:textId="77777777" w:rsidTr="007055DC">
                        <w:trPr>
                          <w:jc w:val="center"/>
                        </w:trPr>
                        <w:tc>
                          <w:tcPr>
                            <w:tcW w:w="1897" w:type="dxa"/>
                            <w:vMerge/>
                            <w:shd w:val="clear" w:color="auto" w:fill="auto"/>
                          </w:tcPr>
                          <w:p w14:paraId="0D6EC86D" w14:textId="77777777" w:rsidR="007055DC" w:rsidRPr="00626AB1" w:rsidRDefault="007055DC" w:rsidP="002676E6">
                            <w:pPr>
                              <w:pStyle w:val="TAC"/>
                              <w:rPr>
                                <w:rFonts w:eastAsia="Calibri"/>
                                <w:sz w:val="20"/>
                                <w:szCs w:val="20"/>
                              </w:rPr>
                            </w:pPr>
                          </w:p>
                        </w:tc>
                        <w:tc>
                          <w:tcPr>
                            <w:tcW w:w="1898" w:type="dxa"/>
                            <w:shd w:val="clear" w:color="auto" w:fill="auto"/>
                            <w:vAlign w:val="center"/>
                          </w:tcPr>
                          <w:p w14:paraId="6E0BBCFC" w14:textId="77777777" w:rsidR="007055DC" w:rsidRPr="00626AB1" w:rsidRDefault="007055DC" w:rsidP="002676E6">
                            <w:pPr>
                              <w:pStyle w:val="TAC"/>
                              <w:rPr>
                                <w:rFonts w:eastAsia="Calibri"/>
                                <w:sz w:val="20"/>
                                <w:szCs w:val="20"/>
                              </w:rPr>
                            </w:pPr>
                            <w:r w:rsidRPr="00626AB1">
                              <w:rPr>
                                <w:rFonts w:eastAsia="Calibri"/>
                                <w:sz w:val="20"/>
                                <w:szCs w:val="20"/>
                              </w:rPr>
                              <w:t xml:space="preserve">[0] &lt; </w:t>
                            </w:r>
                            <w:r w:rsidRPr="00626AB1">
                              <w:rPr>
                                <w:rFonts w:ascii="Symbol" w:eastAsia="Calibri" w:hAnsi="Symbol"/>
                                <w:sz w:val="20"/>
                                <w:szCs w:val="20"/>
                              </w:rPr>
                              <w:t></w:t>
                            </w:r>
                            <w:r w:rsidRPr="00626AB1">
                              <w:rPr>
                                <w:rFonts w:eastAsia="Calibri"/>
                                <w:sz w:val="20"/>
                                <w:szCs w:val="20"/>
                              </w:rPr>
                              <w:t>P ≤ [1.5]</w:t>
                            </w:r>
                          </w:p>
                        </w:tc>
                        <w:tc>
                          <w:tcPr>
                            <w:tcW w:w="1898" w:type="dxa"/>
                            <w:shd w:val="clear" w:color="auto" w:fill="auto"/>
                          </w:tcPr>
                          <w:p w14:paraId="535E0303" w14:textId="77777777" w:rsidR="007055DC" w:rsidRPr="00626AB1" w:rsidRDefault="007055DC" w:rsidP="002676E6">
                            <w:pPr>
                              <w:pStyle w:val="TAC"/>
                              <w:rPr>
                                <w:rFonts w:eastAsia="Calibri"/>
                                <w:sz w:val="20"/>
                                <w:szCs w:val="20"/>
                              </w:rPr>
                            </w:pPr>
                            <w:r w:rsidRPr="00626AB1">
                              <w:rPr>
                                <w:rFonts w:eastAsia="Calibri"/>
                                <w:sz w:val="20"/>
                                <w:szCs w:val="20"/>
                              </w:rPr>
                              <w:t>[0.5]</w:t>
                            </w:r>
                          </w:p>
                        </w:tc>
                      </w:tr>
                      <w:tr w:rsidR="007055DC" w:rsidRPr="00626AB1" w14:paraId="063A0A09" w14:textId="77777777" w:rsidTr="007055DC">
                        <w:trPr>
                          <w:jc w:val="center"/>
                        </w:trPr>
                        <w:tc>
                          <w:tcPr>
                            <w:tcW w:w="1897" w:type="dxa"/>
                            <w:vMerge/>
                            <w:shd w:val="clear" w:color="auto" w:fill="auto"/>
                          </w:tcPr>
                          <w:p w14:paraId="01D03916" w14:textId="77777777" w:rsidR="007055DC" w:rsidRPr="00626AB1" w:rsidRDefault="007055DC" w:rsidP="002676E6">
                            <w:pPr>
                              <w:pStyle w:val="TAC"/>
                              <w:rPr>
                                <w:rFonts w:eastAsia="Calibri"/>
                                <w:sz w:val="20"/>
                                <w:szCs w:val="20"/>
                              </w:rPr>
                            </w:pPr>
                          </w:p>
                        </w:tc>
                        <w:tc>
                          <w:tcPr>
                            <w:tcW w:w="1898" w:type="dxa"/>
                            <w:shd w:val="clear" w:color="auto" w:fill="auto"/>
                            <w:vAlign w:val="center"/>
                          </w:tcPr>
                          <w:p w14:paraId="2C2AB1C6" w14:textId="77777777" w:rsidR="007055DC" w:rsidRPr="00626AB1" w:rsidRDefault="007055DC" w:rsidP="002676E6">
                            <w:pPr>
                              <w:pStyle w:val="TAC"/>
                              <w:rPr>
                                <w:rFonts w:eastAsia="Calibri"/>
                                <w:sz w:val="20"/>
                                <w:szCs w:val="20"/>
                              </w:rPr>
                            </w:pPr>
                            <w:r w:rsidRPr="00626AB1">
                              <w:rPr>
                                <w:rFonts w:eastAsia="Calibri"/>
                                <w:sz w:val="20"/>
                                <w:szCs w:val="20"/>
                              </w:rPr>
                              <w:t xml:space="preserve">[1.5] &lt; </w:t>
                            </w:r>
                            <w:r w:rsidRPr="00626AB1">
                              <w:rPr>
                                <w:rFonts w:ascii="Symbol" w:eastAsia="Calibri" w:hAnsi="Symbol"/>
                                <w:sz w:val="20"/>
                                <w:szCs w:val="20"/>
                              </w:rPr>
                              <w:t></w:t>
                            </w:r>
                            <w:r w:rsidRPr="00626AB1">
                              <w:rPr>
                                <w:rFonts w:eastAsia="Calibri"/>
                                <w:sz w:val="20"/>
                                <w:szCs w:val="20"/>
                              </w:rPr>
                              <w:t>P ≤ [2.5]</w:t>
                            </w:r>
                          </w:p>
                        </w:tc>
                        <w:tc>
                          <w:tcPr>
                            <w:tcW w:w="1898" w:type="dxa"/>
                            <w:shd w:val="clear" w:color="auto" w:fill="auto"/>
                          </w:tcPr>
                          <w:p w14:paraId="7CF2B5EC" w14:textId="77777777" w:rsidR="007055DC" w:rsidRPr="00626AB1" w:rsidRDefault="007055DC" w:rsidP="002676E6">
                            <w:pPr>
                              <w:pStyle w:val="TAC"/>
                              <w:rPr>
                                <w:rFonts w:eastAsia="Calibri"/>
                                <w:sz w:val="20"/>
                                <w:szCs w:val="20"/>
                              </w:rPr>
                            </w:pPr>
                            <w:r w:rsidRPr="00626AB1">
                              <w:rPr>
                                <w:rFonts w:eastAsia="Calibri"/>
                                <w:sz w:val="20"/>
                                <w:szCs w:val="20"/>
                              </w:rPr>
                              <w:t>[1]</w:t>
                            </w:r>
                          </w:p>
                        </w:tc>
                      </w:tr>
                      <w:tr w:rsidR="007055DC" w:rsidRPr="00626AB1" w14:paraId="34F5286E" w14:textId="77777777" w:rsidTr="007055DC">
                        <w:trPr>
                          <w:jc w:val="center"/>
                        </w:trPr>
                        <w:tc>
                          <w:tcPr>
                            <w:tcW w:w="1897" w:type="dxa"/>
                            <w:vMerge/>
                            <w:shd w:val="clear" w:color="auto" w:fill="auto"/>
                          </w:tcPr>
                          <w:p w14:paraId="7B9FB2F0" w14:textId="77777777" w:rsidR="007055DC" w:rsidRPr="00626AB1" w:rsidRDefault="007055DC" w:rsidP="002676E6">
                            <w:pPr>
                              <w:pStyle w:val="TAC"/>
                              <w:rPr>
                                <w:rFonts w:eastAsia="Calibri"/>
                                <w:sz w:val="20"/>
                                <w:szCs w:val="20"/>
                              </w:rPr>
                            </w:pPr>
                          </w:p>
                        </w:tc>
                        <w:tc>
                          <w:tcPr>
                            <w:tcW w:w="1898" w:type="dxa"/>
                            <w:shd w:val="clear" w:color="auto" w:fill="auto"/>
                            <w:vAlign w:val="center"/>
                          </w:tcPr>
                          <w:p w14:paraId="38A09FD1" w14:textId="77777777" w:rsidR="007055DC" w:rsidRPr="00626AB1" w:rsidRDefault="007055DC" w:rsidP="002676E6">
                            <w:pPr>
                              <w:pStyle w:val="TAC"/>
                              <w:rPr>
                                <w:rFonts w:eastAsia="Calibri"/>
                                <w:sz w:val="20"/>
                                <w:szCs w:val="20"/>
                              </w:rPr>
                            </w:pPr>
                            <w:r w:rsidRPr="00626AB1">
                              <w:rPr>
                                <w:rFonts w:eastAsia="Calibri"/>
                                <w:sz w:val="20"/>
                                <w:szCs w:val="20"/>
                              </w:rPr>
                              <w:t xml:space="preserve">[2.5] &lt; </w:t>
                            </w:r>
                            <w:r w:rsidRPr="00626AB1">
                              <w:rPr>
                                <w:rFonts w:ascii="Symbol" w:eastAsia="Calibri" w:hAnsi="Symbol"/>
                                <w:sz w:val="20"/>
                                <w:szCs w:val="20"/>
                              </w:rPr>
                              <w:t></w:t>
                            </w:r>
                            <w:r w:rsidRPr="00626AB1">
                              <w:rPr>
                                <w:rFonts w:eastAsia="Calibri"/>
                                <w:sz w:val="20"/>
                                <w:szCs w:val="20"/>
                              </w:rPr>
                              <w:t>P ≤ [3.5]</w:t>
                            </w:r>
                          </w:p>
                        </w:tc>
                        <w:tc>
                          <w:tcPr>
                            <w:tcW w:w="1898" w:type="dxa"/>
                            <w:shd w:val="clear" w:color="auto" w:fill="auto"/>
                          </w:tcPr>
                          <w:p w14:paraId="051FEDDF" w14:textId="77777777" w:rsidR="007055DC" w:rsidRPr="00626AB1" w:rsidRDefault="007055DC" w:rsidP="002676E6">
                            <w:pPr>
                              <w:pStyle w:val="TAC"/>
                              <w:rPr>
                                <w:rFonts w:eastAsia="Calibri"/>
                                <w:sz w:val="20"/>
                                <w:szCs w:val="20"/>
                              </w:rPr>
                            </w:pPr>
                            <w:r w:rsidRPr="00626AB1">
                              <w:rPr>
                                <w:rFonts w:eastAsia="Calibri"/>
                                <w:sz w:val="20"/>
                                <w:szCs w:val="20"/>
                              </w:rPr>
                              <w:t>[2]</w:t>
                            </w:r>
                          </w:p>
                        </w:tc>
                      </w:tr>
                      <w:tr w:rsidR="007055DC" w:rsidRPr="00626AB1" w14:paraId="37B0CD95" w14:textId="77777777" w:rsidTr="007055DC">
                        <w:trPr>
                          <w:jc w:val="center"/>
                        </w:trPr>
                        <w:tc>
                          <w:tcPr>
                            <w:tcW w:w="1897" w:type="dxa"/>
                            <w:vMerge/>
                            <w:shd w:val="clear" w:color="auto" w:fill="auto"/>
                          </w:tcPr>
                          <w:p w14:paraId="3C1CC214" w14:textId="77777777" w:rsidR="007055DC" w:rsidRPr="00626AB1" w:rsidRDefault="007055DC" w:rsidP="002676E6">
                            <w:pPr>
                              <w:pStyle w:val="TAC"/>
                              <w:rPr>
                                <w:rFonts w:eastAsia="Calibri"/>
                                <w:sz w:val="20"/>
                                <w:szCs w:val="20"/>
                              </w:rPr>
                            </w:pPr>
                          </w:p>
                        </w:tc>
                        <w:tc>
                          <w:tcPr>
                            <w:tcW w:w="1898" w:type="dxa"/>
                            <w:shd w:val="clear" w:color="auto" w:fill="auto"/>
                            <w:vAlign w:val="center"/>
                          </w:tcPr>
                          <w:p w14:paraId="364E42FF" w14:textId="77777777" w:rsidR="007055DC" w:rsidRPr="00626AB1" w:rsidRDefault="007055DC" w:rsidP="002676E6">
                            <w:pPr>
                              <w:pStyle w:val="TAC"/>
                              <w:rPr>
                                <w:rFonts w:eastAsia="Calibri"/>
                                <w:sz w:val="20"/>
                                <w:szCs w:val="20"/>
                              </w:rPr>
                            </w:pPr>
                            <w:r w:rsidRPr="00626AB1">
                              <w:rPr>
                                <w:rFonts w:eastAsia="Calibri"/>
                                <w:sz w:val="20"/>
                                <w:szCs w:val="20"/>
                              </w:rPr>
                              <w:t xml:space="preserve">[3.5] &lt; </w:t>
                            </w:r>
                            <w:r w:rsidRPr="00626AB1">
                              <w:rPr>
                                <w:rFonts w:ascii="Symbol" w:eastAsia="Calibri" w:hAnsi="Symbol"/>
                                <w:sz w:val="20"/>
                                <w:szCs w:val="20"/>
                              </w:rPr>
                              <w:t></w:t>
                            </w:r>
                            <w:r w:rsidRPr="00626AB1">
                              <w:rPr>
                                <w:rFonts w:eastAsia="Calibri"/>
                                <w:sz w:val="20"/>
                                <w:szCs w:val="20"/>
                              </w:rPr>
                              <w:t>P ≤ [4.5]</w:t>
                            </w:r>
                          </w:p>
                        </w:tc>
                        <w:tc>
                          <w:tcPr>
                            <w:tcW w:w="1898" w:type="dxa"/>
                            <w:shd w:val="clear" w:color="auto" w:fill="auto"/>
                          </w:tcPr>
                          <w:p w14:paraId="736D0048" w14:textId="77777777" w:rsidR="007055DC" w:rsidRPr="00626AB1" w:rsidRDefault="007055DC" w:rsidP="002676E6">
                            <w:pPr>
                              <w:pStyle w:val="TAC"/>
                              <w:rPr>
                                <w:rFonts w:eastAsia="Calibri"/>
                                <w:sz w:val="20"/>
                                <w:szCs w:val="20"/>
                              </w:rPr>
                            </w:pPr>
                            <w:r w:rsidRPr="00626AB1">
                              <w:rPr>
                                <w:rFonts w:eastAsia="Calibri"/>
                                <w:sz w:val="20"/>
                                <w:szCs w:val="20"/>
                              </w:rPr>
                              <w:t>[3]</w:t>
                            </w:r>
                          </w:p>
                        </w:tc>
                      </w:tr>
                      <w:tr w:rsidR="007055DC" w:rsidRPr="00626AB1" w14:paraId="76315514" w14:textId="77777777" w:rsidTr="007055DC">
                        <w:trPr>
                          <w:jc w:val="center"/>
                        </w:trPr>
                        <w:tc>
                          <w:tcPr>
                            <w:tcW w:w="1897" w:type="dxa"/>
                            <w:vMerge/>
                            <w:shd w:val="clear" w:color="auto" w:fill="auto"/>
                          </w:tcPr>
                          <w:p w14:paraId="14CB97AF" w14:textId="77777777" w:rsidR="007055DC" w:rsidRPr="00626AB1" w:rsidRDefault="007055DC" w:rsidP="002676E6">
                            <w:pPr>
                              <w:pStyle w:val="TAC"/>
                              <w:rPr>
                                <w:rFonts w:eastAsia="Calibri"/>
                                <w:sz w:val="20"/>
                                <w:szCs w:val="20"/>
                              </w:rPr>
                            </w:pPr>
                          </w:p>
                        </w:tc>
                        <w:tc>
                          <w:tcPr>
                            <w:tcW w:w="1898" w:type="dxa"/>
                            <w:shd w:val="clear" w:color="auto" w:fill="auto"/>
                            <w:vAlign w:val="center"/>
                          </w:tcPr>
                          <w:p w14:paraId="6186E425" w14:textId="77777777" w:rsidR="007055DC" w:rsidRPr="00626AB1" w:rsidRDefault="007055DC" w:rsidP="002676E6">
                            <w:pPr>
                              <w:pStyle w:val="TAC"/>
                              <w:rPr>
                                <w:rFonts w:eastAsia="Calibri"/>
                                <w:sz w:val="20"/>
                                <w:szCs w:val="20"/>
                              </w:rPr>
                            </w:pPr>
                            <w:r w:rsidRPr="00626AB1">
                              <w:rPr>
                                <w:rFonts w:eastAsia="Calibri"/>
                                <w:sz w:val="20"/>
                                <w:szCs w:val="20"/>
                              </w:rPr>
                              <w:t xml:space="preserve">[4.5] &lt; </w:t>
                            </w:r>
                            <w:r w:rsidRPr="00626AB1">
                              <w:rPr>
                                <w:rFonts w:ascii="Symbol" w:eastAsia="Calibri" w:hAnsi="Symbol"/>
                                <w:sz w:val="20"/>
                                <w:szCs w:val="20"/>
                              </w:rPr>
                              <w:t></w:t>
                            </w:r>
                            <w:r w:rsidRPr="00626AB1">
                              <w:rPr>
                                <w:rFonts w:eastAsia="Calibri"/>
                                <w:sz w:val="20"/>
                                <w:szCs w:val="20"/>
                              </w:rPr>
                              <w:t>P ≤ [9.5]</w:t>
                            </w:r>
                          </w:p>
                        </w:tc>
                        <w:tc>
                          <w:tcPr>
                            <w:tcW w:w="1898" w:type="dxa"/>
                            <w:shd w:val="clear" w:color="auto" w:fill="auto"/>
                          </w:tcPr>
                          <w:p w14:paraId="0EEB5BE7" w14:textId="77777777" w:rsidR="007055DC" w:rsidRPr="00626AB1" w:rsidRDefault="007055DC" w:rsidP="002676E6">
                            <w:pPr>
                              <w:pStyle w:val="TAC"/>
                              <w:rPr>
                                <w:rFonts w:eastAsia="Calibri"/>
                                <w:sz w:val="20"/>
                                <w:szCs w:val="20"/>
                              </w:rPr>
                            </w:pPr>
                            <w:r w:rsidRPr="00626AB1">
                              <w:rPr>
                                <w:rFonts w:eastAsia="Calibri"/>
                                <w:sz w:val="20"/>
                                <w:szCs w:val="20"/>
                              </w:rPr>
                              <w:t>[4]</w:t>
                            </w:r>
                          </w:p>
                        </w:tc>
                      </w:tr>
                      <w:tr w:rsidR="007055DC" w:rsidRPr="00626AB1" w14:paraId="38F4057A" w14:textId="77777777" w:rsidTr="007055DC">
                        <w:trPr>
                          <w:jc w:val="center"/>
                        </w:trPr>
                        <w:tc>
                          <w:tcPr>
                            <w:tcW w:w="1897" w:type="dxa"/>
                            <w:vMerge/>
                            <w:shd w:val="clear" w:color="auto" w:fill="auto"/>
                          </w:tcPr>
                          <w:p w14:paraId="5D99C7E4" w14:textId="77777777" w:rsidR="007055DC" w:rsidRPr="00626AB1" w:rsidRDefault="007055DC" w:rsidP="002676E6">
                            <w:pPr>
                              <w:pStyle w:val="TAC"/>
                              <w:rPr>
                                <w:rFonts w:eastAsia="Calibri"/>
                                <w:sz w:val="20"/>
                                <w:szCs w:val="20"/>
                              </w:rPr>
                            </w:pPr>
                          </w:p>
                        </w:tc>
                        <w:tc>
                          <w:tcPr>
                            <w:tcW w:w="1898" w:type="dxa"/>
                            <w:shd w:val="clear" w:color="auto" w:fill="auto"/>
                            <w:vAlign w:val="center"/>
                          </w:tcPr>
                          <w:p w14:paraId="6F9657C2" w14:textId="77777777" w:rsidR="007055DC" w:rsidRPr="00626AB1" w:rsidRDefault="007055DC" w:rsidP="002676E6">
                            <w:pPr>
                              <w:pStyle w:val="TAC"/>
                              <w:rPr>
                                <w:rFonts w:eastAsia="Calibri"/>
                                <w:sz w:val="20"/>
                                <w:szCs w:val="20"/>
                              </w:rPr>
                            </w:pPr>
                            <w:r w:rsidRPr="00626AB1">
                              <w:rPr>
                                <w:rFonts w:eastAsia="Calibri"/>
                                <w:sz w:val="20"/>
                                <w:szCs w:val="20"/>
                              </w:rPr>
                              <w:t xml:space="preserve">[9.5] &lt; </w:t>
                            </w:r>
                            <w:r w:rsidRPr="00626AB1">
                              <w:rPr>
                                <w:rFonts w:ascii="Symbol" w:eastAsia="Calibri" w:hAnsi="Symbol"/>
                                <w:sz w:val="20"/>
                                <w:szCs w:val="20"/>
                              </w:rPr>
                              <w:t></w:t>
                            </w:r>
                            <w:r w:rsidRPr="00626AB1">
                              <w:rPr>
                                <w:rFonts w:eastAsia="Calibri"/>
                                <w:sz w:val="20"/>
                                <w:szCs w:val="20"/>
                              </w:rPr>
                              <w:t>P ≤ [14.5]</w:t>
                            </w:r>
                          </w:p>
                        </w:tc>
                        <w:tc>
                          <w:tcPr>
                            <w:tcW w:w="1898" w:type="dxa"/>
                            <w:shd w:val="clear" w:color="auto" w:fill="auto"/>
                          </w:tcPr>
                          <w:p w14:paraId="75B196D3" w14:textId="77777777" w:rsidR="007055DC" w:rsidRPr="00626AB1" w:rsidRDefault="007055DC" w:rsidP="002676E6">
                            <w:pPr>
                              <w:pStyle w:val="TAC"/>
                              <w:rPr>
                                <w:rFonts w:eastAsia="Calibri"/>
                                <w:sz w:val="20"/>
                                <w:szCs w:val="20"/>
                              </w:rPr>
                            </w:pPr>
                            <w:r w:rsidRPr="00626AB1">
                              <w:rPr>
                                <w:rFonts w:eastAsia="Calibri"/>
                                <w:sz w:val="20"/>
                                <w:szCs w:val="20"/>
                              </w:rPr>
                              <w:t>[5]</w:t>
                            </w:r>
                          </w:p>
                        </w:tc>
                      </w:tr>
                      <w:tr w:rsidR="007055DC" w:rsidRPr="00626AB1" w14:paraId="5761CF91" w14:textId="77777777" w:rsidTr="007055DC">
                        <w:trPr>
                          <w:jc w:val="center"/>
                        </w:trPr>
                        <w:tc>
                          <w:tcPr>
                            <w:tcW w:w="1897" w:type="dxa"/>
                            <w:vMerge/>
                            <w:shd w:val="clear" w:color="auto" w:fill="auto"/>
                          </w:tcPr>
                          <w:p w14:paraId="0482F7A9" w14:textId="77777777" w:rsidR="007055DC" w:rsidRPr="00626AB1" w:rsidRDefault="007055DC" w:rsidP="002676E6">
                            <w:pPr>
                              <w:pStyle w:val="TAC"/>
                              <w:rPr>
                                <w:rFonts w:eastAsia="Calibri"/>
                                <w:sz w:val="20"/>
                                <w:szCs w:val="20"/>
                              </w:rPr>
                            </w:pPr>
                          </w:p>
                        </w:tc>
                        <w:tc>
                          <w:tcPr>
                            <w:tcW w:w="1898" w:type="dxa"/>
                            <w:shd w:val="clear" w:color="auto" w:fill="auto"/>
                            <w:vAlign w:val="center"/>
                          </w:tcPr>
                          <w:p w14:paraId="2F63B5CF" w14:textId="77777777" w:rsidR="007055DC" w:rsidRPr="00626AB1" w:rsidRDefault="007055DC" w:rsidP="002676E6">
                            <w:pPr>
                              <w:pStyle w:val="TAC"/>
                              <w:rPr>
                                <w:rFonts w:eastAsia="Calibri"/>
                                <w:sz w:val="20"/>
                                <w:szCs w:val="20"/>
                              </w:rPr>
                            </w:pPr>
                            <w:r w:rsidRPr="00626AB1">
                              <w:rPr>
                                <w:rFonts w:eastAsia="Calibri"/>
                                <w:sz w:val="20"/>
                                <w:szCs w:val="20"/>
                              </w:rPr>
                              <w:t xml:space="preserve">[14.5] &lt; </w:t>
                            </w:r>
                            <w:r w:rsidRPr="00626AB1">
                              <w:rPr>
                                <w:rFonts w:ascii="Symbol" w:eastAsia="Calibri" w:hAnsi="Symbol"/>
                                <w:sz w:val="20"/>
                                <w:szCs w:val="20"/>
                              </w:rPr>
                              <w:t></w:t>
                            </w:r>
                            <w:r w:rsidRPr="00626AB1">
                              <w:rPr>
                                <w:rFonts w:eastAsia="Calibri"/>
                                <w:sz w:val="20"/>
                                <w:szCs w:val="20"/>
                              </w:rPr>
                              <w:t>P ≤ [35.5]</w:t>
                            </w:r>
                          </w:p>
                        </w:tc>
                        <w:tc>
                          <w:tcPr>
                            <w:tcW w:w="1898" w:type="dxa"/>
                            <w:shd w:val="clear" w:color="auto" w:fill="auto"/>
                          </w:tcPr>
                          <w:p w14:paraId="1F428E82" w14:textId="77777777" w:rsidR="007055DC" w:rsidRPr="00626AB1" w:rsidRDefault="007055DC" w:rsidP="002676E6">
                            <w:pPr>
                              <w:pStyle w:val="TAC"/>
                              <w:rPr>
                                <w:rFonts w:eastAsia="Calibri"/>
                                <w:sz w:val="20"/>
                                <w:szCs w:val="20"/>
                              </w:rPr>
                            </w:pPr>
                            <w:r w:rsidRPr="00626AB1">
                              <w:rPr>
                                <w:rFonts w:eastAsia="Calibri"/>
                                <w:sz w:val="20"/>
                                <w:szCs w:val="20"/>
                              </w:rPr>
                              <w:t>[6]</w:t>
                            </w:r>
                          </w:p>
                        </w:tc>
                      </w:tr>
                    </w:tbl>
                    <w:p w14:paraId="1E946932" w14:textId="77972513" w:rsidR="007055DC" w:rsidRDefault="007055DC"/>
                  </w:txbxContent>
                </v:textbox>
                <w10:wrap type="square"/>
              </v:shape>
            </w:pict>
          </mc:Fallback>
        </mc:AlternateContent>
      </w:r>
      <w:r w:rsidR="001166B0" w:rsidRPr="00BA0ADD">
        <w:rPr>
          <w:rFonts w:ascii="Arial" w:hAnsi="Arial" w:cs="Arial"/>
          <w:sz w:val="20"/>
          <w:szCs w:val="20"/>
        </w:rPr>
        <w:t xml:space="preserve">The configured transmit power </w:t>
      </w:r>
      <w:r w:rsidR="00ED0368">
        <w:rPr>
          <w:rFonts w:ascii="Arial" w:hAnsi="Arial" w:cs="Arial"/>
          <w:sz w:val="20"/>
          <w:szCs w:val="20"/>
        </w:rPr>
        <w:t>in</w:t>
      </w:r>
      <w:r w:rsidRPr="00BA0ADD">
        <w:rPr>
          <w:rFonts w:ascii="Arial" w:hAnsi="Arial" w:cs="Arial"/>
          <w:sz w:val="20"/>
          <w:szCs w:val="20"/>
        </w:rPr>
        <w:t xml:space="preserve"> FR2 was approved in RAN4 #87 meeting and further 38.101-2 [2] was approved in RAN plenary. The specification regarding configured</w:t>
      </w:r>
      <w:r w:rsidR="0091750F" w:rsidRPr="00BA0ADD">
        <w:rPr>
          <w:rFonts w:ascii="Arial" w:hAnsi="Arial" w:cs="Arial"/>
          <w:sz w:val="20"/>
          <w:szCs w:val="20"/>
        </w:rPr>
        <w:t xml:space="preserve"> transmit power is copied from 38.101-2</w:t>
      </w:r>
      <w:r w:rsidR="00ED0368">
        <w:rPr>
          <w:rFonts w:ascii="Arial" w:hAnsi="Arial" w:cs="Arial"/>
          <w:sz w:val="20"/>
          <w:szCs w:val="20"/>
        </w:rPr>
        <w:t xml:space="preserve"> [2]</w:t>
      </w:r>
      <w:r w:rsidR="0091750F" w:rsidRPr="00BA0ADD">
        <w:rPr>
          <w:rFonts w:ascii="Arial" w:hAnsi="Arial" w:cs="Arial"/>
          <w:sz w:val="20"/>
          <w:szCs w:val="20"/>
        </w:rPr>
        <w:t xml:space="preserve"> as follows.</w:t>
      </w:r>
    </w:p>
    <w:p w14:paraId="7BF80A71" w14:textId="7D2D64FB" w:rsidR="002676E6" w:rsidRDefault="002676E6" w:rsidP="00FA0973">
      <w:pPr>
        <w:pStyle w:val="ListParagraph"/>
        <w:ind w:left="0"/>
        <w:rPr>
          <w:rFonts w:ascii="Arial" w:hAnsi="Arial" w:cs="Arial"/>
        </w:rPr>
      </w:pPr>
    </w:p>
    <w:p w14:paraId="75B57F0B" w14:textId="168B8FB0" w:rsidR="002676E6" w:rsidRPr="00BA0ADD" w:rsidRDefault="00B32895" w:rsidP="00FA0973">
      <w:pPr>
        <w:pStyle w:val="ListParagraph"/>
        <w:ind w:left="0"/>
        <w:rPr>
          <w:rFonts w:ascii="Arial" w:hAnsi="Arial" w:cs="Arial"/>
          <w:sz w:val="20"/>
          <w:szCs w:val="20"/>
        </w:rPr>
      </w:pPr>
      <w:r w:rsidRPr="00BA0ADD">
        <w:rPr>
          <w:rFonts w:ascii="Arial" w:hAnsi="Arial" w:cs="Arial"/>
          <w:sz w:val="20"/>
          <w:szCs w:val="20"/>
        </w:rPr>
        <w:t xml:space="preserve">The </w:t>
      </w:r>
      <w:proofErr w:type="spellStart"/>
      <w:r w:rsidRPr="00BA0ADD">
        <w:rPr>
          <w:rFonts w:ascii="Arial" w:hAnsi="Arial" w:cs="Arial"/>
          <w:sz w:val="20"/>
          <w:szCs w:val="20"/>
        </w:rPr>
        <w:t>Pumax</w:t>
      </w:r>
      <w:proofErr w:type="spellEnd"/>
      <w:r w:rsidRPr="00BA0ADD">
        <w:rPr>
          <w:rFonts w:ascii="Arial" w:hAnsi="Arial" w:cs="Arial"/>
          <w:sz w:val="20"/>
          <w:szCs w:val="20"/>
        </w:rPr>
        <w:t xml:space="preserve"> lower bound </w:t>
      </w:r>
      <w:r w:rsidR="00B9225D" w:rsidRPr="00BA0ADD">
        <w:rPr>
          <w:rFonts w:ascii="Arial" w:hAnsi="Arial" w:cs="Arial"/>
          <w:sz w:val="20"/>
          <w:szCs w:val="20"/>
        </w:rPr>
        <w:t xml:space="preserve">is based on </w:t>
      </w:r>
      <w:proofErr w:type="spellStart"/>
      <w:r w:rsidR="00B9225D" w:rsidRPr="00BA0ADD">
        <w:rPr>
          <w:rFonts w:ascii="Arial" w:hAnsi="Arial" w:cs="Arial"/>
          <w:sz w:val="20"/>
          <w:szCs w:val="20"/>
        </w:rPr>
        <w:t>Ppower_class</w:t>
      </w:r>
      <w:proofErr w:type="spellEnd"/>
      <w:r w:rsidR="00B9225D" w:rsidRPr="00BA0ADD">
        <w:rPr>
          <w:rFonts w:ascii="Arial" w:hAnsi="Arial" w:cs="Arial"/>
          <w:sz w:val="20"/>
          <w:szCs w:val="20"/>
        </w:rPr>
        <w:t xml:space="preserve"> </w:t>
      </w:r>
      <w:r w:rsidR="00D22DB0">
        <w:rPr>
          <w:rFonts w:ascii="Arial" w:hAnsi="Arial" w:cs="Arial"/>
          <w:sz w:val="20"/>
          <w:szCs w:val="20"/>
        </w:rPr>
        <w:t xml:space="preserve">adjusted by MPR, P-MPR and </w:t>
      </w:r>
      <w:r w:rsidR="00B9225D" w:rsidRPr="00BA0ADD">
        <w:rPr>
          <w:rFonts w:ascii="Arial" w:hAnsi="Arial" w:cs="Arial"/>
          <w:sz w:val="20"/>
          <w:szCs w:val="20"/>
        </w:rPr>
        <w:t xml:space="preserve">corresponding tolerance term </w:t>
      </w:r>
      <w:proofErr w:type="gramStart"/>
      <w:r w:rsidR="00B9225D" w:rsidRPr="00BA0ADD">
        <w:rPr>
          <w:rFonts w:ascii="Arial" w:hAnsi="Arial" w:cs="Arial"/>
          <w:sz w:val="20"/>
          <w:szCs w:val="20"/>
        </w:rPr>
        <w:t>T(</w:t>
      </w:r>
      <w:proofErr w:type="gramEnd"/>
      <w:r w:rsidR="00B9225D" w:rsidRPr="00BA0ADD">
        <w:rPr>
          <w:rFonts w:ascii="Arial" w:hAnsi="Arial" w:cs="Arial"/>
          <w:sz w:val="20"/>
          <w:szCs w:val="20"/>
        </w:rPr>
        <w:t xml:space="preserve">MPR + P-MPR). A-MPR </w:t>
      </w:r>
      <w:r w:rsidR="00E27ECD" w:rsidRPr="00BA0ADD">
        <w:rPr>
          <w:rFonts w:ascii="Arial" w:hAnsi="Arial" w:cs="Arial"/>
          <w:sz w:val="20"/>
          <w:szCs w:val="20"/>
        </w:rPr>
        <w:t xml:space="preserve">may also be included </w:t>
      </w:r>
      <w:r w:rsidR="00B9225D" w:rsidRPr="00BA0ADD">
        <w:rPr>
          <w:rFonts w:ascii="Arial" w:hAnsi="Arial" w:cs="Arial"/>
          <w:sz w:val="20"/>
          <w:szCs w:val="20"/>
        </w:rPr>
        <w:t>if A-MPR is needed for EESS protection.</w:t>
      </w:r>
    </w:p>
    <w:p w14:paraId="4EC5F860" w14:textId="77777777" w:rsidR="00B9225D" w:rsidRPr="00BA0ADD" w:rsidRDefault="00B9225D" w:rsidP="00FA0973">
      <w:pPr>
        <w:pStyle w:val="ListParagraph"/>
        <w:ind w:left="0"/>
        <w:rPr>
          <w:rFonts w:ascii="Arial" w:hAnsi="Arial" w:cs="Arial"/>
          <w:sz w:val="20"/>
          <w:szCs w:val="20"/>
        </w:rPr>
      </w:pPr>
    </w:p>
    <w:p w14:paraId="356F65C6" w14:textId="67B51BE1" w:rsidR="00B9225D" w:rsidRPr="00BA0ADD" w:rsidRDefault="00DE0037" w:rsidP="00FA0973">
      <w:pPr>
        <w:pStyle w:val="ListParagraph"/>
        <w:ind w:left="0"/>
        <w:rPr>
          <w:rFonts w:ascii="Arial" w:hAnsi="Arial" w:cs="Arial"/>
          <w:sz w:val="20"/>
          <w:szCs w:val="20"/>
        </w:rPr>
      </w:pPr>
      <w:r w:rsidRPr="00BA0ADD">
        <w:rPr>
          <w:rFonts w:ascii="Arial" w:hAnsi="Arial" w:cs="Arial"/>
          <w:sz w:val="20"/>
          <w:szCs w:val="20"/>
        </w:rPr>
        <w:lastRenderedPageBreak/>
        <w:t xml:space="preserve">The values of </w:t>
      </w:r>
      <m:oMath>
        <m:r>
          <w:rPr>
            <w:rFonts w:ascii="Cambria Math" w:hAnsi="Cambria Math" w:cs="Arial"/>
            <w:sz w:val="20"/>
            <w:szCs w:val="20"/>
          </w:rPr>
          <m:t>∆P</m:t>
        </m:r>
      </m:oMath>
      <w:r w:rsidRPr="00BA0ADD">
        <w:rPr>
          <w:rFonts w:ascii="Arial" w:hAnsi="Arial" w:cs="Arial"/>
          <w:sz w:val="20"/>
          <w:szCs w:val="20"/>
        </w:rPr>
        <w:t xml:space="preserve"> and </w:t>
      </w:r>
      <w:proofErr w:type="gramStart"/>
      <w:r w:rsidRPr="00BA0ADD">
        <w:rPr>
          <w:rFonts w:ascii="Arial" w:hAnsi="Arial" w:cs="Arial"/>
          <w:sz w:val="20"/>
          <w:szCs w:val="20"/>
        </w:rPr>
        <w:t>T(</w:t>
      </w:r>
      <w:proofErr w:type="gramEnd"/>
      <m:oMath>
        <m:r>
          <w:rPr>
            <w:rFonts w:ascii="Cambria Math" w:hAnsi="Cambria Math" w:cs="Arial"/>
            <w:sz w:val="20"/>
            <w:szCs w:val="20"/>
          </w:rPr>
          <m:t>∆P</m:t>
        </m:r>
      </m:oMath>
      <w:r w:rsidRPr="00BA0ADD">
        <w:rPr>
          <w:rFonts w:ascii="Arial" w:hAnsi="Arial" w:cs="Arial"/>
          <w:sz w:val="20"/>
          <w:szCs w:val="20"/>
        </w:rPr>
        <w:t xml:space="preserve">) </w:t>
      </w:r>
      <w:r w:rsidR="00E27ECD" w:rsidRPr="00BA0ADD">
        <w:rPr>
          <w:rFonts w:ascii="Arial" w:hAnsi="Arial" w:cs="Arial"/>
          <w:sz w:val="20"/>
          <w:szCs w:val="20"/>
        </w:rPr>
        <w:t xml:space="preserve">currently </w:t>
      </w:r>
      <w:r w:rsidR="00752F1E" w:rsidRPr="00BA0ADD">
        <w:rPr>
          <w:rFonts w:ascii="Arial" w:hAnsi="Arial" w:cs="Arial"/>
          <w:sz w:val="20"/>
          <w:szCs w:val="20"/>
        </w:rPr>
        <w:t>are</w:t>
      </w:r>
      <w:r w:rsidRPr="00BA0ADD">
        <w:rPr>
          <w:rFonts w:ascii="Arial" w:hAnsi="Arial" w:cs="Arial"/>
          <w:sz w:val="20"/>
          <w:szCs w:val="20"/>
        </w:rPr>
        <w:t xml:space="preserve"> in the bracket</w:t>
      </w:r>
      <w:r w:rsidR="00E27ECD" w:rsidRPr="00BA0ADD">
        <w:rPr>
          <w:rFonts w:ascii="Arial" w:hAnsi="Arial" w:cs="Arial"/>
          <w:sz w:val="20"/>
          <w:szCs w:val="20"/>
        </w:rPr>
        <w:t>s. They</w:t>
      </w:r>
      <w:r w:rsidRPr="00BA0ADD">
        <w:rPr>
          <w:rFonts w:ascii="Arial" w:hAnsi="Arial" w:cs="Arial"/>
          <w:sz w:val="20"/>
          <w:szCs w:val="20"/>
        </w:rPr>
        <w:t xml:space="preserve"> </w:t>
      </w:r>
      <w:r w:rsidR="00752F1E" w:rsidRPr="00BA0ADD">
        <w:rPr>
          <w:rFonts w:ascii="Arial" w:hAnsi="Arial" w:cs="Arial"/>
          <w:sz w:val="20"/>
          <w:szCs w:val="20"/>
        </w:rPr>
        <w:t>need t</w:t>
      </w:r>
      <w:r w:rsidR="001D68F7" w:rsidRPr="00BA0ADD">
        <w:rPr>
          <w:rFonts w:ascii="Arial" w:hAnsi="Arial" w:cs="Arial"/>
          <w:sz w:val="20"/>
          <w:szCs w:val="20"/>
        </w:rPr>
        <w:t xml:space="preserve">o be finalized. </w:t>
      </w:r>
    </w:p>
    <w:p w14:paraId="29FB6F6A" w14:textId="77777777" w:rsidR="00E27ECD" w:rsidRPr="00BA0ADD" w:rsidRDefault="00E27ECD" w:rsidP="00FA0973">
      <w:pPr>
        <w:pStyle w:val="ListParagraph"/>
        <w:ind w:left="0"/>
        <w:rPr>
          <w:rFonts w:ascii="Arial" w:hAnsi="Arial" w:cs="Arial"/>
          <w:sz w:val="20"/>
          <w:szCs w:val="20"/>
        </w:rPr>
      </w:pPr>
    </w:p>
    <w:p w14:paraId="0FEC33A5" w14:textId="68C2BE71" w:rsidR="004914EA" w:rsidRPr="00BA0ADD" w:rsidRDefault="00E27ECD" w:rsidP="00FA0973">
      <w:pPr>
        <w:pStyle w:val="ListParagraph"/>
        <w:ind w:left="0"/>
        <w:rPr>
          <w:rFonts w:ascii="Arial" w:hAnsi="Arial" w:cs="Arial"/>
          <w:sz w:val="20"/>
          <w:szCs w:val="20"/>
        </w:rPr>
      </w:pPr>
      <w:r w:rsidRPr="00BA0ADD">
        <w:rPr>
          <w:rFonts w:ascii="Arial" w:hAnsi="Arial" w:cs="Arial"/>
          <w:sz w:val="20"/>
          <w:szCs w:val="20"/>
        </w:rPr>
        <w:t xml:space="preserve">In the following context, we take comparison between FR2 and LTE/FR1 and </w:t>
      </w:r>
      <w:r w:rsidR="00020DD4">
        <w:rPr>
          <w:rFonts w:ascii="Arial" w:hAnsi="Arial" w:cs="Arial"/>
          <w:sz w:val="20"/>
          <w:szCs w:val="20"/>
        </w:rPr>
        <w:t>propose</w:t>
      </w:r>
      <w:r w:rsidR="00020DD4" w:rsidRPr="00BA0ADD">
        <w:rPr>
          <w:rFonts w:ascii="Arial" w:hAnsi="Arial" w:cs="Arial"/>
          <w:sz w:val="20"/>
          <w:szCs w:val="20"/>
        </w:rPr>
        <w:t xml:space="preserve"> </w:t>
      </w:r>
      <w:r w:rsidRPr="00BA0ADD">
        <w:rPr>
          <w:rFonts w:ascii="Arial" w:hAnsi="Arial" w:cs="Arial"/>
          <w:sz w:val="20"/>
          <w:szCs w:val="20"/>
        </w:rPr>
        <w:t xml:space="preserve">new values for the </w:t>
      </w:r>
      <w:proofErr w:type="spellStart"/>
      <w:r w:rsidRPr="00BA0ADD">
        <w:rPr>
          <w:rFonts w:ascii="Arial" w:hAnsi="Arial" w:cs="Arial"/>
          <w:sz w:val="20"/>
          <w:szCs w:val="20"/>
        </w:rPr>
        <w:t>Pumax</w:t>
      </w:r>
      <w:proofErr w:type="spellEnd"/>
      <w:r w:rsidRPr="00BA0ADD">
        <w:rPr>
          <w:rFonts w:ascii="Arial" w:hAnsi="Arial" w:cs="Arial"/>
          <w:sz w:val="20"/>
          <w:szCs w:val="20"/>
        </w:rPr>
        <w:t xml:space="preserve"> tolerance.</w:t>
      </w:r>
    </w:p>
    <w:p w14:paraId="1D1B1A9C" w14:textId="77777777" w:rsidR="00E27ECD" w:rsidRDefault="00E27ECD" w:rsidP="00FA0973">
      <w:pPr>
        <w:pStyle w:val="ListParagraph"/>
        <w:ind w:left="0"/>
        <w:rPr>
          <w:rFonts w:ascii="Arial" w:hAnsi="Arial" w:cs="Arial"/>
        </w:rPr>
      </w:pPr>
    </w:p>
    <w:p w14:paraId="69F2348F" w14:textId="1DCE0F5D" w:rsidR="00065E9C" w:rsidRDefault="00065E9C" w:rsidP="00FA0973">
      <w:pPr>
        <w:pStyle w:val="ListParagraph"/>
        <w:ind w:left="0"/>
        <w:rPr>
          <w:rFonts w:ascii="Arial" w:hAnsi="Arial" w:cs="Arial"/>
          <w:sz w:val="20"/>
          <w:szCs w:val="20"/>
        </w:rPr>
      </w:pPr>
      <w:r w:rsidRPr="00BA0ADD">
        <w:rPr>
          <w:rFonts w:ascii="Arial" w:hAnsi="Arial" w:cs="Arial"/>
          <w:noProof/>
          <w:sz w:val="20"/>
          <w:szCs w:val="20"/>
        </w:rPr>
        <mc:AlternateContent>
          <mc:Choice Requires="wps">
            <w:drawing>
              <wp:anchor distT="45720" distB="45720" distL="114300" distR="114300" simplePos="0" relativeHeight="251661312" behindDoc="0" locked="0" layoutInCell="1" allowOverlap="1" wp14:anchorId="2DA57511" wp14:editId="75C0AA9D">
                <wp:simplePos x="0" y="0"/>
                <wp:positionH relativeFrom="margin">
                  <wp:align>left</wp:align>
                </wp:positionH>
                <wp:positionV relativeFrom="paragraph">
                  <wp:posOffset>634365</wp:posOffset>
                </wp:positionV>
                <wp:extent cx="5913755" cy="3672840"/>
                <wp:effectExtent l="0" t="0" r="10795" b="2286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3755" cy="3672840"/>
                        </a:xfrm>
                        <a:prstGeom prst="rect">
                          <a:avLst/>
                        </a:prstGeom>
                        <a:solidFill>
                          <a:srgbClr val="FFFFFF"/>
                        </a:solidFill>
                        <a:ln w="9525">
                          <a:solidFill>
                            <a:srgbClr val="000000"/>
                          </a:solidFill>
                          <a:miter lim="800000"/>
                          <a:headEnd/>
                          <a:tailEnd/>
                        </a:ln>
                      </wps:spPr>
                      <wps:txbx>
                        <w:txbxContent>
                          <w:p w14:paraId="778F7F92" w14:textId="1E1CA5FC" w:rsidR="007055DC" w:rsidRPr="00626AB1" w:rsidRDefault="007055DC" w:rsidP="00065E9C">
                            <w:pPr>
                              <w:pStyle w:val="Heading3"/>
                              <w:numPr>
                                <w:ilvl w:val="0"/>
                                <w:numId w:val="0"/>
                              </w:numPr>
                              <w:ind w:left="284"/>
                              <w:rPr>
                                <w:rFonts w:ascii="Times New Roman" w:hAnsi="Times New Roman"/>
                                <w:sz w:val="20"/>
                                <w:lang w:eastAsia="zh-CN"/>
                              </w:rPr>
                            </w:pPr>
                            <w:bookmarkStart w:id="3" w:name="_Toc518915358"/>
                            <w:r w:rsidRPr="00626AB1">
                              <w:rPr>
                                <w:rFonts w:ascii="Times New Roman" w:hAnsi="Times New Roman"/>
                                <w:sz w:val="20"/>
                              </w:rPr>
                              <w:t>6.2.4</w:t>
                            </w:r>
                            <w:r w:rsidRPr="00626AB1">
                              <w:rPr>
                                <w:rFonts w:ascii="Times New Roman" w:hAnsi="Times New Roman"/>
                                <w:sz w:val="20"/>
                              </w:rPr>
                              <w:tab/>
                              <w:t>Configured transmitted power</w:t>
                            </w:r>
                            <w:bookmarkEnd w:id="3"/>
                          </w:p>
                          <w:p w14:paraId="571DFAA6" w14:textId="77777777" w:rsidR="007055DC" w:rsidRPr="00626AB1" w:rsidRDefault="007055DC" w:rsidP="00065E9C">
                            <w:pPr>
                              <w:rPr>
                                <w:rFonts w:ascii="Times New Roman" w:hAnsi="Times New Roman" w:cs="Times New Roman"/>
                                <w:sz w:val="20"/>
                                <w:szCs w:val="20"/>
                                <w:lang w:eastAsia="zh-CN"/>
                              </w:rPr>
                            </w:pPr>
                            <w:r w:rsidRPr="00626AB1">
                              <w:rPr>
                                <w:rFonts w:ascii="Times New Roman" w:hAnsi="Times New Roman" w:cs="Times New Roman"/>
                                <w:sz w:val="20"/>
                                <w:szCs w:val="20"/>
                                <w:lang w:eastAsia="zh-CN"/>
                              </w:rPr>
                              <w:t xml:space="preserve">The UE is allowed to set its configured maximum output power </w:t>
                            </w:r>
                            <w:proofErr w:type="spellStart"/>
                            <w:r w:rsidRPr="00626AB1">
                              <w:rPr>
                                <w:rFonts w:ascii="Times New Roman" w:hAnsi="Times New Roman" w:cs="Times New Roman"/>
                                <w:sz w:val="20"/>
                                <w:szCs w:val="20"/>
                                <w:lang w:eastAsia="zh-CN"/>
                              </w:rPr>
                              <w:t>P</w:t>
                            </w:r>
                            <w:r w:rsidRPr="00626AB1">
                              <w:rPr>
                                <w:rFonts w:ascii="Times New Roman" w:hAnsi="Times New Roman" w:cs="Times New Roman"/>
                                <w:sz w:val="20"/>
                                <w:szCs w:val="20"/>
                                <w:vertAlign w:val="subscript"/>
                                <w:lang w:eastAsia="zh-CN"/>
                              </w:rPr>
                              <w:t>CMAX</w:t>
                            </w:r>
                            <w:proofErr w:type="gramStart"/>
                            <w:r w:rsidRPr="00626AB1">
                              <w:rPr>
                                <w:rFonts w:ascii="Times New Roman" w:hAnsi="Times New Roman" w:cs="Times New Roman"/>
                                <w:sz w:val="20"/>
                                <w:szCs w:val="20"/>
                                <w:vertAlign w:val="subscript"/>
                                <w:lang w:eastAsia="zh-CN"/>
                              </w:rPr>
                              <w:t>,f,c</w:t>
                            </w:r>
                            <w:proofErr w:type="spellEnd"/>
                            <w:proofErr w:type="gramEnd"/>
                            <w:r w:rsidRPr="00626AB1">
                              <w:rPr>
                                <w:rFonts w:ascii="Times New Roman" w:hAnsi="Times New Roman" w:cs="Times New Roman"/>
                                <w:sz w:val="20"/>
                                <w:szCs w:val="20"/>
                                <w:lang w:eastAsia="zh-CN"/>
                              </w:rPr>
                              <w:t xml:space="preserve"> for carrier f of serving cell c in each slot. The configured maximum output power </w:t>
                            </w:r>
                            <w:proofErr w:type="spellStart"/>
                            <w:r w:rsidRPr="00626AB1">
                              <w:rPr>
                                <w:rFonts w:ascii="Times New Roman" w:hAnsi="Times New Roman" w:cs="Times New Roman"/>
                                <w:sz w:val="20"/>
                                <w:szCs w:val="20"/>
                                <w:lang w:eastAsia="zh-CN"/>
                              </w:rPr>
                              <w:t>P</w:t>
                            </w:r>
                            <w:r w:rsidRPr="00626AB1">
                              <w:rPr>
                                <w:rFonts w:ascii="Times New Roman" w:hAnsi="Times New Roman" w:cs="Times New Roman"/>
                                <w:sz w:val="20"/>
                                <w:szCs w:val="20"/>
                                <w:vertAlign w:val="subscript"/>
                                <w:lang w:eastAsia="zh-CN"/>
                              </w:rPr>
                              <w:t>CMAX</w:t>
                            </w:r>
                            <w:proofErr w:type="gramStart"/>
                            <w:r w:rsidRPr="00626AB1">
                              <w:rPr>
                                <w:rFonts w:ascii="Times New Roman" w:hAnsi="Times New Roman" w:cs="Times New Roman"/>
                                <w:sz w:val="20"/>
                                <w:szCs w:val="20"/>
                                <w:vertAlign w:val="subscript"/>
                                <w:lang w:eastAsia="zh-CN"/>
                              </w:rPr>
                              <w:t>,f,c</w:t>
                            </w:r>
                            <w:proofErr w:type="spellEnd"/>
                            <w:proofErr w:type="gramEnd"/>
                            <w:r w:rsidRPr="00626AB1">
                              <w:rPr>
                                <w:rFonts w:ascii="Times New Roman" w:hAnsi="Times New Roman" w:cs="Times New Roman"/>
                                <w:sz w:val="20"/>
                                <w:szCs w:val="20"/>
                                <w:lang w:eastAsia="zh-CN"/>
                              </w:rPr>
                              <w:t xml:space="preserve"> is set within the following bounds:</w:t>
                            </w:r>
                          </w:p>
                          <w:p w14:paraId="3425A0D3" w14:textId="77777777" w:rsidR="007055DC" w:rsidRPr="00626AB1" w:rsidRDefault="007055DC" w:rsidP="00065E9C">
                            <w:pPr>
                              <w:pStyle w:val="EQ"/>
                              <w:jc w:val="center"/>
                              <w:rPr>
                                <w:rFonts w:ascii="Times New Roman" w:hAnsi="Times New Roman" w:cs="Times New Roman"/>
                                <w:sz w:val="20"/>
                                <w:szCs w:val="20"/>
                                <w:lang w:eastAsia="zh-CN"/>
                              </w:rPr>
                            </w:pPr>
                            <w:r w:rsidRPr="00626AB1">
                              <w:rPr>
                                <w:rFonts w:ascii="Times New Roman" w:hAnsi="Times New Roman" w:cs="Times New Roman"/>
                                <w:sz w:val="20"/>
                                <w:szCs w:val="20"/>
                                <w:lang w:eastAsia="zh-CN"/>
                              </w:rPr>
                              <w:t>P</w:t>
                            </w:r>
                            <w:r w:rsidRPr="00626AB1">
                              <w:rPr>
                                <w:rFonts w:ascii="Times New Roman" w:hAnsi="Times New Roman" w:cs="Times New Roman"/>
                                <w:sz w:val="20"/>
                                <w:szCs w:val="20"/>
                                <w:vertAlign w:val="subscript"/>
                                <w:lang w:eastAsia="zh-CN"/>
                              </w:rPr>
                              <w:t>CMAX_L,f,c</w:t>
                            </w:r>
                            <w:r w:rsidRPr="00626AB1">
                              <w:rPr>
                                <w:rFonts w:ascii="Times New Roman" w:hAnsi="Times New Roman" w:cs="Times New Roman"/>
                                <w:sz w:val="20"/>
                                <w:szCs w:val="20"/>
                                <w:lang w:eastAsia="zh-CN"/>
                              </w:rPr>
                              <w:t xml:space="preserve"> ≤  P</w:t>
                            </w:r>
                            <w:r w:rsidRPr="00626AB1">
                              <w:rPr>
                                <w:rFonts w:ascii="Times New Roman" w:hAnsi="Times New Roman" w:cs="Times New Roman"/>
                                <w:sz w:val="20"/>
                                <w:szCs w:val="20"/>
                                <w:vertAlign w:val="subscript"/>
                                <w:lang w:eastAsia="zh-CN"/>
                              </w:rPr>
                              <w:t>CMAX,f,c</w:t>
                            </w:r>
                            <w:r w:rsidRPr="00626AB1">
                              <w:rPr>
                                <w:rFonts w:ascii="Times New Roman" w:hAnsi="Times New Roman" w:cs="Times New Roman"/>
                                <w:sz w:val="20"/>
                                <w:szCs w:val="20"/>
                                <w:lang w:eastAsia="zh-CN"/>
                              </w:rPr>
                              <w:t xml:space="preserve">  ≤  P</w:t>
                            </w:r>
                            <w:r w:rsidRPr="00626AB1">
                              <w:rPr>
                                <w:rFonts w:ascii="Times New Roman" w:hAnsi="Times New Roman" w:cs="Times New Roman"/>
                                <w:sz w:val="20"/>
                                <w:szCs w:val="20"/>
                                <w:vertAlign w:val="subscript"/>
                                <w:lang w:eastAsia="zh-CN"/>
                              </w:rPr>
                              <w:t>CMAX_H,f,c</w:t>
                            </w:r>
                            <w:r w:rsidRPr="00626AB1">
                              <w:rPr>
                                <w:rFonts w:ascii="Times New Roman" w:hAnsi="Times New Roman" w:cs="Times New Roman"/>
                                <w:sz w:val="20"/>
                                <w:szCs w:val="20"/>
                                <w:lang w:eastAsia="zh-CN"/>
                              </w:rPr>
                              <w:t xml:space="preserve"> with</w:t>
                            </w:r>
                          </w:p>
                          <w:p w14:paraId="2297956C" w14:textId="77777777" w:rsidR="007055DC" w:rsidRPr="00626AB1" w:rsidRDefault="007055DC" w:rsidP="00065E9C">
                            <w:pPr>
                              <w:pStyle w:val="EQ"/>
                              <w:jc w:val="center"/>
                              <w:rPr>
                                <w:rFonts w:ascii="Times New Roman" w:hAnsi="Times New Roman" w:cs="Times New Roman"/>
                                <w:sz w:val="20"/>
                                <w:szCs w:val="20"/>
                                <w:lang w:eastAsia="zh-CN"/>
                              </w:rPr>
                            </w:pPr>
                            <w:r w:rsidRPr="00626AB1">
                              <w:rPr>
                                <w:rFonts w:ascii="Times New Roman" w:hAnsi="Times New Roman" w:cs="Times New Roman"/>
                                <w:sz w:val="20"/>
                                <w:szCs w:val="20"/>
                                <w:lang w:eastAsia="zh-CN"/>
                              </w:rPr>
                              <w:tab/>
                              <w:t>P</w:t>
                            </w:r>
                            <w:r w:rsidRPr="00626AB1">
                              <w:rPr>
                                <w:rFonts w:ascii="Times New Roman" w:hAnsi="Times New Roman" w:cs="Times New Roman"/>
                                <w:sz w:val="20"/>
                                <w:szCs w:val="20"/>
                                <w:vertAlign w:val="subscript"/>
                                <w:lang w:eastAsia="zh-CN"/>
                              </w:rPr>
                              <w:t>CMAX_L,f,c</w:t>
                            </w:r>
                            <w:r w:rsidRPr="00626AB1">
                              <w:rPr>
                                <w:rFonts w:ascii="Times New Roman" w:hAnsi="Times New Roman" w:cs="Times New Roman"/>
                                <w:sz w:val="20"/>
                                <w:szCs w:val="20"/>
                                <w:lang w:eastAsia="zh-CN"/>
                              </w:rPr>
                              <w:t xml:space="preserve"> = MIN {P</w:t>
                            </w:r>
                            <w:r w:rsidRPr="00626AB1">
                              <w:rPr>
                                <w:rFonts w:ascii="Times New Roman" w:hAnsi="Times New Roman" w:cs="Times New Roman"/>
                                <w:sz w:val="20"/>
                                <w:szCs w:val="20"/>
                                <w:vertAlign w:val="subscript"/>
                                <w:lang w:eastAsia="zh-CN"/>
                              </w:rPr>
                              <w:t>EMAX,c</w:t>
                            </w:r>
                            <w:r w:rsidRPr="00626AB1">
                              <w:rPr>
                                <w:rFonts w:ascii="Times New Roman" w:hAnsi="Times New Roman" w:cs="Times New Roman"/>
                                <w:sz w:val="20"/>
                                <w:szCs w:val="20"/>
                                <w:lang w:eastAsia="zh-CN"/>
                              </w:rPr>
                              <w:t>– ∆T</w:t>
                            </w:r>
                            <w:r w:rsidRPr="00626AB1">
                              <w:rPr>
                                <w:rFonts w:ascii="Times New Roman" w:hAnsi="Times New Roman" w:cs="Times New Roman"/>
                                <w:sz w:val="20"/>
                                <w:szCs w:val="20"/>
                                <w:vertAlign w:val="subscript"/>
                                <w:lang w:eastAsia="zh-CN"/>
                              </w:rPr>
                              <w:t>C,c</w:t>
                            </w:r>
                            <w:r w:rsidRPr="00626AB1">
                              <w:rPr>
                                <w:rFonts w:ascii="Times New Roman" w:hAnsi="Times New Roman" w:cs="Times New Roman"/>
                                <w:sz w:val="20"/>
                                <w:szCs w:val="20"/>
                                <w:lang w:eastAsia="zh-CN"/>
                              </w:rPr>
                              <w:t>,  (P</w:t>
                            </w:r>
                            <w:r w:rsidRPr="00626AB1">
                              <w:rPr>
                                <w:rFonts w:ascii="Times New Roman" w:hAnsi="Times New Roman" w:cs="Times New Roman"/>
                                <w:sz w:val="20"/>
                                <w:szCs w:val="20"/>
                                <w:vertAlign w:val="subscript"/>
                                <w:lang w:eastAsia="zh-CN"/>
                              </w:rPr>
                              <w:t>PowerClass</w:t>
                            </w:r>
                            <w:r w:rsidRPr="00626AB1">
                              <w:rPr>
                                <w:rFonts w:ascii="Times New Roman" w:hAnsi="Times New Roman" w:cs="Times New Roman"/>
                                <w:sz w:val="20"/>
                                <w:szCs w:val="20"/>
                                <w:lang w:eastAsia="zh-CN"/>
                              </w:rPr>
                              <w:t xml:space="preserve"> – ΔP</w:t>
                            </w:r>
                            <w:r w:rsidRPr="00626AB1">
                              <w:rPr>
                                <w:rFonts w:ascii="Times New Roman" w:hAnsi="Times New Roman" w:cs="Times New Roman"/>
                                <w:sz w:val="20"/>
                                <w:szCs w:val="20"/>
                                <w:vertAlign w:val="subscript"/>
                                <w:lang w:eastAsia="zh-CN"/>
                              </w:rPr>
                              <w:t>PowerClass</w:t>
                            </w:r>
                            <w:r w:rsidRPr="00626AB1">
                              <w:rPr>
                                <w:rFonts w:ascii="Times New Roman" w:hAnsi="Times New Roman" w:cs="Times New Roman"/>
                                <w:sz w:val="20"/>
                                <w:szCs w:val="20"/>
                                <w:lang w:eastAsia="zh-CN"/>
                              </w:rPr>
                              <w:t>) – MAX(MPR</w:t>
                            </w:r>
                            <w:r w:rsidRPr="00626AB1">
                              <w:rPr>
                                <w:rFonts w:ascii="Times New Roman" w:hAnsi="Times New Roman" w:cs="Times New Roman"/>
                                <w:sz w:val="20"/>
                                <w:szCs w:val="20"/>
                                <w:vertAlign w:val="subscript"/>
                                <w:lang w:eastAsia="zh-CN"/>
                              </w:rPr>
                              <w:t>c</w:t>
                            </w:r>
                            <w:r w:rsidRPr="00626AB1">
                              <w:rPr>
                                <w:rFonts w:ascii="Times New Roman" w:hAnsi="Times New Roman" w:cs="Times New Roman"/>
                                <w:sz w:val="20"/>
                                <w:szCs w:val="20"/>
                                <w:lang w:eastAsia="zh-CN"/>
                              </w:rPr>
                              <w:t xml:space="preserve"> + A-MPR</w:t>
                            </w:r>
                            <w:r w:rsidRPr="00626AB1">
                              <w:rPr>
                                <w:rFonts w:ascii="Times New Roman" w:hAnsi="Times New Roman" w:cs="Times New Roman"/>
                                <w:sz w:val="20"/>
                                <w:szCs w:val="20"/>
                                <w:vertAlign w:val="subscript"/>
                                <w:lang w:eastAsia="zh-CN"/>
                              </w:rPr>
                              <w:t>c</w:t>
                            </w:r>
                            <w:r w:rsidRPr="00626AB1">
                              <w:rPr>
                                <w:rFonts w:ascii="Times New Roman" w:hAnsi="Times New Roman" w:cs="Times New Roman"/>
                                <w:sz w:val="20"/>
                                <w:szCs w:val="20"/>
                                <w:lang w:eastAsia="zh-CN"/>
                              </w:rPr>
                              <w:t>+ ΔT</w:t>
                            </w:r>
                            <w:r w:rsidRPr="00626AB1">
                              <w:rPr>
                                <w:rFonts w:ascii="Times New Roman" w:hAnsi="Times New Roman" w:cs="Times New Roman"/>
                                <w:sz w:val="20"/>
                                <w:szCs w:val="20"/>
                                <w:vertAlign w:val="subscript"/>
                                <w:lang w:eastAsia="zh-CN"/>
                              </w:rPr>
                              <w:t>IB,c</w:t>
                            </w:r>
                            <w:r w:rsidRPr="00626AB1">
                              <w:rPr>
                                <w:rFonts w:ascii="Times New Roman" w:hAnsi="Times New Roman" w:cs="Times New Roman"/>
                                <w:sz w:val="20"/>
                                <w:szCs w:val="20"/>
                                <w:lang w:eastAsia="zh-CN"/>
                              </w:rPr>
                              <w:t xml:space="preserve"> + ∆T</w:t>
                            </w:r>
                            <w:r w:rsidRPr="00626AB1">
                              <w:rPr>
                                <w:rFonts w:ascii="Times New Roman" w:hAnsi="Times New Roman" w:cs="Times New Roman"/>
                                <w:sz w:val="20"/>
                                <w:szCs w:val="20"/>
                                <w:vertAlign w:val="subscript"/>
                                <w:lang w:eastAsia="zh-CN"/>
                              </w:rPr>
                              <w:t xml:space="preserve">C,c </w:t>
                            </w:r>
                            <w:r w:rsidRPr="00626AB1">
                              <w:rPr>
                                <w:rFonts w:ascii="Times New Roman" w:hAnsi="Times New Roman" w:cs="Times New Roman"/>
                                <w:sz w:val="20"/>
                                <w:szCs w:val="20"/>
                                <w:lang w:eastAsia="zh-CN"/>
                              </w:rPr>
                              <w:t>+</w:t>
                            </w:r>
                            <w:r w:rsidRPr="00626AB1">
                              <w:rPr>
                                <w:rFonts w:ascii="Times New Roman" w:hAnsi="Times New Roman" w:cs="Times New Roman"/>
                                <w:sz w:val="20"/>
                                <w:szCs w:val="20"/>
                                <w:vertAlign w:val="subscript"/>
                                <w:lang w:eastAsia="zh-CN"/>
                              </w:rPr>
                              <w:t xml:space="preserve"> </w:t>
                            </w:r>
                            <w:r w:rsidRPr="00626AB1">
                              <w:rPr>
                                <w:rFonts w:ascii="Times New Roman" w:hAnsi="Times New Roman" w:cs="Times New Roman"/>
                                <w:sz w:val="20"/>
                                <w:szCs w:val="20"/>
                              </w:rPr>
                              <w:t>∆T</w:t>
                            </w:r>
                            <w:r w:rsidRPr="00626AB1">
                              <w:rPr>
                                <w:rFonts w:ascii="Times New Roman" w:hAnsi="Times New Roman" w:cs="Times New Roman"/>
                                <w:sz w:val="20"/>
                                <w:szCs w:val="20"/>
                                <w:vertAlign w:val="subscript"/>
                                <w:lang w:eastAsia="zh-CN"/>
                              </w:rPr>
                              <w:t>RxSRS</w:t>
                            </w:r>
                            <w:r w:rsidRPr="00626AB1">
                              <w:rPr>
                                <w:rFonts w:ascii="Times New Roman" w:hAnsi="Times New Roman" w:cs="Times New Roman"/>
                                <w:sz w:val="20"/>
                                <w:szCs w:val="20"/>
                                <w:lang w:eastAsia="zh-CN"/>
                              </w:rPr>
                              <w:t>, P-MPR</w:t>
                            </w:r>
                            <w:r w:rsidRPr="00626AB1">
                              <w:rPr>
                                <w:rFonts w:ascii="Times New Roman" w:hAnsi="Times New Roman" w:cs="Times New Roman"/>
                                <w:sz w:val="20"/>
                                <w:szCs w:val="20"/>
                                <w:vertAlign w:val="subscript"/>
                                <w:lang w:eastAsia="zh-CN"/>
                              </w:rPr>
                              <w:t>c</w:t>
                            </w:r>
                            <w:r w:rsidRPr="00626AB1">
                              <w:rPr>
                                <w:rFonts w:ascii="Times New Roman" w:hAnsi="Times New Roman" w:cs="Times New Roman"/>
                                <w:sz w:val="20"/>
                                <w:szCs w:val="20"/>
                                <w:lang w:eastAsia="zh-CN"/>
                              </w:rPr>
                              <w:t>) }</w:t>
                            </w:r>
                          </w:p>
                          <w:p w14:paraId="2C4C10C0" w14:textId="77777777" w:rsidR="007055DC" w:rsidRPr="00626AB1" w:rsidRDefault="007055DC" w:rsidP="00065E9C">
                            <w:pPr>
                              <w:pStyle w:val="EQ"/>
                              <w:jc w:val="center"/>
                              <w:rPr>
                                <w:rFonts w:ascii="Times New Roman" w:hAnsi="Times New Roman" w:cs="Times New Roman"/>
                                <w:sz w:val="20"/>
                                <w:szCs w:val="20"/>
                                <w:lang w:eastAsia="zh-CN"/>
                              </w:rPr>
                            </w:pPr>
                            <w:r w:rsidRPr="00626AB1">
                              <w:rPr>
                                <w:rFonts w:ascii="Times New Roman" w:hAnsi="Times New Roman" w:cs="Times New Roman"/>
                                <w:sz w:val="20"/>
                                <w:szCs w:val="20"/>
                                <w:lang w:eastAsia="zh-CN"/>
                              </w:rPr>
                              <w:t>P</w:t>
                            </w:r>
                            <w:r w:rsidRPr="00626AB1">
                              <w:rPr>
                                <w:rFonts w:ascii="Times New Roman" w:hAnsi="Times New Roman" w:cs="Times New Roman"/>
                                <w:sz w:val="20"/>
                                <w:szCs w:val="20"/>
                                <w:vertAlign w:val="subscript"/>
                                <w:lang w:eastAsia="zh-CN"/>
                              </w:rPr>
                              <w:t>CMAX_H,f,c</w:t>
                            </w:r>
                            <w:r w:rsidRPr="00626AB1">
                              <w:rPr>
                                <w:rFonts w:ascii="Times New Roman" w:hAnsi="Times New Roman" w:cs="Times New Roman"/>
                                <w:sz w:val="20"/>
                                <w:szCs w:val="20"/>
                                <w:lang w:eastAsia="zh-CN"/>
                              </w:rPr>
                              <w:t xml:space="preserve"> = MIN {P</w:t>
                            </w:r>
                            <w:r w:rsidRPr="00626AB1">
                              <w:rPr>
                                <w:rFonts w:ascii="Times New Roman" w:hAnsi="Times New Roman" w:cs="Times New Roman"/>
                                <w:sz w:val="20"/>
                                <w:szCs w:val="20"/>
                                <w:vertAlign w:val="subscript"/>
                                <w:lang w:eastAsia="zh-CN"/>
                              </w:rPr>
                              <w:t>EMAX,c</w:t>
                            </w:r>
                            <w:r w:rsidRPr="00626AB1">
                              <w:rPr>
                                <w:rFonts w:ascii="Times New Roman" w:hAnsi="Times New Roman" w:cs="Times New Roman"/>
                                <w:sz w:val="20"/>
                                <w:szCs w:val="20"/>
                                <w:lang w:eastAsia="zh-CN"/>
                              </w:rPr>
                              <w:t>,  P</w:t>
                            </w:r>
                            <w:r w:rsidRPr="00626AB1">
                              <w:rPr>
                                <w:rFonts w:ascii="Times New Roman" w:hAnsi="Times New Roman" w:cs="Times New Roman"/>
                                <w:sz w:val="20"/>
                                <w:szCs w:val="20"/>
                                <w:vertAlign w:val="subscript"/>
                                <w:lang w:eastAsia="zh-CN"/>
                              </w:rPr>
                              <w:t>PowerClass</w:t>
                            </w:r>
                            <w:r w:rsidRPr="00626AB1">
                              <w:rPr>
                                <w:rFonts w:ascii="Times New Roman" w:hAnsi="Times New Roman" w:cs="Times New Roman"/>
                                <w:sz w:val="20"/>
                                <w:szCs w:val="20"/>
                                <w:lang w:eastAsia="zh-CN"/>
                              </w:rPr>
                              <w:t xml:space="preserve"> – ΔP</w:t>
                            </w:r>
                            <w:r w:rsidRPr="00626AB1">
                              <w:rPr>
                                <w:rFonts w:ascii="Times New Roman" w:hAnsi="Times New Roman" w:cs="Times New Roman"/>
                                <w:sz w:val="20"/>
                                <w:szCs w:val="20"/>
                                <w:vertAlign w:val="subscript"/>
                                <w:lang w:eastAsia="zh-CN"/>
                              </w:rPr>
                              <w:t>PowerClass</w:t>
                            </w:r>
                            <w:r w:rsidRPr="00626AB1">
                              <w:rPr>
                                <w:rFonts w:ascii="Times New Roman" w:hAnsi="Times New Roman" w:cs="Times New Roman"/>
                                <w:sz w:val="20"/>
                                <w:szCs w:val="20"/>
                                <w:lang w:eastAsia="zh-CN"/>
                              </w:rPr>
                              <w:t xml:space="preserve"> }</w:t>
                            </w:r>
                          </w:p>
                          <w:p w14:paraId="4C1872F6" w14:textId="4A63B152" w:rsidR="007055DC" w:rsidRPr="00626AB1" w:rsidRDefault="007055DC" w:rsidP="00065E9C">
                            <w:pPr>
                              <w:rPr>
                                <w:rFonts w:ascii="Times New Roman" w:hAnsi="Times New Roman" w:cs="Times New Roman"/>
                                <w:sz w:val="20"/>
                                <w:szCs w:val="20"/>
                                <w:lang w:eastAsia="zh-CN"/>
                              </w:rPr>
                            </w:pPr>
                            <w:r w:rsidRPr="00626AB1">
                              <w:rPr>
                                <w:rFonts w:ascii="Times New Roman" w:hAnsi="Times New Roman" w:cs="Times New Roman"/>
                                <w:sz w:val="20"/>
                                <w:szCs w:val="20"/>
                                <w:lang w:eastAsia="zh-CN"/>
                              </w:rPr>
                              <w:t>…</w:t>
                            </w:r>
                          </w:p>
                          <w:p w14:paraId="0667B8B4" w14:textId="77777777" w:rsidR="007055DC" w:rsidRPr="00626AB1" w:rsidRDefault="007055DC" w:rsidP="00065E9C">
                            <w:pPr>
                              <w:rPr>
                                <w:rFonts w:ascii="Times New Roman" w:hAnsi="Times New Roman" w:cs="Times New Roman"/>
                                <w:sz w:val="20"/>
                                <w:szCs w:val="20"/>
                                <w:lang w:eastAsia="zh-CN"/>
                              </w:rPr>
                            </w:pPr>
                            <w:r w:rsidRPr="00626AB1">
                              <w:rPr>
                                <w:rFonts w:ascii="Times New Roman" w:hAnsi="Times New Roman" w:cs="Times New Roman"/>
                                <w:sz w:val="20"/>
                                <w:szCs w:val="20"/>
                                <w:lang w:eastAsia="zh-CN"/>
                              </w:rPr>
                              <w:t xml:space="preserve">The measured configured maximum output power </w:t>
                            </w:r>
                            <w:proofErr w:type="spellStart"/>
                            <w:r w:rsidRPr="00626AB1">
                              <w:rPr>
                                <w:rFonts w:ascii="Times New Roman" w:hAnsi="Times New Roman" w:cs="Times New Roman"/>
                                <w:sz w:val="20"/>
                                <w:szCs w:val="20"/>
                                <w:lang w:eastAsia="zh-CN"/>
                              </w:rPr>
                              <w:t>P</w:t>
                            </w:r>
                            <w:r w:rsidRPr="00626AB1">
                              <w:rPr>
                                <w:rFonts w:ascii="Times New Roman" w:hAnsi="Times New Roman" w:cs="Times New Roman"/>
                                <w:sz w:val="20"/>
                                <w:szCs w:val="20"/>
                                <w:vertAlign w:val="subscript"/>
                                <w:lang w:eastAsia="zh-CN"/>
                              </w:rPr>
                              <w:t>UMAX</w:t>
                            </w:r>
                            <w:proofErr w:type="gramStart"/>
                            <w:r w:rsidRPr="00626AB1">
                              <w:rPr>
                                <w:rFonts w:ascii="Times New Roman" w:hAnsi="Times New Roman" w:cs="Times New Roman"/>
                                <w:sz w:val="20"/>
                                <w:szCs w:val="20"/>
                                <w:vertAlign w:val="subscript"/>
                                <w:lang w:eastAsia="zh-CN"/>
                              </w:rPr>
                              <w:t>,f,c</w:t>
                            </w:r>
                            <w:proofErr w:type="spellEnd"/>
                            <w:proofErr w:type="gramEnd"/>
                            <w:r w:rsidRPr="00626AB1">
                              <w:rPr>
                                <w:rFonts w:ascii="Times New Roman" w:hAnsi="Times New Roman" w:cs="Times New Roman"/>
                                <w:sz w:val="20"/>
                                <w:szCs w:val="20"/>
                                <w:lang w:eastAsia="zh-CN"/>
                              </w:rPr>
                              <w:t xml:space="preserve"> shall be within the following bounds:</w:t>
                            </w:r>
                          </w:p>
                          <w:p w14:paraId="54258A7C" w14:textId="77777777" w:rsidR="007055DC" w:rsidRPr="00626AB1" w:rsidRDefault="007055DC" w:rsidP="00065E9C">
                            <w:pPr>
                              <w:pStyle w:val="EQ"/>
                              <w:rPr>
                                <w:rFonts w:ascii="Times New Roman" w:hAnsi="Times New Roman" w:cs="Times New Roman"/>
                                <w:sz w:val="20"/>
                                <w:szCs w:val="20"/>
                                <w:lang w:eastAsia="zh-CN"/>
                              </w:rPr>
                            </w:pPr>
                            <w:r w:rsidRPr="00626AB1">
                              <w:rPr>
                                <w:rFonts w:ascii="Times New Roman" w:hAnsi="Times New Roman" w:cs="Times New Roman"/>
                                <w:sz w:val="20"/>
                                <w:szCs w:val="20"/>
                                <w:lang w:eastAsia="zh-CN"/>
                              </w:rPr>
                              <w:tab/>
                              <w:t>P</w:t>
                            </w:r>
                            <w:r w:rsidRPr="00626AB1">
                              <w:rPr>
                                <w:rFonts w:ascii="Times New Roman" w:hAnsi="Times New Roman" w:cs="Times New Roman"/>
                                <w:sz w:val="20"/>
                                <w:szCs w:val="20"/>
                                <w:vertAlign w:val="subscript"/>
                                <w:lang w:eastAsia="zh-CN"/>
                              </w:rPr>
                              <w:t>CMAX_L,f,c</w:t>
                            </w:r>
                            <w:r w:rsidRPr="00626AB1">
                              <w:rPr>
                                <w:rFonts w:ascii="Times New Roman" w:hAnsi="Times New Roman" w:cs="Times New Roman"/>
                                <w:sz w:val="20"/>
                                <w:szCs w:val="20"/>
                                <w:lang w:eastAsia="zh-CN"/>
                              </w:rPr>
                              <w:t xml:space="preserve">  –  MAX{T</w:t>
                            </w:r>
                            <w:r w:rsidRPr="00626AB1">
                              <w:rPr>
                                <w:rFonts w:ascii="Times New Roman" w:hAnsi="Times New Roman" w:cs="Times New Roman"/>
                                <w:sz w:val="20"/>
                                <w:szCs w:val="20"/>
                                <w:vertAlign w:val="subscript"/>
                                <w:lang w:eastAsia="zh-CN"/>
                              </w:rPr>
                              <w:t>L,c</w:t>
                            </w:r>
                            <w:r w:rsidRPr="00626AB1">
                              <w:rPr>
                                <w:rFonts w:ascii="Times New Roman" w:hAnsi="Times New Roman" w:cs="Times New Roman"/>
                                <w:sz w:val="20"/>
                                <w:szCs w:val="20"/>
                                <w:lang w:eastAsia="zh-CN"/>
                              </w:rPr>
                              <w:t>, T(P</w:t>
                            </w:r>
                            <w:r w:rsidRPr="00626AB1">
                              <w:rPr>
                                <w:rFonts w:ascii="Times New Roman" w:hAnsi="Times New Roman" w:cs="Times New Roman"/>
                                <w:sz w:val="20"/>
                                <w:szCs w:val="20"/>
                                <w:vertAlign w:val="subscript"/>
                                <w:lang w:eastAsia="zh-CN"/>
                              </w:rPr>
                              <w:t>CMAX_L,f,c</w:t>
                            </w:r>
                            <w:r w:rsidRPr="00626AB1">
                              <w:rPr>
                                <w:rFonts w:ascii="Times New Roman" w:hAnsi="Times New Roman" w:cs="Times New Roman"/>
                                <w:sz w:val="20"/>
                                <w:szCs w:val="20"/>
                                <w:lang w:eastAsia="zh-CN"/>
                              </w:rPr>
                              <w:t>)}  ≤  P</w:t>
                            </w:r>
                            <w:r w:rsidRPr="00626AB1">
                              <w:rPr>
                                <w:rFonts w:ascii="Times New Roman" w:hAnsi="Times New Roman" w:cs="Times New Roman"/>
                                <w:sz w:val="20"/>
                                <w:szCs w:val="20"/>
                                <w:vertAlign w:val="subscript"/>
                                <w:lang w:eastAsia="zh-CN"/>
                              </w:rPr>
                              <w:t>UMAX,f,c</w:t>
                            </w:r>
                            <w:r w:rsidRPr="00626AB1">
                              <w:rPr>
                                <w:rFonts w:ascii="Times New Roman" w:hAnsi="Times New Roman" w:cs="Times New Roman"/>
                                <w:sz w:val="20"/>
                                <w:szCs w:val="20"/>
                                <w:lang w:eastAsia="zh-CN"/>
                              </w:rPr>
                              <w:t xml:space="preserve">  ≤  P</w:t>
                            </w:r>
                            <w:r w:rsidRPr="00626AB1">
                              <w:rPr>
                                <w:rFonts w:ascii="Times New Roman" w:hAnsi="Times New Roman" w:cs="Times New Roman"/>
                                <w:sz w:val="20"/>
                                <w:szCs w:val="20"/>
                                <w:vertAlign w:val="subscript"/>
                                <w:lang w:eastAsia="zh-CN"/>
                              </w:rPr>
                              <w:t>CMAX_H,f,c</w:t>
                            </w:r>
                            <w:r w:rsidRPr="00626AB1">
                              <w:rPr>
                                <w:rFonts w:ascii="Times New Roman" w:hAnsi="Times New Roman" w:cs="Times New Roman"/>
                                <w:sz w:val="20"/>
                                <w:szCs w:val="20"/>
                                <w:lang w:eastAsia="zh-CN"/>
                              </w:rPr>
                              <w:t xml:space="preserve">  +  T(P</w:t>
                            </w:r>
                            <w:r w:rsidRPr="00626AB1">
                              <w:rPr>
                                <w:rFonts w:ascii="Times New Roman" w:hAnsi="Times New Roman" w:cs="Times New Roman"/>
                                <w:sz w:val="20"/>
                                <w:szCs w:val="20"/>
                                <w:vertAlign w:val="subscript"/>
                                <w:lang w:eastAsia="zh-CN"/>
                              </w:rPr>
                              <w:t>CMAX_H,f,c</w:t>
                            </w:r>
                            <w:r w:rsidRPr="00626AB1">
                              <w:rPr>
                                <w:rFonts w:ascii="Times New Roman" w:hAnsi="Times New Roman" w:cs="Times New Roman"/>
                                <w:sz w:val="20"/>
                                <w:szCs w:val="20"/>
                                <w:lang w:eastAsia="zh-CN"/>
                              </w:rPr>
                              <w:t>).</w:t>
                            </w:r>
                          </w:p>
                          <w:p w14:paraId="3F3EA09F" w14:textId="77777777" w:rsidR="007055DC" w:rsidRPr="00626AB1" w:rsidRDefault="007055DC" w:rsidP="00065E9C">
                            <w:pPr>
                              <w:rPr>
                                <w:rFonts w:ascii="Times New Roman" w:hAnsi="Times New Roman" w:cs="Times New Roman"/>
                                <w:sz w:val="20"/>
                                <w:szCs w:val="20"/>
                                <w:lang w:eastAsia="zh-CN"/>
                              </w:rPr>
                            </w:pPr>
                            <w:proofErr w:type="gramStart"/>
                            <w:r w:rsidRPr="00626AB1">
                              <w:rPr>
                                <w:rFonts w:ascii="Times New Roman" w:hAnsi="Times New Roman" w:cs="Times New Roman"/>
                                <w:sz w:val="20"/>
                                <w:szCs w:val="20"/>
                                <w:lang w:eastAsia="zh-CN"/>
                              </w:rPr>
                              <w:t>where</w:t>
                            </w:r>
                            <w:proofErr w:type="gramEnd"/>
                            <w:r w:rsidRPr="00626AB1">
                              <w:rPr>
                                <w:rFonts w:ascii="Times New Roman" w:hAnsi="Times New Roman" w:cs="Times New Roman"/>
                                <w:sz w:val="20"/>
                                <w:szCs w:val="20"/>
                                <w:lang w:eastAsia="zh-CN"/>
                              </w:rPr>
                              <w:t xml:space="preserve"> the tolerance T(</w:t>
                            </w:r>
                            <w:proofErr w:type="spellStart"/>
                            <w:r w:rsidRPr="00626AB1">
                              <w:rPr>
                                <w:rFonts w:ascii="Times New Roman" w:hAnsi="Times New Roman" w:cs="Times New Roman"/>
                                <w:sz w:val="20"/>
                                <w:szCs w:val="20"/>
                                <w:lang w:eastAsia="zh-CN"/>
                              </w:rPr>
                              <w:t>P</w:t>
                            </w:r>
                            <w:r w:rsidRPr="00626AB1">
                              <w:rPr>
                                <w:rFonts w:ascii="Times New Roman" w:hAnsi="Times New Roman" w:cs="Times New Roman"/>
                                <w:sz w:val="20"/>
                                <w:szCs w:val="20"/>
                                <w:vertAlign w:val="subscript"/>
                                <w:lang w:eastAsia="zh-CN"/>
                              </w:rPr>
                              <w:t>CMAX,f,c</w:t>
                            </w:r>
                            <w:proofErr w:type="spellEnd"/>
                            <w:r w:rsidRPr="00626AB1">
                              <w:rPr>
                                <w:rFonts w:ascii="Times New Roman" w:hAnsi="Times New Roman" w:cs="Times New Roman"/>
                                <w:sz w:val="20"/>
                                <w:szCs w:val="20"/>
                                <w:lang w:eastAsia="zh-CN"/>
                              </w:rPr>
                              <w:t xml:space="preserve">) for applicable values of </w:t>
                            </w:r>
                            <w:proofErr w:type="spellStart"/>
                            <w:r w:rsidRPr="00626AB1">
                              <w:rPr>
                                <w:rFonts w:ascii="Times New Roman" w:hAnsi="Times New Roman" w:cs="Times New Roman"/>
                                <w:sz w:val="20"/>
                                <w:szCs w:val="20"/>
                                <w:lang w:eastAsia="zh-CN"/>
                              </w:rPr>
                              <w:t>P</w:t>
                            </w:r>
                            <w:r w:rsidRPr="00626AB1">
                              <w:rPr>
                                <w:rFonts w:ascii="Times New Roman" w:hAnsi="Times New Roman" w:cs="Times New Roman"/>
                                <w:sz w:val="20"/>
                                <w:szCs w:val="20"/>
                                <w:vertAlign w:val="subscript"/>
                                <w:lang w:eastAsia="zh-CN"/>
                              </w:rPr>
                              <w:t>CMAX,f,c</w:t>
                            </w:r>
                            <w:proofErr w:type="spellEnd"/>
                            <w:r w:rsidRPr="00626AB1">
                              <w:rPr>
                                <w:rFonts w:ascii="Times New Roman" w:hAnsi="Times New Roman" w:cs="Times New Roman"/>
                                <w:sz w:val="20"/>
                                <w:szCs w:val="20"/>
                                <w:lang w:eastAsia="zh-CN"/>
                              </w:rPr>
                              <w:t xml:space="preserve"> is specified in Table 6.2.4-1. The tolerance </w:t>
                            </w:r>
                            <w:proofErr w:type="spellStart"/>
                            <w:r w:rsidRPr="00626AB1">
                              <w:rPr>
                                <w:rFonts w:ascii="Times New Roman" w:hAnsi="Times New Roman" w:cs="Times New Roman"/>
                                <w:sz w:val="20"/>
                                <w:szCs w:val="20"/>
                                <w:lang w:eastAsia="zh-CN"/>
                              </w:rPr>
                              <w:t>T</w:t>
                            </w:r>
                            <w:r w:rsidRPr="00626AB1">
                              <w:rPr>
                                <w:rFonts w:ascii="Times New Roman" w:hAnsi="Times New Roman" w:cs="Times New Roman"/>
                                <w:sz w:val="20"/>
                                <w:szCs w:val="20"/>
                                <w:vertAlign w:val="subscript"/>
                                <w:lang w:eastAsia="zh-CN"/>
                              </w:rPr>
                              <w:t>L</w:t>
                            </w:r>
                            <w:proofErr w:type="gramStart"/>
                            <w:r w:rsidRPr="00626AB1">
                              <w:rPr>
                                <w:rFonts w:ascii="Times New Roman" w:hAnsi="Times New Roman" w:cs="Times New Roman"/>
                                <w:sz w:val="20"/>
                                <w:szCs w:val="20"/>
                                <w:vertAlign w:val="subscript"/>
                                <w:lang w:eastAsia="zh-CN"/>
                              </w:rPr>
                              <w:t>,c</w:t>
                            </w:r>
                            <w:proofErr w:type="spellEnd"/>
                            <w:proofErr w:type="gramEnd"/>
                            <w:r w:rsidRPr="00626AB1">
                              <w:rPr>
                                <w:rFonts w:ascii="Times New Roman" w:hAnsi="Times New Roman" w:cs="Times New Roman"/>
                                <w:sz w:val="20"/>
                                <w:szCs w:val="20"/>
                                <w:lang w:eastAsia="zh-CN"/>
                              </w:rPr>
                              <w:t xml:space="preserve"> is the absolute value of the lower tolerance for the applicable operating band as specified in Table 6.2.1-1.</w:t>
                            </w:r>
                          </w:p>
                          <w:p w14:paraId="60A4CAFA" w14:textId="77777777" w:rsidR="007055DC" w:rsidRPr="00626AB1" w:rsidRDefault="007055DC" w:rsidP="00065E9C">
                            <w:pPr>
                              <w:pStyle w:val="TH"/>
                              <w:rPr>
                                <w:rFonts w:ascii="Times New Roman" w:hAnsi="Times New Roman" w:cs="Times New Roman"/>
                                <w:sz w:val="20"/>
                                <w:szCs w:val="20"/>
                                <w:lang w:eastAsia="zh-CN"/>
                              </w:rPr>
                            </w:pPr>
                            <w:r w:rsidRPr="00626AB1">
                              <w:rPr>
                                <w:rFonts w:ascii="Times New Roman" w:hAnsi="Times New Roman" w:cs="Times New Roman"/>
                                <w:sz w:val="20"/>
                                <w:szCs w:val="20"/>
                                <w:lang w:eastAsia="zh-CN"/>
                              </w:rPr>
                              <w:t>Table 6.2.4-1: P</w:t>
                            </w:r>
                            <w:r w:rsidRPr="00626AB1">
                              <w:rPr>
                                <w:rFonts w:ascii="Times New Roman" w:hAnsi="Times New Roman" w:cs="Times New Roman"/>
                                <w:sz w:val="20"/>
                                <w:szCs w:val="20"/>
                                <w:vertAlign w:val="subscript"/>
                                <w:lang w:eastAsia="zh-CN"/>
                              </w:rPr>
                              <w:t>CMAX</w:t>
                            </w:r>
                            <w:r w:rsidRPr="00626AB1">
                              <w:rPr>
                                <w:rFonts w:ascii="Times New Roman" w:hAnsi="Times New Roman" w:cs="Times New Roman"/>
                                <w:sz w:val="20"/>
                                <w:szCs w:val="20"/>
                                <w:lang w:eastAsia="zh-CN"/>
                              </w:rPr>
                              <w:t xml:space="preserve">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8"/>
                              <w:gridCol w:w="2613"/>
                            </w:tblGrid>
                            <w:tr w:rsidR="007055DC" w:rsidRPr="00626AB1" w14:paraId="34849883" w14:textId="77777777" w:rsidTr="007055DC">
                              <w:trPr>
                                <w:trHeight w:val="220"/>
                                <w:jc w:val="center"/>
                              </w:trPr>
                              <w:tc>
                                <w:tcPr>
                                  <w:tcW w:w="2148" w:type="dxa"/>
                                  <w:shd w:val="clear" w:color="auto" w:fill="auto"/>
                                </w:tcPr>
                                <w:p w14:paraId="2D0BC325" w14:textId="77777777" w:rsidR="007055DC" w:rsidRPr="00626AB1" w:rsidRDefault="007055DC" w:rsidP="00065E9C">
                                  <w:pPr>
                                    <w:pStyle w:val="TAH"/>
                                    <w:rPr>
                                      <w:rFonts w:ascii="Times New Roman" w:hAnsi="Times New Roman" w:cs="Times New Roman"/>
                                      <w:sz w:val="20"/>
                                      <w:szCs w:val="20"/>
                                      <w:lang w:eastAsia="zh-CN"/>
                                    </w:rPr>
                                  </w:pPr>
                                  <w:proofErr w:type="spellStart"/>
                                  <w:r w:rsidRPr="00626AB1">
                                    <w:rPr>
                                      <w:rFonts w:ascii="Times New Roman" w:hAnsi="Times New Roman" w:cs="Times New Roman"/>
                                      <w:sz w:val="20"/>
                                      <w:szCs w:val="20"/>
                                    </w:rPr>
                                    <w:t>P</w:t>
                                  </w:r>
                                  <w:r w:rsidRPr="00626AB1">
                                    <w:rPr>
                                      <w:rFonts w:ascii="Times New Roman" w:hAnsi="Times New Roman" w:cs="Times New Roman"/>
                                      <w:sz w:val="20"/>
                                      <w:szCs w:val="20"/>
                                      <w:vertAlign w:val="subscript"/>
                                    </w:rPr>
                                    <w:t>CMAX,f,c</w:t>
                                  </w:r>
                                  <w:proofErr w:type="spellEnd"/>
                                  <w:r w:rsidRPr="00626AB1">
                                    <w:rPr>
                                      <w:rFonts w:ascii="Times New Roman" w:hAnsi="Times New Roman" w:cs="Times New Roman"/>
                                      <w:sz w:val="20"/>
                                      <w:szCs w:val="20"/>
                                    </w:rPr>
                                    <w:t xml:space="preserve">  (</w:t>
                                  </w:r>
                                  <w:proofErr w:type="spellStart"/>
                                  <w:r w:rsidRPr="00626AB1">
                                    <w:rPr>
                                      <w:rFonts w:ascii="Times New Roman" w:hAnsi="Times New Roman" w:cs="Times New Roman"/>
                                      <w:sz w:val="20"/>
                                      <w:szCs w:val="20"/>
                                    </w:rPr>
                                    <w:t>dBm</w:t>
                                  </w:r>
                                  <w:proofErr w:type="spellEnd"/>
                                  <w:r w:rsidRPr="00626AB1">
                                    <w:rPr>
                                      <w:rFonts w:ascii="Times New Roman" w:hAnsi="Times New Roman" w:cs="Times New Roman"/>
                                      <w:sz w:val="20"/>
                                      <w:szCs w:val="20"/>
                                    </w:rPr>
                                    <w:t>)</w:t>
                                  </w:r>
                                </w:p>
                              </w:tc>
                              <w:tc>
                                <w:tcPr>
                                  <w:tcW w:w="2613" w:type="dxa"/>
                                  <w:shd w:val="clear" w:color="auto" w:fill="auto"/>
                                </w:tcPr>
                                <w:p w14:paraId="374A329E" w14:textId="77777777" w:rsidR="007055DC" w:rsidRPr="00626AB1" w:rsidRDefault="007055DC" w:rsidP="00065E9C">
                                  <w:pPr>
                                    <w:pStyle w:val="TAH"/>
                                    <w:rPr>
                                      <w:rFonts w:ascii="Times New Roman" w:hAnsi="Times New Roman" w:cs="Times New Roman"/>
                                      <w:sz w:val="20"/>
                                      <w:szCs w:val="20"/>
                                      <w:lang w:eastAsia="zh-CN"/>
                                    </w:rPr>
                                  </w:pPr>
                                  <w:r w:rsidRPr="00626AB1">
                                    <w:rPr>
                                      <w:rFonts w:ascii="Times New Roman" w:hAnsi="Times New Roman" w:cs="Times New Roman"/>
                                      <w:sz w:val="20"/>
                                      <w:szCs w:val="20"/>
                                    </w:rPr>
                                    <w:t>Tolerance T(</w:t>
                                  </w:r>
                                  <w:proofErr w:type="spellStart"/>
                                  <w:r w:rsidRPr="00626AB1">
                                    <w:rPr>
                                      <w:rFonts w:ascii="Times New Roman" w:hAnsi="Times New Roman" w:cs="Times New Roman"/>
                                      <w:sz w:val="20"/>
                                      <w:szCs w:val="20"/>
                                    </w:rPr>
                                    <w:t>P</w:t>
                                  </w:r>
                                  <w:r w:rsidRPr="00626AB1">
                                    <w:rPr>
                                      <w:rFonts w:ascii="Times New Roman" w:hAnsi="Times New Roman" w:cs="Times New Roman"/>
                                      <w:sz w:val="20"/>
                                      <w:szCs w:val="20"/>
                                      <w:vertAlign w:val="subscript"/>
                                    </w:rPr>
                                    <w:t>CMAX,f,c</w:t>
                                  </w:r>
                                  <w:proofErr w:type="spellEnd"/>
                                  <w:r w:rsidRPr="00626AB1">
                                    <w:rPr>
                                      <w:rFonts w:ascii="Times New Roman" w:hAnsi="Times New Roman" w:cs="Times New Roman"/>
                                      <w:sz w:val="20"/>
                                      <w:szCs w:val="20"/>
                                    </w:rPr>
                                    <w:t>) (dB)</w:t>
                                  </w:r>
                                </w:p>
                              </w:tc>
                            </w:tr>
                            <w:tr w:rsidR="007055DC" w:rsidRPr="00626AB1" w14:paraId="3823F6E1" w14:textId="77777777" w:rsidTr="007055DC">
                              <w:trPr>
                                <w:trHeight w:val="220"/>
                                <w:jc w:val="center"/>
                              </w:trPr>
                              <w:tc>
                                <w:tcPr>
                                  <w:tcW w:w="2148" w:type="dxa"/>
                                  <w:shd w:val="clear" w:color="auto" w:fill="auto"/>
                                </w:tcPr>
                                <w:p w14:paraId="5DDBAD82" w14:textId="77777777" w:rsidR="007055DC" w:rsidRPr="00626AB1" w:rsidRDefault="007055DC" w:rsidP="00065E9C">
                                  <w:pPr>
                                    <w:pStyle w:val="TAC"/>
                                    <w:rPr>
                                      <w:rFonts w:ascii="Times New Roman" w:hAnsi="Times New Roman" w:cs="Times New Roman"/>
                                      <w:sz w:val="20"/>
                                      <w:szCs w:val="20"/>
                                      <w:lang w:eastAsia="zh-CN"/>
                                    </w:rPr>
                                  </w:pPr>
                                  <w:r w:rsidRPr="00626AB1">
                                    <w:rPr>
                                      <w:rFonts w:ascii="Times New Roman" w:hAnsi="Times New Roman" w:cs="Times New Roman"/>
                                      <w:sz w:val="20"/>
                                      <w:szCs w:val="20"/>
                                    </w:rPr>
                                    <w:t xml:space="preserve">23 &lt; </w:t>
                                  </w:r>
                                  <w:proofErr w:type="spellStart"/>
                                  <w:r w:rsidRPr="00626AB1">
                                    <w:rPr>
                                      <w:rFonts w:ascii="Times New Roman" w:hAnsi="Times New Roman" w:cs="Times New Roman"/>
                                      <w:sz w:val="20"/>
                                      <w:szCs w:val="20"/>
                                    </w:rPr>
                                    <w:t>P</w:t>
                                  </w:r>
                                  <w:r w:rsidRPr="00626AB1">
                                    <w:rPr>
                                      <w:rFonts w:ascii="Times New Roman" w:hAnsi="Times New Roman" w:cs="Times New Roman"/>
                                      <w:sz w:val="20"/>
                                      <w:szCs w:val="20"/>
                                      <w:vertAlign w:val="subscript"/>
                                    </w:rPr>
                                    <w:t>CMAX,c</w:t>
                                  </w:r>
                                  <w:proofErr w:type="spellEnd"/>
                                  <w:r w:rsidRPr="00626AB1">
                                    <w:rPr>
                                      <w:rFonts w:ascii="Times New Roman" w:hAnsi="Times New Roman" w:cs="Times New Roman"/>
                                      <w:sz w:val="20"/>
                                      <w:szCs w:val="20"/>
                                    </w:rPr>
                                    <w:t xml:space="preserve"> ≤ 33</w:t>
                                  </w:r>
                                </w:p>
                              </w:tc>
                              <w:tc>
                                <w:tcPr>
                                  <w:tcW w:w="2613" w:type="dxa"/>
                                  <w:shd w:val="clear" w:color="auto" w:fill="auto"/>
                                </w:tcPr>
                                <w:p w14:paraId="4F9C3ED9" w14:textId="77777777" w:rsidR="007055DC" w:rsidRPr="00626AB1" w:rsidRDefault="007055DC" w:rsidP="00065E9C">
                                  <w:pPr>
                                    <w:pStyle w:val="TAC"/>
                                    <w:rPr>
                                      <w:rFonts w:ascii="Times New Roman" w:hAnsi="Times New Roman" w:cs="Times New Roman"/>
                                      <w:sz w:val="20"/>
                                      <w:szCs w:val="20"/>
                                      <w:lang w:eastAsia="zh-CN"/>
                                    </w:rPr>
                                  </w:pPr>
                                  <w:r w:rsidRPr="00626AB1">
                                    <w:rPr>
                                      <w:rFonts w:ascii="Times New Roman" w:hAnsi="Times New Roman" w:cs="Times New Roman"/>
                                      <w:sz w:val="20"/>
                                      <w:szCs w:val="20"/>
                                    </w:rPr>
                                    <w:t>2.0</w:t>
                                  </w:r>
                                </w:p>
                              </w:tc>
                            </w:tr>
                            <w:tr w:rsidR="007055DC" w:rsidRPr="00626AB1" w14:paraId="24BB343C" w14:textId="77777777" w:rsidTr="007055DC">
                              <w:trPr>
                                <w:trHeight w:val="220"/>
                                <w:jc w:val="center"/>
                              </w:trPr>
                              <w:tc>
                                <w:tcPr>
                                  <w:tcW w:w="2148" w:type="dxa"/>
                                  <w:shd w:val="clear" w:color="auto" w:fill="auto"/>
                                </w:tcPr>
                                <w:p w14:paraId="56C2ECBB" w14:textId="77777777" w:rsidR="007055DC" w:rsidRPr="00626AB1" w:rsidRDefault="007055DC" w:rsidP="00065E9C">
                                  <w:pPr>
                                    <w:pStyle w:val="TAC"/>
                                    <w:rPr>
                                      <w:rFonts w:ascii="Times New Roman" w:hAnsi="Times New Roman" w:cs="Times New Roman"/>
                                      <w:sz w:val="20"/>
                                      <w:szCs w:val="20"/>
                                      <w:lang w:eastAsia="zh-CN"/>
                                    </w:rPr>
                                  </w:pPr>
                                  <w:r w:rsidRPr="00626AB1">
                                    <w:rPr>
                                      <w:rFonts w:ascii="Times New Roman" w:hAnsi="Times New Roman" w:cs="Times New Roman"/>
                                      <w:sz w:val="20"/>
                                      <w:szCs w:val="20"/>
                                    </w:rPr>
                                    <w:t xml:space="preserve">21 ≤ </w:t>
                                  </w:r>
                                  <w:proofErr w:type="spellStart"/>
                                  <w:r w:rsidRPr="00626AB1">
                                    <w:rPr>
                                      <w:rFonts w:ascii="Times New Roman" w:hAnsi="Times New Roman" w:cs="Times New Roman"/>
                                      <w:sz w:val="20"/>
                                      <w:szCs w:val="20"/>
                                    </w:rPr>
                                    <w:t>P</w:t>
                                  </w:r>
                                  <w:r w:rsidRPr="00626AB1">
                                    <w:rPr>
                                      <w:rFonts w:ascii="Times New Roman" w:hAnsi="Times New Roman" w:cs="Times New Roman"/>
                                      <w:sz w:val="20"/>
                                      <w:szCs w:val="20"/>
                                      <w:vertAlign w:val="subscript"/>
                                    </w:rPr>
                                    <w:t>CMAX,c</w:t>
                                  </w:r>
                                  <w:proofErr w:type="spellEnd"/>
                                  <w:r w:rsidRPr="00626AB1">
                                    <w:rPr>
                                      <w:rFonts w:ascii="Times New Roman" w:hAnsi="Times New Roman" w:cs="Times New Roman"/>
                                      <w:sz w:val="20"/>
                                      <w:szCs w:val="20"/>
                                    </w:rPr>
                                    <w:t xml:space="preserve"> ≤ 23</w:t>
                                  </w:r>
                                </w:p>
                              </w:tc>
                              <w:tc>
                                <w:tcPr>
                                  <w:tcW w:w="2613" w:type="dxa"/>
                                  <w:shd w:val="clear" w:color="auto" w:fill="auto"/>
                                </w:tcPr>
                                <w:p w14:paraId="0F00975B" w14:textId="77777777" w:rsidR="007055DC" w:rsidRPr="00626AB1" w:rsidRDefault="007055DC" w:rsidP="00065E9C">
                                  <w:pPr>
                                    <w:pStyle w:val="TAC"/>
                                    <w:rPr>
                                      <w:rFonts w:ascii="Times New Roman" w:hAnsi="Times New Roman" w:cs="Times New Roman"/>
                                      <w:sz w:val="20"/>
                                      <w:szCs w:val="20"/>
                                      <w:lang w:eastAsia="zh-CN"/>
                                    </w:rPr>
                                  </w:pPr>
                                  <w:r w:rsidRPr="00626AB1">
                                    <w:rPr>
                                      <w:rFonts w:ascii="Times New Roman" w:hAnsi="Times New Roman" w:cs="Times New Roman"/>
                                      <w:sz w:val="20"/>
                                      <w:szCs w:val="20"/>
                                    </w:rPr>
                                    <w:t>2.0</w:t>
                                  </w:r>
                                </w:p>
                              </w:tc>
                            </w:tr>
                            <w:tr w:rsidR="007055DC" w:rsidRPr="00626AB1" w14:paraId="032E8294" w14:textId="77777777" w:rsidTr="007055DC">
                              <w:trPr>
                                <w:trHeight w:val="220"/>
                                <w:jc w:val="center"/>
                              </w:trPr>
                              <w:tc>
                                <w:tcPr>
                                  <w:tcW w:w="2148" w:type="dxa"/>
                                  <w:shd w:val="clear" w:color="auto" w:fill="auto"/>
                                </w:tcPr>
                                <w:p w14:paraId="3CCFA1C9" w14:textId="77777777" w:rsidR="007055DC" w:rsidRPr="00626AB1" w:rsidRDefault="007055DC" w:rsidP="00065E9C">
                                  <w:pPr>
                                    <w:pStyle w:val="TAC"/>
                                    <w:rPr>
                                      <w:rFonts w:ascii="Times New Roman" w:hAnsi="Times New Roman" w:cs="Times New Roman"/>
                                      <w:sz w:val="20"/>
                                      <w:szCs w:val="20"/>
                                      <w:lang w:eastAsia="zh-CN"/>
                                    </w:rPr>
                                  </w:pPr>
                                  <w:r w:rsidRPr="00626AB1">
                                    <w:rPr>
                                      <w:rFonts w:ascii="Times New Roman" w:hAnsi="Times New Roman" w:cs="Times New Roman"/>
                                      <w:sz w:val="20"/>
                                      <w:szCs w:val="20"/>
                                    </w:rPr>
                                    <w:t xml:space="preserve">20 ≤ </w:t>
                                  </w:r>
                                  <w:proofErr w:type="spellStart"/>
                                  <w:r w:rsidRPr="00626AB1">
                                    <w:rPr>
                                      <w:rFonts w:ascii="Times New Roman" w:hAnsi="Times New Roman" w:cs="Times New Roman"/>
                                      <w:sz w:val="20"/>
                                      <w:szCs w:val="20"/>
                                    </w:rPr>
                                    <w:t>P</w:t>
                                  </w:r>
                                  <w:r w:rsidRPr="00626AB1">
                                    <w:rPr>
                                      <w:rFonts w:ascii="Times New Roman" w:hAnsi="Times New Roman" w:cs="Times New Roman"/>
                                      <w:sz w:val="20"/>
                                      <w:szCs w:val="20"/>
                                      <w:vertAlign w:val="subscript"/>
                                    </w:rPr>
                                    <w:t>CMAX,c</w:t>
                                  </w:r>
                                  <w:proofErr w:type="spellEnd"/>
                                  <w:r w:rsidRPr="00626AB1">
                                    <w:rPr>
                                      <w:rFonts w:ascii="Times New Roman" w:hAnsi="Times New Roman" w:cs="Times New Roman"/>
                                      <w:sz w:val="20"/>
                                      <w:szCs w:val="20"/>
                                    </w:rPr>
                                    <w:t xml:space="preserve"> &lt; 21</w:t>
                                  </w:r>
                                </w:p>
                              </w:tc>
                              <w:tc>
                                <w:tcPr>
                                  <w:tcW w:w="2613" w:type="dxa"/>
                                  <w:shd w:val="clear" w:color="auto" w:fill="auto"/>
                                </w:tcPr>
                                <w:p w14:paraId="047E7A82" w14:textId="77777777" w:rsidR="007055DC" w:rsidRPr="00626AB1" w:rsidRDefault="007055DC" w:rsidP="00065E9C">
                                  <w:pPr>
                                    <w:pStyle w:val="TAC"/>
                                    <w:rPr>
                                      <w:rFonts w:ascii="Times New Roman" w:hAnsi="Times New Roman" w:cs="Times New Roman"/>
                                      <w:sz w:val="20"/>
                                      <w:szCs w:val="20"/>
                                      <w:lang w:eastAsia="zh-CN"/>
                                    </w:rPr>
                                  </w:pPr>
                                  <w:r w:rsidRPr="00626AB1">
                                    <w:rPr>
                                      <w:rFonts w:ascii="Times New Roman" w:hAnsi="Times New Roman" w:cs="Times New Roman"/>
                                      <w:sz w:val="20"/>
                                      <w:szCs w:val="20"/>
                                    </w:rPr>
                                    <w:t>2.5</w:t>
                                  </w:r>
                                </w:p>
                              </w:tc>
                            </w:tr>
                            <w:tr w:rsidR="007055DC" w:rsidRPr="00626AB1" w14:paraId="11724B31" w14:textId="77777777" w:rsidTr="007055DC">
                              <w:trPr>
                                <w:trHeight w:val="220"/>
                                <w:jc w:val="center"/>
                              </w:trPr>
                              <w:tc>
                                <w:tcPr>
                                  <w:tcW w:w="2148" w:type="dxa"/>
                                  <w:shd w:val="clear" w:color="auto" w:fill="auto"/>
                                </w:tcPr>
                                <w:p w14:paraId="2A5427D5" w14:textId="77777777" w:rsidR="007055DC" w:rsidRPr="00626AB1" w:rsidRDefault="007055DC" w:rsidP="00065E9C">
                                  <w:pPr>
                                    <w:pStyle w:val="TAC"/>
                                    <w:rPr>
                                      <w:rFonts w:ascii="Times New Roman" w:hAnsi="Times New Roman" w:cs="Times New Roman"/>
                                      <w:sz w:val="20"/>
                                      <w:szCs w:val="20"/>
                                      <w:lang w:eastAsia="zh-CN"/>
                                    </w:rPr>
                                  </w:pPr>
                                  <w:r w:rsidRPr="00626AB1">
                                    <w:rPr>
                                      <w:rFonts w:ascii="Times New Roman" w:hAnsi="Times New Roman" w:cs="Times New Roman"/>
                                      <w:sz w:val="20"/>
                                      <w:szCs w:val="20"/>
                                    </w:rPr>
                                    <w:t xml:space="preserve">19 ≤ </w:t>
                                  </w:r>
                                  <w:proofErr w:type="spellStart"/>
                                  <w:r w:rsidRPr="00626AB1">
                                    <w:rPr>
                                      <w:rFonts w:ascii="Times New Roman" w:hAnsi="Times New Roman" w:cs="Times New Roman"/>
                                      <w:sz w:val="20"/>
                                      <w:szCs w:val="20"/>
                                    </w:rPr>
                                    <w:t>P</w:t>
                                  </w:r>
                                  <w:r w:rsidRPr="00626AB1">
                                    <w:rPr>
                                      <w:rFonts w:ascii="Times New Roman" w:hAnsi="Times New Roman" w:cs="Times New Roman"/>
                                      <w:sz w:val="20"/>
                                      <w:szCs w:val="20"/>
                                      <w:vertAlign w:val="subscript"/>
                                    </w:rPr>
                                    <w:t>CMAX,c</w:t>
                                  </w:r>
                                  <w:proofErr w:type="spellEnd"/>
                                  <w:r w:rsidRPr="00626AB1">
                                    <w:rPr>
                                      <w:rFonts w:ascii="Times New Roman" w:hAnsi="Times New Roman" w:cs="Times New Roman"/>
                                      <w:sz w:val="20"/>
                                      <w:szCs w:val="20"/>
                                    </w:rPr>
                                    <w:t xml:space="preserve"> &lt; 20</w:t>
                                  </w:r>
                                </w:p>
                              </w:tc>
                              <w:tc>
                                <w:tcPr>
                                  <w:tcW w:w="2613" w:type="dxa"/>
                                  <w:shd w:val="clear" w:color="auto" w:fill="auto"/>
                                </w:tcPr>
                                <w:p w14:paraId="7988D578" w14:textId="77777777" w:rsidR="007055DC" w:rsidRPr="00626AB1" w:rsidRDefault="007055DC" w:rsidP="00065E9C">
                                  <w:pPr>
                                    <w:pStyle w:val="TAC"/>
                                    <w:rPr>
                                      <w:rFonts w:ascii="Times New Roman" w:hAnsi="Times New Roman" w:cs="Times New Roman"/>
                                      <w:sz w:val="20"/>
                                      <w:szCs w:val="20"/>
                                      <w:lang w:eastAsia="zh-CN"/>
                                    </w:rPr>
                                  </w:pPr>
                                  <w:r w:rsidRPr="00626AB1">
                                    <w:rPr>
                                      <w:rFonts w:ascii="Times New Roman" w:hAnsi="Times New Roman" w:cs="Times New Roman"/>
                                      <w:sz w:val="20"/>
                                      <w:szCs w:val="20"/>
                                    </w:rPr>
                                    <w:t>3.5</w:t>
                                  </w:r>
                                </w:p>
                              </w:tc>
                            </w:tr>
                            <w:tr w:rsidR="007055DC" w:rsidRPr="00626AB1" w14:paraId="0AFECBF0" w14:textId="77777777" w:rsidTr="007055DC">
                              <w:trPr>
                                <w:trHeight w:val="220"/>
                                <w:jc w:val="center"/>
                              </w:trPr>
                              <w:tc>
                                <w:tcPr>
                                  <w:tcW w:w="2148" w:type="dxa"/>
                                  <w:shd w:val="clear" w:color="auto" w:fill="auto"/>
                                </w:tcPr>
                                <w:p w14:paraId="68BB4E2C" w14:textId="77777777" w:rsidR="007055DC" w:rsidRPr="00626AB1" w:rsidRDefault="007055DC" w:rsidP="00065E9C">
                                  <w:pPr>
                                    <w:pStyle w:val="TAC"/>
                                    <w:rPr>
                                      <w:rFonts w:ascii="Times New Roman" w:hAnsi="Times New Roman" w:cs="Times New Roman"/>
                                      <w:sz w:val="20"/>
                                      <w:szCs w:val="20"/>
                                      <w:lang w:eastAsia="zh-CN"/>
                                    </w:rPr>
                                  </w:pPr>
                                  <w:r w:rsidRPr="00626AB1">
                                    <w:rPr>
                                      <w:rFonts w:ascii="Times New Roman" w:hAnsi="Times New Roman" w:cs="Times New Roman"/>
                                      <w:sz w:val="20"/>
                                      <w:szCs w:val="20"/>
                                    </w:rPr>
                                    <w:t xml:space="preserve">18 ≤ </w:t>
                                  </w:r>
                                  <w:proofErr w:type="spellStart"/>
                                  <w:r w:rsidRPr="00626AB1">
                                    <w:rPr>
                                      <w:rFonts w:ascii="Times New Roman" w:hAnsi="Times New Roman" w:cs="Times New Roman"/>
                                      <w:sz w:val="20"/>
                                      <w:szCs w:val="20"/>
                                    </w:rPr>
                                    <w:t>P</w:t>
                                  </w:r>
                                  <w:r w:rsidRPr="00626AB1">
                                    <w:rPr>
                                      <w:rFonts w:ascii="Times New Roman" w:hAnsi="Times New Roman" w:cs="Times New Roman"/>
                                      <w:sz w:val="20"/>
                                      <w:szCs w:val="20"/>
                                      <w:vertAlign w:val="subscript"/>
                                    </w:rPr>
                                    <w:t>CMAX,c</w:t>
                                  </w:r>
                                  <w:proofErr w:type="spellEnd"/>
                                  <w:r w:rsidRPr="00626AB1">
                                    <w:rPr>
                                      <w:rFonts w:ascii="Times New Roman" w:hAnsi="Times New Roman" w:cs="Times New Roman"/>
                                      <w:sz w:val="20"/>
                                      <w:szCs w:val="20"/>
                                    </w:rPr>
                                    <w:t xml:space="preserve"> &lt; 19</w:t>
                                  </w:r>
                                </w:p>
                              </w:tc>
                              <w:tc>
                                <w:tcPr>
                                  <w:tcW w:w="2613" w:type="dxa"/>
                                  <w:shd w:val="clear" w:color="auto" w:fill="auto"/>
                                </w:tcPr>
                                <w:p w14:paraId="74B2D0BD" w14:textId="77777777" w:rsidR="007055DC" w:rsidRPr="00626AB1" w:rsidRDefault="007055DC" w:rsidP="00065E9C">
                                  <w:pPr>
                                    <w:pStyle w:val="TAC"/>
                                    <w:rPr>
                                      <w:rFonts w:ascii="Times New Roman" w:hAnsi="Times New Roman" w:cs="Times New Roman"/>
                                      <w:sz w:val="20"/>
                                      <w:szCs w:val="20"/>
                                      <w:lang w:eastAsia="zh-CN"/>
                                    </w:rPr>
                                  </w:pPr>
                                  <w:r w:rsidRPr="00626AB1">
                                    <w:rPr>
                                      <w:rFonts w:ascii="Times New Roman" w:hAnsi="Times New Roman" w:cs="Times New Roman"/>
                                      <w:sz w:val="20"/>
                                      <w:szCs w:val="20"/>
                                    </w:rPr>
                                    <w:t>4.0</w:t>
                                  </w:r>
                                </w:p>
                              </w:tc>
                            </w:tr>
                            <w:tr w:rsidR="007055DC" w:rsidRPr="00626AB1" w14:paraId="0399DDC4" w14:textId="77777777" w:rsidTr="007055DC">
                              <w:trPr>
                                <w:trHeight w:val="220"/>
                                <w:jc w:val="center"/>
                              </w:trPr>
                              <w:tc>
                                <w:tcPr>
                                  <w:tcW w:w="2148" w:type="dxa"/>
                                  <w:shd w:val="clear" w:color="auto" w:fill="auto"/>
                                </w:tcPr>
                                <w:p w14:paraId="6BE2719A" w14:textId="77777777" w:rsidR="007055DC" w:rsidRPr="00626AB1" w:rsidRDefault="007055DC" w:rsidP="00065E9C">
                                  <w:pPr>
                                    <w:pStyle w:val="TAC"/>
                                    <w:rPr>
                                      <w:rFonts w:ascii="Times New Roman" w:hAnsi="Times New Roman" w:cs="Times New Roman"/>
                                      <w:sz w:val="20"/>
                                      <w:szCs w:val="20"/>
                                      <w:lang w:eastAsia="zh-CN"/>
                                    </w:rPr>
                                  </w:pPr>
                                  <w:r w:rsidRPr="00626AB1">
                                    <w:rPr>
                                      <w:rFonts w:ascii="Times New Roman" w:hAnsi="Times New Roman" w:cs="Times New Roman"/>
                                      <w:sz w:val="20"/>
                                      <w:szCs w:val="20"/>
                                    </w:rPr>
                                    <w:t xml:space="preserve">13 ≤ </w:t>
                                  </w:r>
                                  <w:proofErr w:type="spellStart"/>
                                  <w:r w:rsidRPr="00626AB1">
                                    <w:rPr>
                                      <w:rFonts w:ascii="Times New Roman" w:hAnsi="Times New Roman" w:cs="Times New Roman"/>
                                      <w:sz w:val="20"/>
                                      <w:szCs w:val="20"/>
                                    </w:rPr>
                                    <w:t>P</w:t>
                                  </w:r>
                                  <w:r w:rsidRPr="00626AB1">
                                    <w:rPr>
                                      <w:rFonts w:ascii="Times New Roman" w:hAnsi="Times New Roman" w:cs="Times New Roman"/>
                                      <w:sz w:val="20"/>
                                      <w:szCs w:val="20"/>
                                      <w:vertAlign w:val="subscript"/>
                                    </w:rPr>
                                    <w:t>CMAX,c</w:t>
                                  </w:r>
                                  <w:proofErr w:type="spellEnd"/>
                                  <w:r w:rsidRPr="00626AB1">
                                    <w:rPr>
                                      <w:rFonts w:ascii="Times New Roman" w:hAnsi="Times New Roman" w:cs="Times New Roman"/>
                                      <w:sz w:val="20"/>
                                      <w:szCs w:val="20"/>
                                    </w:rPr>
                                    <w:t xml:space="preserve"> &lt; 18</w:t>
                                  </w:r>
                                </w:p>
                              </w:tc>
                              <w:tc>
                                <w:tcPr>
                                  <w:tcW w:w="2613" w:type="dxa"/>
                                  <w:shd w:val="clear" w:color="auto" w:fill="auto"/>
                                </w:tcPr>
                                <w:p w14:paraId="692D22B8" w14:textId="77777777" w:rsidR="007055DC" w:rsidRPr="00626AB1" w:rsidRDefault="007055DC" w:rsidP="00065E9C">
                                  <w:pPr>
                                    <w:pStyle w:val="TAC"/>
                                    <w:rPr>
                                      <w:rFonts w:ascii="Times New Roman" w:hAnsi="Times New Roman" w:cs="Times New Roman"/>
                                      <w:sz w:val="20"/>
                                      <w:szCs w:val="20"/>
                                      <w:lang w:eastAsia="zh-CN"/>
                                    </w:rPr>
                                  </w:pPr>
                                  <w:r w:rsidRPr="00626AB1">
                                    <w:rPr>
                                      <w:rFonts w:ascii="Times New Roman" w:hAnsi="Times New Roman" w:cs="Times New Roman"/>
                                      <w:sz w:val="20"/>
                                      <w:szCs w:val="20"/>
                                    </w:rPr>
                                    <w:t>5.0</w:t>
                                  </w:r>
                                </w:p>
                              </w:tc>
                            </w:tr>
                            <w:tr w:rsidR="007055DC" w:rsidRPr="00626AB1" w14:paraId="79745378" w14:textId="77777777" w:rsidTr="007055DC">
                              <w:trPr>
                                <w:trHeight w:val="220"/>
                                <w:jc w:val="center"/>
                              </w:trPr>
                              <w:tc>
                                <w:tcPr>
                                  <w:tcW w:w="2148" w:type="dxa"/>
                                  <w:shd w:val="clear" w:color="auto" w:fill="auto"/>
                                </w:tcPr>
                                <w:p w14:paraId="40DD516A" w14:textId="77777777" w:rsidR="007055DC" w:rsidRPr="00626AB1" w:rsidRDefault="007055DC" w:rsidP="00065E9C">
                                  <w:pPr>
                                    <w:pStyle w:val="TAC"/>
                                    <w:rPr>
                                      <w:rFonts w:ascii="Times New Roman" w:hAnsi="Times New Roman" w:cs="Times New Roman"/>
                                      <w:sz w:val="20"/>
                                      <w:szCs w:val="20"/>
                                      <w:lang w:eastAsia="zh-CN"/>
                                    </w:rPr>
                                  </w:pPr>
                                  <w:r w:rsidRPr="00626AB1">
                                    <w:rPr>
                                      <w:rFonts w:ascii="Times New Roman" w:hAnsi="Times New Roman" w:cs="Times New Roman"/>
                                      <w:sz w:val="20"/>
                                      <w:szCs w:val="20"/>
                                    </w:rPr>
                                    <w:t xml:space="preserve">8 ≤ </w:t>
                                  </w:r>
                                  <w:proofErr w:type="spellStart"/>
                                  <w:r w:rsidRPr="00626AB1">
                                    <w:rPr>
                                      <w:rFonts w:ascii="Times New Roman" w:hAnsi="Times New Roman" w:cs="Times New Roman"/>
                                      <w:sz w:val="20"/>
                                      <w:szCs w:val="20"/>
                                    </w:rPr>
                                    <w:t>P</w:t>
                                  </w:r>
                                  <w:r w:rsidRPr="00626AB1">
                                    <w:rPr>
                                      <w:rFonts w:ascii="Times New Roman" w:hAnsi="Times New Roman" w:cs="Times New Roman"/>
                                      <w:sz w:val="20"/>
                                      <w:szCs w:val="20"/>
                                      <w:vertAlign w:val="subscript"/>
                                    </w:rPr>
                                    <w:t>CMAX,c</w:t>
                                  </w:r>
                                  <w:proofErr w:type="spellEnd"/>
                                  <w:r w:rsidRPr="00626AB1">
                                    <w:rPr>
                                      <w:rFonts w:ascii="Times New Roman" w:hAnsi="Times New Roman" w:cs="Times New Roman"/>
                                      <w:sz w:val="20"/>
                                      <w:szCs w:val="20"/>
                                    </w:rPr>
                                    <w:t xml:space="preserve"> &lt; 13</w:t>
                                  </w:r>
                                </w:p>
                              </w:tc>
                              <w:tc>
                                <w:tcPr>
                                  <w:tcW w:w="2613" w:type="dxa"/>
                                  <w:shd w:val="clear" w:color="auto" w:fill="auto"/>
                                </w:tcPr>
                                <w:p w14:paraId="0589259B" w14:textId="77777777" w:rsidR="007055DC" w:rsidRPr="00626AB1" w:rsidRDefault="007055DC" w:rsidP="00065E9C">
                                  <w:pPr>
                                    <w:pStyle w:val="TAC"/>
                                    <w:rPr>
                                      <w:rFonts w:ascii="Times New Roman" w:hAnsi="Times New Roman" w:cs="Times New Roman"/>
                                      <w:sz w:val="20"/>
                                      <w:szCs w:val="20"/>
                                      <w:lang w:eastAsia="zh-CN"/>
                                    </w:rPr>
                                  </w:pPr>
                                  <w:r w:rsidRPr="00626AB1">
                                    <w:rPr>
                                      <w:rFonts w:ascii="Times New Roman" w:hAnsi="Times New Roman" w:cs="Times New Roman"/>
                                      <w:sz w:val="20"/>
                                      <w:szCs w:val="20"/>
                                    </w:rPr>
                                    <w:t>6.0</w:t>
                                  </w:r>
                                </w:p>
                              </w:tc>
                            </w:tr>
                            <w:tr w:rsidR="007055DC" w:rsidRPr="00626AB1" w14:paraId="392AAEDB" w14:textId="77777777" w:rsidTr="007055DC">
                              <w:trPr>
                                <w:trHeight w:val="220"/>
                                <w:jc w:val="center"/>
                              </w:trPr>
                              <w:tc>
                                <w:tcPr>
                                  <w:tcW w:w="2148" w:type="dxa"/>
                                  <w:shd w:val="clear" w:color="auto" w:fill="auto"/>
                                </w:tcPr>
                                <w:p w14:paraId="7EB30A37" w14:textId="77777777" w:rsidR="007055DC" w:rsidRPr="00626AB1" w:rsidRDefault="007055DC" w:rsidP="00065E9C">
                                  <w:pPr>
                                    <w:pStyle w:val="TAC"/>
                                    <w:rPr>
                                      <w:rFonts w:ascii="Times New Roman" w:hAnsi="Times New Roman" w:cs="Times New Roman"/>
                                      <w:sz w:val="20"/>
                                      <w:szCs w:val="20"/>
                                      <w:lang w:eastAsia="zh-CN"/>
                                    </w:rPr>
                                  </w:pPr>
                                  <w:r w:rsidRPr="00626AB1">
                                    <w:rPr>
                                      <w:rFonts w:ascii="Times New Roman" w:hAnsi="Times New Roman" w:cs="Times New Roman"/>
                                      <w:sz w:val="20"/>
                                      <w:szCs w:val="20"/>
                                    </w:rPr>
                                    <w:t xml:space="preserve">-40 ≤ </w:t>
                                  </w:r>
                                  <w:proofErr w:type="spellStart"/>
                                  <w:r w:rsidRPr="00626AB1">
                                    <w:rPr>
                                      <w:rFonts w:ascii="Times New Roman" w:hAnsi="Times New Roman" w:cs="Times New Roman"/>
                                      <w:sz w:val="20"/>
                                      <w:szCs w:val="20"/>
                                    </w:rPr>
                                    <w:t>P</w:t>
                                  </w:r>
                                  <w:r w:rsidRPr="00626AB1">
                                    <w:rPr>
                                      <w:rFonts w:ascii="Times New Roman" w:hAnsi="Times New Roman" w:cs="Times New Roman"/>
                                      <w:sz w:val="20"/>
                                      <w:szCs w:val="20"/>
                                      <w:vertAlign w:val="subscript"/>
                                    </w:rPr>
                                    <w:t>CMAX,c</w:t>
                                  </w:r>
                                  <w:proofErr w:type="spellEnd"/>
                                  <w:r w:rsidRPr="00626AB1">
                                    <w:rPr>
                                      <w:rFonts w:ascii="Times New Roman" w:hAnsi="Times New Roman" w:cs="Times New Roman"/>
                                      <w:sz w:val="20"/>
                                      <w:szCs w:val="20"/>
                                    </w:rPr>
                                    <w:t xml:space="preserve"> &lt; 8</w:t>
                                  </w:r>
                                </w:p>
                              </w:tc>
                              <w:tc>
                                <w:tcPr>
                                  <w:tcW w:w="2613" w:type="dxa"/>
                                  <w:shd w:val="clear" w:color="auto" w:fill="auto"/>
                                </w:tcPr>
                                <w:p w14:paraId="359BE847" w14:textId="77777777" w:rsidR="007055DC" w:rsidRPr="00626AB1" w:rsidRDefault="007055DC" w:rsidP="00065E9C">
                                  <w:pPr>
                                    <w:pStyle w:val="TAC"/>
                                    <w:rPr>
                                      <w:rFonts w:ascii="Times New Roman" w:hAnsi="Times New Roman" w:cs="Times New Roman"/>
                                      <w:sz w:val="20"/>
                                      <w:szCs w:val="20"/>
                                      <w:lang w:eastAsia="zh-CN"/>
                                    </w:rPr>
                                  </w:pPr>
                                  <w:r w:rsidRPr="00626AB1">
                                    <w:rPr>
                                      <w:rFonts w:ascii="Times New Roman" w:hAnsi="Times New Roman" w:cs="Times New Roman"/>
                                      <w:sz w:val="20"/>
                                      <w:szCs w:val="20"/>
                                    </w:rPr>
                                    <w:t>7.0</w:t>
                                  </w:r>
                                </w:p>
                              </w:tc>
                            </w:tr>
                          </w:tbl>
                          <w:p w14:paraId="7D97364F" w14:textId="2FC47080" w:rsidR="007055DC" w:rsidRDefault="007055DC" w:rsidP="00065E9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DA57511" id="_x0000_s1027" type="#_x0000_t202" style="position:absolute;margin-left:0;margin-top:49.95pt;width:465.65pt;height:289.2pt;z-index:25166131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">
                <v:textbox>
                  <w:txbxContent>
                    <w:p w14:paraId="778F7F92" w14:textId="1E1CA5FC" w:rsidR="007055DC" w:rsidRPr="00626AB1" w:rsidRDefault="007055DC" w:rsidP="00065E9C">
                      <w:pPr>
                        <w:pStyle w:val="Heading3"/>
                        <w:numPr>
                          <w:ilvl w:val="0"/>
                          <w:numId w:val="0"/>
                        </w:numPr>
                        <w:ind w:left="284"/>
                        <w:rPr>
                          <w:rFonts w:ascii="Times New Roman" w:hAnsi="Times New Roman"/>
                          <w:sz w:val="20"/>
                          <w:lang w:eastAsia="zh-CN"/>
                        </w:rPr>
                      </w:pPr>
                      <w:bookmarkStart w:id="4" w:name="_Toc518915358"/>
                      <w:r w:rsidRPr="00626AB1">
                        <w:rPr>
                          <w:rFonts w:ascii="Times New Roman" w:hAnsi="Times New Roman"/>
                          <w:sz w:val="20"/>
                        </w:rPr>
                        <w:t>6.2.4</w:t>
                      </w:r>
                      <w:r w:rsidRPr="00626AB1">
                        <w:rPr>
                          <w:rFonts w:ascii="Times New Roman" w:hAnsi="Times New Roman"/>
                          <w:sz w:val="20"/>
                        </w:rPr>
                        <w:tab/>
                        <w:t>Configured transmitted power</w:t>
                      </w:r>
                      <w:bookmarkEnd w:id="4"/>
                    </w:p>
                    <w:p w14:paraId="571DFAA6" w14:textId="77777777" w:rsidR="007055DC" w:rsidRPr="00626AB1" w:rsidRDefault="007055DC" w:rsidP="00065E9C">
                      <w:pPr>
                        <w:rPr>
                          <w:rFonts w:ascii="Times New Roman" w:hAnsi="Times New Roman" w:cs="Times New Roman"/>
                          <w:sz w:val="20"/>
                          <w:szCs w:val="20"/>
                          <w:lang w:eastAsia="zh-CN"/>
                        </w:rPr>
                      </w:pPr>
                      <w:r w:rsidRPr="00626AB1">
                        <w:rPr>
                          <w:rFonts w:ascii="Times New Roman" w:hAnsi="Times New Roman" w:cs="Times New Roman"/>
                          <w:sz w:val="20"/>
                          <w:szCs w:val="20"/>
                          <w:lang w:eastAsia="zh-CN"/>
                        </w:rPr>
                        <w:t xml:space="preserve">The UE is allowed to set its configured maximum output power </w:t>
                      </w:r>
                      <w:proofErr w:type="spellStart"/>
                      <w:r w:rsidRPr="00626AB1">
                        <w:rPr>
                          <w:rFonts w:ascii="Times New Roman" w:hAnsi="Times New Roman" w:cs="Times New Roman"/>
                          <w:sz w:val="20"/>
                          <w:szCs w:val="20"/>
                          <w:lang w:eastAsia="zh-CN"/>
                        </w:rPr>
                        <w:t>P</w:t>
                      </w:r>
                      <w:r w:rsidRPr="00626AB1">
                        <w:rPr>
                          <w:rFonts w:ascii="Times New Roman" w:hAnsi="Times New Roman" w:cs="Times New Roman"/>
                          <w:sz w:val="20"/>
                          <w:szCs w:val="20"/>
                          <w:vertAlign w:val="subscript"/>
                          <w:lang w:eastAsia="zh-CN"/>
                        </w:rPr>
                        <w:t>CMAX</w:t>
                      </w:r>
                      <w:proofErr w:type="gramStart"/>
                      <w:r w:rsidRPr="00626AB1">
                        <w:rPr>
                          <w:rFonts w:ascii="Times New Roman" w:hAnsi="Times New Roman" w:cs="Times New Roman"/>
                          <w:sz w:val="20"/>
                          <w:szCs w:val="20"/>
                          <w:vertAlign w:val="subscript"/>
                          <w:lang w:eastAsia="zh-CN"/>
                        </w:rPr>
                        <w:t>,f,c</w:t>
                      </w:r>
                      <w:proofErr w:type="spellEnd"/>
                      <w:proofErr w:type="gramEnd"/>
                      <w:r w:rsidRPr="00626AB1">
                        <w:rPr>
                          <w:rFonts w:ascii="Times New Roman" w:hAnsi="Times New Roman" w:cs="Times New Roman"/>
                          <w:sz w:val="20"/>
                          <w:szCs w:val="20"/>
                          <w:lang w:eastAsia="zh-CN"/>
                        </w:rPr>
                        <w:t xml:space="preserve"> for carrier f of serving cell c in each slot. The configured maximum output power </w:t>
                      </w:r>
                      <w:proofErr w:type="spellStart"/>
                      <w:r w:rsidRPr="00626AB1">
                        <w:rPr>
                          <w:rFonts w:ascii="Times New Roman" w:hAnsi="Times New Roman" w:cs="Times New Roman"/>
                          <w:sz w:val="20"/>
                          <w:szCs w:val="20"/>
                          <w:lang w:eastAsia="zh-CN"/>
                        </w:rPr>
                        <w:t>P</w:t>
                      </w:r>
                      <w:r w:rsidRPr="00626AB1">
                        <w:rPr>
                          <w:rFonts w:ascii="Times New Roman" w:hAnsi="Times New Roman" w:cs="Times New Roman"/>
                          <w:sz w:val="20"/>
                          <w:szCs w:val="20"/>
                          <w:vertAlign w:val="subscript"/>
                          <w:lang w:eastAsia="zh-CN"/>
                        </w:rPr>
                        <w:t>CMAX</w:t>
                      </w:r>
                      <w:proofErr w:type="gramStart"/>
                      <w:r w:rsidRPr="00626AB1">
                        <w:rPr>
                          <w:rFonts w:ascii="Times New Roman" w:hAnsi="Times New Roman" w:cs="Times New Roman"/>
                          <w:sz w:val="20"/>
                          <w:szCs w:val="20"/>
                          <w:vertAlign w:val="subscript"/>
                          <w:lang w:eastAsia="zh-CN"/>
                        </w:rPr>
                        <w:t>,f,c</w:t>
                      </w:r>
                      <w:proofErr w:type="spellEnd"/>
                      <w:proofErr w:type="gramEnd"/>
                      <w:r w:rsidRPr="00626AB1">
                        <w:rPr>
                          <w:rFonts w:ascii="Times New Roman" w:hAnsi="Times New Roman" w:cs="Times New Roman"/>
                          <w:sz w:val="20"/>
                          <w:szCs w:val="20"/>
                          <w:lang w:eastAsia="zh-CN"/>
                        </w:rPr>
                        <w:t xml:space="preserve"> is set within the following bounds:</w:t>
                      </w:r>
                    </w:p>
                    <w:p w14:paraId="3425A0D3" w14:textId="77777777" w:rsidR="007055DC" w:rsidRPr="00626AB1" w:rsidRDefault="007055DC" w:rsidP="00065E9C">
                      <w:pPr>
                        <w:pStyle w:val="EQ"/>
                        <w:jc w:val="center"/>
                        <w:rPr>
                          <w:rFonts w:ascii="Times New Roman" w:hAnsi="Times New Roman" w:cs="Times New Roman"/>
                          <w:sz w:val="20"/>
                          <w:szCs w:val="20"/>
                          <w:lang w:eastAsia="zh-CN"/>
                        </w:rPr>
                      </w:pPr>
                      <w:r w:rsidRPr="00626AB1">
                        <w:rPr>
                          <w:rFonts w:ascii="Times New Roman" w:hAnsi="Times New Roman" w:cs="Times New Roman"/>
                          <w:sz w:val="20"/>
                          <w:szCs w:val="20"/>
                          <w:lang w:eastAsia="zh-CN"/>
                        </w:rPr>
                        <w:t>P</w:t>
                      </w:r>
                      <w:r w:rsidRPr="00626AB1">
                        <w:rPr>
                          <w:rFonts w:ascii="Times New Roman" w:hAnsi="Times New Roman" w:cs="Times New Roman"/>
                          <w:sz w:val="20"/>
                          <w:szCs w:val="20"/>
                          <w:vertAlign w:val="subscript"/>
                          <w:lang w:eastAsia="zh-CN"/>
                        </w:rPr>
                        <w:t>CMAX_L,f,c</w:t>
                      </w:r>
                      <w:r w:rsidRPr="00626AB1">
                        <w:rPr>
                          <w:rFonts w:ascii="Times New Roman" w:hAnsi="Times New Roman" w:cs="Times New Roman"/>
                          <w:sz w:val="20"/>
                          <w:szCs w:val="20"/>
                          <w:lang w:eastAsia="zh-CN"/>
                        </w:rPr>
                        <w:t xml:space="preserve"> ≤  P</w:t>
                      </w:r>
                      <w:r w:rsidRPr="00626AB1">
                        <w:rPr>
                          <w:rFonts w:ascii="Times New Roman" w:hAnsi="Times New Roman" w:cs="Times New Roman"/>
                          <w:sz w:val="20"/>
                          <w:szCs w:val="20"/>
                          <w:vertAlign w:val="subscript"/>
                          <w:lang w:eastAsia="zh-CN"/>
                        </w:rPr>
                        <w:t>CMAX,f,c</w:t>
                      </w:r>
                      <w:r w:rsidRPr="00626AB1">
                        <w:rPr>
                          <w:rFonts w:ascii="Times New Roman" w:hAnsi="Times New Roman" w:cs="Times New Roman"/>
                          <w:sz w:val="20"/>
                          <w:szCs w:val="20"/>
                          <w:lang w:eastAsia="zh-CN"/>
                        </w:rPr>
                        <w:t xml:space="preserve">  ≤  P</w:t>
                      </w:r>
                      <w:r w:rsidRPr="00626AB1">
                        <w:rPr>
                          <w:rFonts w:ascii="Times New Roman" w:hAnsi="Times New Roman" w:cs="Times New Roman"/>
                          <w:sz w:val="20"/>
                          <w:szCs w:val="20"/>
                          <w:vertAlign w:val="subscript"/>
                          <w:lang w:eastAsia="zh-CN"/>
                        </w:rPr>
                        <w:t>CMAX_H,f,c</w:t>
                      </w:r>
                      <w:r w:rsidRPr="00626AB1">
                        <w:rPr>
                          <w:rFonts w:ascii="Times New Roman" w:hAnsi="Times New Roman" w:cs="Times New Roman"/>
                          <w:sz w:val="20"/>
                          <w:szCs w:val="20"/>
                          <w:lang w:eastAsia="zh-CN"/>
                        </w:rPr>
                        <w:t xml:space="preserve"> with</w:t>
                      </w:r>
                    </w:p>
                    <w:p w14:paraId="2297956C" w14:textId="77777777" w:rsidR="007055DC" w:rsidRPr="00626AB1" w:rsidRDefault="007055DC" w:rsidP="00065E9C">
                      <w:pPr>
                        <w:pStyle w:val="EQ"/>
                        <w:jc w:val="center"/>
                        <w:rPr>
                          <w:rFonts w:ascii="Times New Roman" w:hAnsi="Times New Roman" w:cs="Times New Roman"/>
                          <w:sz w:val="20"/>
                          <w:szCs w:val="20"/>
                          <w:lang w:eastAsia="zh-CN"/>
                        </w:rPr>
                      </w:pPr>
                      <w:r w:rsidRPr="00626AB1">
                        <w:rPr>
                          <w:rFonts w:ascii="Times New Roman" w:hAnsi="Times New Roman" w:cs="Times New Roman"/>
                          <w:sz w:val="20"/>
                          <w:szCs w:val="20"/>
                          <w:lang w:eastAsia="zh-CN"/>
                        </w:rPr>
                        <w:tab/>
                        <w:t>P</w:t>
                      </w:r>
                      <w:r w:rsidRPr="00626AB1">
                        <w:rPr>
                          <w:rFonts w:ascii="Times New Roman" w:hAnsi="Times New Roman" w:cs="Times New Roman"/>
                          <w:sz w:val="20"/>
                          <w:szCs w:val="20"/>
                          <w:vertAlign w:val="subscript"/>
                          <w:lang w:eastAsia="zh-CN"/>
                        </w:rPr>
                        <w:t>CMAX_L,f,c</w:t>
                      </w:r>
                      <w:r w:rsidRPr="00626AB1">
                        <w:rPr>
                          <w:rFonts w:ascii="Times New Roman" w:hAnsi="Times New Roman" w:cs="Times New Roman"/>
                          <w:sz w:val="20"/>
                          <w:szCs w:val="20"/>
                          <w:lang w:eastAsia="zh-CN"/>
                        </w:rPr>
                        <w:t xml:space="preserve"> = MIN {P</w:t>
                      </w:r>
                      <w:r w:rsidRPr="00626AB1">
                        <w:rPr>
                          <w:rFonts w:ascii="Times New Roman" w:hAnsi="Times New Roman" w:cs="Times New Roman"/>
                          <w:sz w:val="20"/>
                          <w:szCs w:val="20"/>
                          <w:vertAlign w:val="subscript"/>
                          <w:lang w:eastAsia="zh-CN"/>
                        </w:rPr>
                        <w:t>EMAX,c</w:t>
                      </w:r>
                      <w:r w:rsidRPr="00626AB1">
                        <w:rPr>
                          <w:rFonts w:ascii="Times New Roman" w:hAnsi="Times New Roman" w:cs="Times New Roman"/>
                          <w:sz w:val="20"/>
                          <w:szCs w:val="20"/>
                          <w:lang w:eastAsia="zh-CN"/>
                        </w:rPr>
                        <w:t>– ∆T</w:t>
                      </w:r>
                      <w:r w:rsidRPr="00626AB1">
                        <w:rPr>
                          <w:rFonts w:ascii="Times New Roman" w:hAnsi="Times New Roman" w:cs="Times New Roman"/>
                          <w:sz w:val="20"/>
                          <w:szCs w:val="20"/>
                          <w:vertAlign w:val="subscript"/>
                          <w:lang w:eastAsia="zh-CN"/>
                        </w:rPr>
                        <w:t>C,c</w:t>
                      </w:r>
                      <w:r w:rsidRPr="00626AB1">
                        <w:rPr>
                          <w:rFonts w:ascii="Times New Roman" w:hAnsi="Times New Roman" w:cs="Times New Roman"/>
                          <w:sz w:val="20"/>
                          <w:szCs w:val="20"/>
                          <w:lang w:eastAsia="zh-CN"/>
                        </w:rPr>
                        <w:t>,  (P</w:t>
                      </w:r>
                      <w:r w:rsidRPr="00626AB1">
                        <w:rPr>
                          <w:rFonts w:ascii="Times New Roman" w:hAnsi="Times New Roman" w:cs="Times New Roman"/>
                          <w:sz w:val="20"/>
                          <w:szCs w:val="20"/>
                          <w:vertAlign w:val="subscript"/>
                          <w:lang w:eastAsia="zh-CN"/>
                        </w:rPr>
                        <w:t>PowerClass</w:t>
                      </w:r>
                      <w:r w:rsidRPr="00626AB1">
                        <w:rPr>
                          <w:rFonts w:ascii="Times New Roman" w:hAnsi="Times New Roman" w:cs="Times New Roman"/>
                          <w:sz w:val="20"/>
                          <w:szCs w:val="20"/>
                          <w:lang w:eastAsia="zh-CN"/>
                        </w:rPr>
                        <w:t xml:space="preserve"> – ΔP</w:t>
                      </w:r>
                      <w:r w:rsidRPr="00626AB1">
                        <w:rPr>
                          <w:rFonts w:ascii="Times New Roman" w:hAnsi="Times New Roman" w:cs="Times New Roman"/>
                          <w:sz w:val="20"/>
                          <w:szCs w:val="20"/>
                          <w:vertAlign w:val="subscript"/>
                          <w:lang w:eastAsia="zh-CN"/>
                        </w:rPr>
                        <w:t>PowerClass</w:t>
                      </w:r>
                      <w:r w:rsidRPr="00626AB1">
                        <w:rPr>
                          <w:rFonts w:ascii="Times New Roman" w:hAnsi="Times New Roman" w:cs="Times New Roman"/>
                          <w:sz w:val="20"/>
                          <w:szCs w:val="20"/>
                          <w:lang w:eastAsia="zh-CN"/>
                        </w:rPr>
                        <w:t>) – MAX(MPR</w:t>
                      </w:r>
                      <w:r w:rsidRPr="00626AB1">
                        <w:rPr>
                          <w:rFonts w:ascii="Times New Roman" w:hAnsi="Times New Roman" w:cs="Times New Roman"/>
                          <w:sz w:val="20"/>
                          <w:szCs w:val="20"/>
                          <w:vertAlign w:val="subscript"/>
                          <w:lang w:eastAsia="zh-CN"/>
                        </w:rPr>
                        <w:t>c</w:t>
                      </w:r>
                      <w:r w:rsidRPr="00626AB1">
                        <w:rPr>
                          <w:rFonts w:ascii="Times New Roman" w:hAnsi="Times New Roman" w:cs="Times New Roman"/>
                          <w:sz w:val="20"/>
                          <w:szCs w:val="20"/>
                          <w:lang w:eastAsia="zh-CN"/>
                        </w:rPr>
                        <w:t xml:space="preserve"> + A-MPR</w:t>
                      </w:r>
                      <w:r w:rsidRPr="00626AB1">
                        <w:rPr>
                          <w:rFonts w:ascii="Times New Roman" w:hAnsi="Times New Roman" w:cs="Times New Roman"/>
                          <w:sz w:val="20"/>
                          <w:szCs w:val="20"/>
                          <w:vertAlign w:val="subscript"/>
                          <w:lang w:eastAsia="zh-CN"/>
                        </w:rPr>
                        <w:t>c</w:t>
                      </w:r>
                      <w:r w:rsidRPr="00626AB1">
                        <w:rPr>
                          <w:rFonts w:ascii="Times New Roman" w:hAnsi="Times New Roman" w:cs="Times New Roman"/>
                          <w:sz w:val="20"/>
                          <w:szCs w:val="20"/>
                          <w:lang w:eastAsia="zh-CN"/>
                        </w:rPr>
                        <w:t>+ ΔT</w:t>
                      </w:r>
                      <w:r w:rsidRPr="00626AB1">
                        <w:rPr>
                          <w:rFonts w:ascii="Times New Roman" w:hAnsi="Times New Roman" w:cs="Times New Roman"/>
                          <w:sz w:val="20"/>
                          <w:szCs w:val="20"/>
                          <w:vertAlign w:val="subscript"/>
                          <w:lang w:eastAsia="zh-CN"/>
                        </w:rPr>
                        <w:t>IB,c</w:t>
                      </w:r>
                      <w:r w:rsidRPr="00626AB1">
                        <w:rPr>
                          <w:rFonts w:ascii="Times New Roman" w:hAnsi="Times New Roman" w:cs="Times New Roman"/>
                          <w:sz w:val="20"/>
                          <w:szCs w:val="20"/>
                          <w:lang w:eastAsia="zh-CN"/>
                        </w:rPr>
                        <w:t xml:space="preserve"> + ∆T</w:t>
                      </w:r>
                      <w:r w:rsidRPr="00626AB1">
                        <w:rPr>
                          <w:rFonts w:ascii="Times New Roman" w:hAnsi="Times New Roman" w:cs="Times New Roman"/>
                          <w:sz w:val="20"/>
                          <w:szCs w:val="20"/>
                          <w:vertAlign w:val="subscript"/>
                          <w:lang w:eastAsia="zh-CN"/>
                        </w:rPr>
                        <w:t xml:space="preserve">C,c </w:t>
                      </w:r>
                      <w:r w:rsidRPr="00626AB1">
                        <w:rPr>
                          <w:rFonts w:ascii="Times New Roman" w:hAnsi="Times New Roman" w:cs="Times New Roman"/>
                          <w:sz w:val="20"/>
                          <w:szCs w:val="20"/>
                          <w:lang w:eastAsia="zh-CN"/>
                        </w:rPr>
                        <w:t>+</w:t>
                      </w:r>
                      <w:r w:rsidRPr="00626AB1">
                        <w:rPr>
                          <w:rFonts w:ascii="Times New Roman" w:hAnsi="Times New Roman" w:cs="Times New Roman"/>
                          <w:sz w:val="20"/>
                          <w:szCs w:val="20"/>
                          <w:vertAlign w:val="subscript"/>
                          <w:lang w:eastAsia="zh-CN"/>
                        </w:rPr>
                        <w:t xml:space="preserve"> </w:t>
                      </w:r>
                      <w:r w:rsidRPr="00626AB1">
                        <w:rPr>
                          <w:rFonts w:ascii="Times New Roman" w:hAnsi="Times New Roman" w:cs="Times New Roman"/>
                          <w:sz w:val="20"/>
                          <w:szCs w:val="20"/>
                        </w:rPr>
                        <w:t>∆T</w:t>
                      </w:r>
                      <w:r w:rsidRPr="00626AB1">
                        <w:rPr>
                          <w:rFonts w:ascii="Times New Roman" w:hAnsi="Times New Roman" w:cs="Times New Roman"/>
                          <w:sz w:val="20"/>
                          <w:szCs w:val="20"/>
                          <w:vertAlign w:val="subscript"/>
                          <w:lang w:eastAsia="zh-CN"/>
                        </w:rPr>
                        <w:t>RxSRS</w:t>
                      </w:r>
                      <w:r w:rsidRPr="00626AB1">
                        <w:rPr>
                          <w:rFonts w:ascii="Times New Roman" w:hAnsi="Times New Roman" w:cs="Times New Roman"/>
                          <w:sz w:val="20"/>
                          <w:szCs w:val="20"/>
                          <w:lang w:eastAsia="zh-CN"/>
                        </w:rPr>
                        <w:t>, P-MPR</w:t>
                      </w:r>
                      <w:r w:rsidRPr="00626AB1">
                        <w:rPr>
                          <w:rFonts w:ascii="Times New Roman" w:hAnsi="Times New Roman" w:cs="Times New Roman"/>
                          <w:sz w:val="20"/>
                          <w:szCs w:val="20"/>
                          <w:vertAlign w:val="subscript"/>
                          <w:lang w:eastAsia="zh-CN"/>
                        </w:rPr>
                        <w:t>c</w:t>
                      </w:r>
                      <w:r w:rsidRPr="00626AB1">
                        <w:rPr>
                          <w:rFonts w:ascii="Times New Roman" w:hAnsi="Times New Roman" w:cs="Times New Roman"/>
                          <w:sz w:val="20"/>
                          <w:szCs w:val="20"/>
                          <w:lang w:eastAsia="zh-CN"/>
                        </w:rPr>
                        <w:t>) }</w:t>
                      </w:r>
                    </w:p>
                    <w:p w14:paraId="2C4C10C0" w14:textId="77777777" w:rsidR="007055DC" w:rsidRPr="00626AB1" w:rsidRDefault="007055DC" w:rsidP="00065E9C">
                      <w:pPr>
                        <w:pStyle w:val="EQ"/>
                        <w:jc w:val="center"/>
                        <w:rPr>
                          <w:rFonts w:ascii="Times New Roman" w:hAnsi="Times New Roman" w:cs="Times New Roman"/>
                          <w:sz w:val="20"/>
                          <w:szCs w:val="20"/>
                          <w:lang w:eastAsia="zh-CN"/>
                        </w:rPr>
                      </w:pPr>
                      <w:r w:rsidRPr="00626AB1">
                        <w:rPr>
                          <w:rFonts w:ascii="Times New Roman" w:hAnsi="Times New Roman" w:cs="Times New Roman"/>
                          <w:sz w:val="20"/>
                          <w:szCs w:val="20"/>
                          <w:lang w:eastAsia="zh-CN"/>
                        </w:rPr>
                        <w:t>P</w:t>
                      </w:r>
                      <w:r w:rsidRPr="00626AB1">
                        <w:rPr>
                          <w:rFonts w:ascii="Times New Roman" w:hAnsi="Times New Roman" w:cs="Times New Roman"/>
                          <w:sz w:val="20"/>
                          <w:szCs w:val="20"/>
                          <w:vertAlign w:val="subscript"/>
                          <w:lang w:eastAsia="zh-CN"/>
                        </w:rPr>
                        <w:t>CMAX_H,f,c</w:t>
                      </w:r>
                      <w:r w:rsidRPr="00626AB1">
                        <w:rPr>
                          <w:rFonts w:ascii="Times New Roman" w:hAnsi="Times New Roman" w:cs="Times New Roman"/>
                          <w:sz w:val="20"/>
                          <w:szCs w:val="20"/>
                          <w:lang w:eastAsia="zh-CN"/>
                        </w:rPr>
                        <w:t xml:space="preserve"> = MIN {P</w:t>
                      </w:r>
                      <w:r w:rsidRPr="00626AB1">
                        <w:rPr>
                          <w:rFonts w:ascii="Times New Roman" w:hAnsi="Times New Roman" w:cs="Times New Roman"/>
                          <w:sz w:val="20"/>
                          <w:szCs w:val="20"/>
                          <w:vertAlign w:val="subscript"/>
                          <w:lang w:eastAsia="zh-CN"/>
                        </w:rPr>
                        <w:t>EMAX,c</w:t>
                      </w:r>
                      <w:r w:rsidRPr="00626AB1">
                        <w:rPr>
                          <w:rFonts w:ascii="Times New Roman" w:hAnsi="Times New Roman" w:cs="Times New Roman"/>
                          <w:sz w:val="20"/>
                          <w:szCs w:val="20"/>
                          <w:lang w:eastAsia="zh-CN"/>
                        </w:rPr>
                        <w:t>,  P</w:t>
                      </w:r>
                      <w:r w:rsidRPr="00626AB1">
                        <w:rPr>
                          <w:rFonts w:ascii="Times New Roman" w:hAnsi="Times New Roman" w:cs="Times New Roman"/>
                          <w:sz w:val="20"/>
                          <w:szCs w:val="20"/>
                          <w:vertAlign w:val="subscript"/>
                          <w:lang w:eastAsia="zh-CN"/>
                        </w:rPr>
                        <w:t>PowerClass</w:t>
                      </w:r>
                      <w:r w:rsidRPr="00626AB1">
                        <w:rPr>
                          <w:rFonts w:ascii="Times New Roman" w:hAnsi="Times New Roman" w:cs="Times New Roman"/>
                          <w:sz w:val="20"/>
                          <w:szCs w:val="20"/>
                          <w:lang w:eastAsia="zh-CN"/>
                        </w:rPr>
                        <w:t xml:space="preserve"> – ΔP</w:t>
                      </w:r>
                      <w:r w:rsidRPr="00626AB1">
                        <w:rPr>
                          <w:rFonts w:ascii="Times New Roman" w:hAnsi="Times New Roman" w:cs="Times New Roman"/>
                          <w:sz w:val="20"/>
                          <w:szCs w:val="20"/>
                          <w:vertAlign w:val="subscript"/>
                          <w:lang w:eastAsia="zh-CN"/>
                        </w:rPr>
                        <w:t>PowerClass</w:t>
                      </w:r>
                      <w:r w:rsidRPr="00626AB1">
                        <w:rPr>
                          <w:rFonts w:ascii="Times New Roman" w:hAnsi="Times New Roman" w:cs="Times New Roman"/>
                          <w:sz w:val="20"/>
                          <w:szCs w:val="20"/>
                          <w:lang w:eastAsia="zh-CN"/>
                        </w:rPr>
                        <w:t xml:space="preserve"> }</w:t>
                      </w:r>
                    </w:p>
                    <w:p w14:paraId="4C1872F6" w14:textId="4A63B152" w:rsidR="007055DC" w:rsidRPr="00626AB1" w:rsidRDefault="007055DC" w:rsidP="00065E9C">
                      <w:pPr>
                        <w:rPr>
                          <w:rFonts w:ascii="Times New Roman" w:hAnsi="Times New Roman" w:cs="Times New Roman"/>
                          <w:sz w:val="20"/>
                          <w:szCs w:val="20"/>
                          <w:lang w:eastAsia="zh-CN"/>
                        </w:rPr>
                      </w:pPr>
                      <w:r w:rsidRPr="00626AB1">
                        <w:rPr>
                          <w:rFonts w:ascii="Times New Roman" w:hAnsi="Times New Roman" w:cs="Times New Roman"/>
                          <w:sz w:val="20"/>
                          <w:szCs w:val="20"/>
                          <w:lang w:eastAsia="zh-CN"/>
                        </w:rPr>
                        <w:t>…</w:t>
                      </w:r>
                    </w:p>
                    <w:p w14:paraId="0667B8B4" w14:textId="77777777" w:rsidR="007055DC" w:rsidRPr="00626AB1" w:rsidRDefault="007055DC" w:rsidP="00065E9C">
                      <w:pPr>
                        <w:rPr>
                          <w:rFonts w:ascii="Times New Roman" w:hAnsi="Times New Roman" w:cs="Times New Roman"/>
                          <w:sz w:val="20"/>
                          <w:szCs w:val="20"/>
                          <w:lang w:eastAsia="zh-CN"/>
                        </w:rPr>
                      </w:pPr>
                      <w:r w:rsidRPr="00626AB1">
                        <w:rPr>
                          <w:rFonts w:ascii="Times New Roman" w:hAnsi="Times New Roman" w:cs="Times New Roman"/>
                          <w:sz w:val="20"/>
                          <w:szCs w:val="20"/>
                          <w:lang w:eastAsia="zh-CN"/>
                        </w:rPr>
                        <w:t xml:space="preserve">The measured configured maximum output power </w:t>
                      </w:r>
                      <w:proofErr w:type="spellStart"/>
                      <w:r w:rsidRPr="00626AB1">
                        <w:rPr>
                          <w:rFonts w:ascii="Times New Roman" w:hAnsi="Times New Roman" w:cs="Times New Roman"/>
                          <w:sz w:val="20"/>
                          <w:szCs w:val="20"/>
                          <w:lang w:eastAsia="zh-CN"/>
                        </w:rPr>
                        <w:t>P</w:t>
                      </w:r>
                      <w:r w:rsidRPr="00626AB1">
                        <w:rPr>
                          <w:rFonts w:ascii="Times New Roman" w:hAnsi="Times New Roman" w:cs="Times New Roman"/>
                          <w:sz w:val="20"/>
                          <w:szCs w:val="20"/>
                          <w:vertAlign w:val="subscript"/>
                          <w:lang w:eastAsia="zh-CN"/>
                        </w:rPr>
                        <w:t>UMAX</w:t>
                      </w:r>
                      <w:proofErr w:type="gramStart"/>
                      <w:r w:rsidRPr="00626AB1">
                        <w:rPr>
                          <w:rFonts w:ascii="Times New Roman" w:hAnsi="Times New Roman" w:cs="Times New Roman"/>
                          <w:sz w:val="20"/>
                          <w:szCs w:val="20"/>
                          <w:vertAlign w:val="subscript"/>
                          <w:lang w:eastAsia="zh-CN"/>
                        </w:rPr>
                        <w:t>,f,c</w:t>
                      </w:r>
                      <w:proofErr w:type="spellEnd"/>
                      <w:proofErr w:type="gramEnd"/>
                      <w:r w:rsidRPr="00626AB1">
                        <w:rPr>
                          <w:rFonts w:ascii="Times New Roman" w:hAnsi="Times New Roman" w:cs="Times New Roman"/>
                          <w:sz w:val="20"/>
                          <w:szCs w:val="20"/>
                          <w:lang w:eastAsia="zh-CN"/>
                        </w:rPr>
                        <w:t xml:space="preserve"> shall be within the following bounds:</w:t>
                      </w:r>
                    </w:p>
                    <w:p w14:paraId="54258A7C" w14:textId="77777777" w:rsidR="007055DC" w:rsidRPr="00626AB1" w:rsidRDefault="007055DC" w:rsidP="00065E9C">
                      <w:pPr>
                        <w:pStyle w:val="EQ"/>
                        <w:rPr>
                          <w:rFonts w:ascii="Times New Roman" w:hAnsi="Times New Roman" w:cs="Times New Roman"/>
                          <w:sz w:val="20"/>
                          <w:szCs w:val="20"/>
                          <w:lang w:eastAsia="zh-CN"/>
                        </w:rPr>
                      </w:pPr>
                      <w:r w:rsidRPr="00626AB1">
                        <w:rPr>
                          <w:rFonts w:ascii="Times New Roman" w:hAnsi="Times New Roman" w:cs="Times New Roman"/>
                          <w:sz w:val="20"/>
                          <w:szCs w:val="20"/>
                          <w:lang w:eastAsia="zh-CN"/>
                        </w:rPr>
                        <w:tab/>
                        <w:t>P</w:t>
                      </w:r>
                      <w:r w:rsidRPr="00626AB1">
                        <w:rPr>
                          <w:rFonts w:ascii="Times New Roman" w:hAnsi="Times New Roman" w:cs="Times New Roman"/>
                          <w:sz w:val="20"/>
                          <w:szCs w:val="20"/>
                          <w:vertAlign w:val="subscript"/>
                          <w:lang w:eastAsia="zh-CN"/>
                        </w:rPr>
                        <w:t>CMAX_L,f,c</w:t>
                      </w:r>
                      <w:r w:rsidRPr="00626AB1">
                        <w:rPr>
                          <w:rFonts w:ascii="Times New Roman" w:hAnsi="Times New Roman" w:cs="Times New Roman"/>
                          <w:sz w:val="20"/>
                          <w:szCs w:val="20"/>
                          <w:lang w:eastAsia="zh-CN"/>
                        </w:rPr>
                        <w:t xml:space="preserve">  –  MAX{T</w:t>
                      </w:r>
                      <w:r w:rsidRPr="00626AB1">
                        <w:rPr>
                          <w:rFonts w:ascii="Times New Roman" w:hAnsi="Times New Roman" w:cs="Times New Roman"/>
                          <w:sz w:val="20"/>
                          <w:szCs w:val="20"/>
                          <w:vertAlign w:val="subscript"/>
                          <w:lang w:eastAsia="zh-CN"/>
                        </w:rPr>
                        <w:t>L,c</w:t>
                      </w:r>
                      <w:r w:rsidRPr="00626AB1">
                        <w:rPr>
                          <w:rFonts w:ascii="Times New Roman" w:hAnsi="Times New Roman" w:cs="Times New Roman"/>
                          <w:sz w:val="20"/>
                          <w:szCs w:val="20"/>
                          <w:lang w:eastAsia="zh-CN"/>
                        </w:rPr>
                        <w:t>, T(P</w:t>
                      </w:r>
                      <w:r w:rsidRPr="00626AB1">
                        <w:rPr>
                          <w:rFonts w:ascii="Times New Roman" w:hAnsi="Times New Roman" w:cs="Times New Roman"/>
                          <w:sz w:val="20"/>
                          <w:szCs w:val="20"/>
                          <w:vertAlign w:val="subscript"/>
                          <w:lang w:eastAsia="zh-CN"/>
                        </w:rPr>
                        <w:t>CMAX_L,f,c</w:t>
                      </w:r>
                      <w:r w:rsidRPr="00626AB1">
                        <w:rPr>
                          <w:rFonts w:ascii="Times New Roman" w:hAnsi="Times New Roman" w:cs="Times New Roman"/>
                          <w:sz w:val="20"/>
                          <w:szCs w:val="20"/>
                          <w:lang w:eastAsia="zh-CN"/>
                        </w:rPr>
                        <w:t>)}  ≤  P</w:t>
                      </w:r>
                      <w:r w:rsidRPr="00626AB1">
                        <w:rPr>
                          <w:rFonts w:ascii="Times New Roman" w:hAnsi="Times New Roman" w:cs="Times New Roman"/>
                          <w:sz w:val="20"/>
                          <w:szCs w:val="20"/>
                          <w:vertAlign w:val="subscript"/>
                          <w:lang w:eastAsia="zh-CN"/>
                        </w:rPr>
                        <w:t>UMAX,f,c</w:t>
                      </w:r>
                      <w:r w:rsidRPr="00626AB1">
                        <w:rPr>
                          <w:rFonts w:ascii="Times New Roman" w:hAnsi="Times New Roman" w:cs="Times New Roman"/>
                          <w:sz w:val="20"/>
                          <w:szCs w:val="20"/>
                          <w:lang w:eastAsia="zh-CN"/>
                        </w:rPr>
                        <w:t xml:space="preserve">  ≤  P</w:t>
                      </w:r>
                      <w:r w:rsidRPr="00626AB1">
                        <w:rPr>
                          <w:rFonts w:ascii="Times New Roman" w:hAnsi="Times New Roman" w:cs="Times New Roman"/>
                          <w:sz w:val="20"/>
                          <w:szCs w:val="20"/>
                          <w:vertAlign w:val="subscript"/>
                          <w:lang w:eastAsia="zh-CN"/>
                        </w:rPr>
                        <w:t>CMAX_H,f,c</w:t>
                      </w:r>
                      <w:r w:rsidRPr="00626AB1">
                        <w:rPr>
                          <w:rFonts w:ascii="Times New Roman" w:hAnsi="Times New Roman" w:cs="Times New Roman"/>
                          <w:sz w:val="20"/>
                          <w:szCs w:val="20"/>
                          <w:lang w:eastAsia="zh-CN"/>
                        </w:rPr>
                        <w:t xml:space="preserve">  +  T(P</w:t>
                      </w:r>
                      <w:r w:rsidRPr="00626AB1">
                        <w:rPr>
                          <w:rFonts w:ascii="Times New Roman" w:hAnsi="Times New Roman" w:cs="Times New Roman"/>
                          <w:sz w:val="20"/>
                          <w:szCs w:val="20"/>
                          <w:vertAlign w:val="subscript"/>
                          <w:lang w:eastAsia="zh-CN"/>
                        </w:rPr>
                        <w:t>CMAX_H,f,c</w:t>
                      </w:r>
                      <w:r w:rsidRPr="00626AB1">
                        <w:rPr>
                          <w:rFonts w:ascii="Times New Roman" w:hAnsi="Times New Roman" w:cs="Times New Roman"/>
                          <w:sz w:val="20"/>
                          <w:szCs w:val="20"/>
                          <w:lang w:eastAsia="zh-CN"/>
                        </w:rPr>
                        <w:t>).</w:t>
                      </w:r>
                    </w:p>
                    <w:p w14:paraId="3F3EA09F" w14:textId="77777777" w:rsidR="007055DC" w:rsidRPr="00626AB1" w:rsidRDefault="007055DC" w:rsidP="00065E9C">
                      <w:pPr>
                        <w:rPr>
                          <w:rFonts w:ascii="Times New Roman" w:hAnsi="Times New Roman" w:cs="Times New Roman"/>
                          <w:sz w:val="20"/>
                          <w:szCs w:val="20"/>
                          <w:lang w:eastAsia="zh-CN"/>
                        </w:rPr>
                      </w:pPr>
                      <w:proofErr w:type="gramStart"/>
                      <w:r w:rsidRPr="00626AB1">
                        <w:rPr>
                          <w:rFonts w:ascii="Times New Roman" w:hAnsi="Times New Roman" w:cs="Times New Roman"/>
                          <w:sz w:val="20"/>
                          <w:szCs w:val="20"/>
                          <w:lang w:eastAsia="zh-CN"/>
                        </w:rPr>
                        <w:t>where</w:t>
                      </w:r>
                      <w:proofErr w:type="gramEnd"/>
                      <w:r w:rsidRPr="00626AB1">
                        <w:rPr>
                          <w:rFonts w:ascii="Times New Roman" w:hAnsi="Times New Roman" w:cs="Times New Roman"/>
                          <w:sz w:val="20"/>
                          <w:szCs w:val="20"/>
                          <w:lang w:eastAsia="zh-CN"/>
                        </w:rPr>
                        <w:t xml:space="preserve"> the tolerance T(</w:t>
                      </w:r>
                      <w:proofErr w:type="spellStart"/>
                      <w:r w:rsidRPr="00626AB1">
                        <w:rPr>
                          <w:rFonts w:ascii="Times New Roman" w:hAnsi="Times New Roman" w:cs="Times New Roman"/>
                          <w:sz w:val="20"/>
                          <w:szCs w:val="20"/>
                          <w:lang w:eastAsia="zh-CN"/>
                        </w:rPr>
                        <w:t>P</w:t>
                      </w:r>
                      <w:r w:rsidRPr="00626AB1">
                        <w:rPr>
                          <w:rFonts w:ascii="Times New Roman" w:hAnsi="Times New Roman" w:cs="Times New Roman"/>
                          <w:sz w:val="20"/>
                          <w:szCs w:val="20"/>
                          <w:vertAlign w:val="subscript"/>
                          <w:lang w:eastAsia="zh-CN"/>
                        </w:rPr>
                        <w:t>CMAX,f,c</w:t>
                      </w:r>
                      <w:proofErr w:type="spellEnd"/>
                      <w:r w:rsidRPr="00626AB1">
                        <w:rPr>
                          <w:rFonts w:ascii="Times New Roman" w:hAnsi="Times New Roman" w:cs="Times New Roman"/>
                          <w:sz w:val="20"/>
                          <w:szCs w:val="20"/>
                          <w:lang w:eastAsia="zh-CN"/>
                        </w:rPr>
                        <w:t xml:space="preserve">) for applicable values of </w:t>
                      </w:r>
                      <w:proofErr w:type="spellStart"/>
                      <w:r w:rsidRPr="00626AB1">
                        <w:rPr>
                          <w:rFonts w:ascii="Times New Roman" w:hAnsi="Times New Roman" w:cs="Times New Roman"/>
                          <w:sz w:val="20"/>
                          <w:szCs w:val="20"/>
                          <w:lang w:eastAsia="zh-CN"/>
                        </w:rPr>
                        <w:t>P</w:t>
                      </w:r>
                      <w:r w:rsidRPr="00626AB1">
                        <w:rPr>
                          <w:rFonts w:ascii="Times New Roman" w:hAnsi="Times New Roman" w:cs="Times New Roman"/>
                          <w:sz w:val="20"/>
                          <w:szCs w:val="20"/>
                          <w:vertAlign w:val="subscript"/>
                          <w:lang w:eastAsia="zh-CN"/>
                        </w:rPr>
                        <w:t>CMAX,f,c</w:t>
                      </w:r>
                      <w:proofErr w:type="spellEnd"/>
                      <w:r w:rsidRPr="00626AB1">
                        <w:rPr>
                          <w:rFonts w:ascii="Times New Roman" w:hAnsi="Times New Roman" w:cs="Times New Roman"/>
                          <w:sz w:val="20"/>
                          <w:szCs w:val="20"/>
                          <w:lang w:eastAsia="zh-CN"/>
                        </w:rPr>
                        <w:t xml:space="preserve"> is specified in Table 6.2.4-1. The tolerance </w:t>
                      </w:r>
                      <w:proofErr w:type="spellStart"/>
                      <w:r w:rsidRPr="00626AB1">
                        <w:rPr>
                          <w:rFonts w:ascii="Times New Roman" w:hAnsi="Times New Roman" w:cs="Times New Roman"/>
                          <w:sz w:val="20"/>
                          <w:szCs w:val="20"/>
                          <w:lang w:eastAsia="zh-CN"/>
                        </w:rPr>
                        <w:t>T</w:t>
                      </w:r>
                      <w:r w:rsidRPr="00626AB1">
                        <w:rPr>
                          <w:rFonts w:ascii="Times New Roman" w:hAnsi="Times New Roman" w:cs="Times New Roman"/>
                          <w:sz w:val="20"/>
                          <w:szCs w:val="20"/>
                          <w:vertAlign w:val="subscript"/>
                          <w:lang w:eastAsia="zh-CN"/>
                        </w:rPr>
                        <w:t>L</w:t>
                      </w:r>
                      <w:proofErr w:type="gramStart"/>
                      <w:r w:rsidRPr="00626AB1">
                        <w:rPr>
                          <w:rFonts w:ascii="Times New Roman" w:hAnsi="Times New Roman" w:cs="Times New Roman"/>
                          <w:sz w:val="20"/>
                          <w:szCs w:val="20"/>
                          <w:vertAlign w:val="subscript"/>
                          <w:lang w:eastAsia="zh-CN"/>
                        </w:rPr>
                        <w:t>,c</w:t>
                      </w:r>
                      <w:proofErr w:type="spellEnd"/>
                      <w:proofErr w:type="gramEnd"/>
                      <w:r w:rsidRPr="00626AB1">
                        <w:rPr>
                          <w:rFonts w:ascii="Times New Roman" w:hAnsi="Times New Roman" w:cs="Times New Roman"/>
                          <w:sz w:val="20"/>
                          <w:szCs w:val="20"/>
                          <w:lang w:eastAsia="zh-CN"/>
                        </w:rPr>
                        <w:t xml:space="preserve"> is the absolute value of the lower tolerance for the applicable operating band as specified in Table 6.2.1-1.</w:t>
                      </w:r>
                    </w:p>
                    <w:p w14:paraId="60A4CAFA" w14:textId="77777777" w:rsidR="007055DC" w:rsidRPr="00626AB1" w:rsidRDefault="007055DC" w:rsidP="00065E9C">
                      <w:pPr>
                        <w:pStyle w:val="TH"/>
                        <w:rPr>
                          <w:rFonts w:ascii="Times New Roman" w:hAnsi="Times New Roman" w:cs="Times New Roman"/>
                          <w:sz w:val="20"/>
                          <w:szCs w:val="20"/>
                          <w:lang w:eastAsia="zh-CN"/>
                        </w:rPr>
                      </w:pPr>
                      <w:r w:rsidRPr="00626AB1">
                        <w:rPr>
                          <w:rFonts w:ascii="Times New Roman" w:hAnsi="Times New Roman" w:cs="Times New Roman"/>
                          <w:sz w:val="20"/>
                          <w:szCs w:val="20"/>
                          <w:lang w:eastAsia="zh-CN"/>
                        </w:rPr>
                        <w:t>Table 6.2.4-1: P</w:t>
                      </w:r>
                      <w:r w:rsidRPr="00626AB1">
                        <w:rPr>
                          <w:rFonts w:ascii="Times New Roman" w:hAnsi="Times New Roman" w:cs="Times New Roman"/>
                          <w:sz w:val="20"/>
                          <w:szCs w:val="20"/>
                          <w:vertAlign w:val="subscript"/>
                          <w:lang w:eastAsia="zh-CN"/>
                        </w:rPr>
                        <w:t>CMAX</w:t>
                      </w:r>
                      <w:r w:rsidRPr="00626AB1">
                        <w:rPr>
                          <w:rFonts w:ascii="Times New Roman" w:hAnsi="Times New Roman" w:cs="Times New Roman"/>
                          <w:sz w:val="20"/>
                          <w:szCs w:val="20"/>
                          <w:lang w:eastAsia="zh-CN"/>
                        </w:rPr>
                        <w:t xml:space="preserve">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8"/>
                        <w:gridCol w:w="2613"/>
                      </w:tblGrid>
                      <w:tr w:rsidR="007055DC" w:rsidRPr="00626AB1" w14:paraId="34849883" w14:textId="77777777" w:rsidTr="007055DC">
                        <w:trPr>
                          <w:trHeight w:val="220"/>
                          <w:jc w:val="center"/>
                        </w:trPr>
                        <w:tc>
                          <w:tcPr>
                            <w:tcW w:w="2148" w:type="dxa"/>
                            <w:shd w:val="clear" w:color="auto" w:fill="auto"/>
                          </w:tcPr>
                          <w:p w14:paraId="2D0BC325" w14:textId="77777777" w:rsidR="007055DC" w:rsidRPr="00626AB1" w:rsidRDefault="007055DC" w:rsidP="00065E9C">
                            <w:pPr>
                              <w:pStyle w:val="TAH"/>
                              <w:rPr>
                                <w:rFonts w:ascii="Times New Roman" w:hAnsi="Times New Roman" w:cs="Times New Roman"/>
                                <w:sz w:val="20"/>
                                <w:szCs w:val="20"/>
                                <w:lang w:eastAsia="zh-CN"/>
                              </w:rPr>
                            </w:pPr>
                            <w:proofErr w:type="spellStart"/>
                            <w:r w:rsidRPr="00626AB1">
                              <w:rPr>
                                <w:rFonts w:ascii="Times New Roman" w:hAnsi="Times New Roman" w:cs="Times New Roman"/>
                                <w:sz w:val="20"/>
                                <w:szCs w:val="20"/>
                              </w:rPr>
                              <w:t>P</w:t>
                            </w:r>
                            <w:r w:rsidRPr="00626AB1">
                              <w:rPr>
                                <w:rFonts w:ascii="Times New Roman" w:hAnsi="Times New Roman" w:cs="Times New Roman"/>
                                <w:sz w:val="20"/>
                                <w:szCs w:val="20"/>
                                <w:vertAlign w:val="subscript"/>
                              </w:rPr>
                              <w:t>CMAX,f,c</w:t>
                            </w:r>
                            <w:proofErr w:type="spellEnd"/>
                            <w:r w:rsidRPr="00626AB1">
                              <w:rPr>
                                <w:rFonts w:ascii="Times New Roman" w:hAnsi="Times New Roman" w:cs="Times New Roman"/>
                                <w:sz w:val="20"/>
                                <w:szCs w:val="20"/>
                              </w:rPr>
                              <w:t xml:space="preserve">  (</w:t>
                            </w:r>
                            <w:proofErr w:type="spellStart"/>
                            <w:r w:rsidRPr="00626AB1">
                              <w:rPr>
                                <w:rFonts w:ascii="Times New Roman" w:hAnsi="Times New Roman" w:cs="Times New Roman"/>
                                <w:sz w:val="20"/>
                                <w:szCs w:val="20"/>
                              </w:rPr>
                              <w:t>dBm</w:t>
                            </w:r>
                            <w:proofErr w:type="spellEnd"/>
                            <w:r w:rsidRPr="00626AB1">
                              <w:rPr>
                                <w:rFonts w:ascii="Times New Roman" w:hAnsi="Times New Roman" w:cs="Times New Roman"/>
                                <w:sz w:val="20"/>
                                <w:szCs w:val="20"/>
                              </w:rPr>
                              <w:t>)</w:t>
                            </w:r>
                          </w:p>
                        </w:tc>
                        <w:tc>
                          <w:tcPr>
                            <w:tcW w:w="2613" w:type="dxa"/>
                            <w:shd w:val="clear" w:color="auto" w:fill="auto"/>
                          </w:tcPr>
                          <w:p w14:paraId="374A329E" w14:textId="77777777" w:rsidR="007055DC" w:rsidRPr="00626AB1" w:rsidRDefault="007055DC" w:rsidP="00065E9C">
                            <w:pPr>
                              <w:pStyle w:val="TAH"/>
                              <w:rPr>
                                <w:rFonts w:ascii="Times New Roman" w:hAnsi="Times New Roman" w:cs="Times New Roman"/>
                                <w:sz w:val="20"/>
                                <w:szCs w:val="20"/>
                                <w:lang w:eastAsia="zh-CN"/>
                              </w:rPr>
                            </w:pPr>
                            <w:r w:rsidRPr="00626AB1">
                              <w:rPr>
                                <w:rFonts w:ascii="Times New Roman" w:hAnsi="Times New Roman" w:cs="Times New Roman"/>
                                <w:sz w:val="20"/>
                                <w:szCs w:val="20"/>
                              </w:rPr>
                              <w:t>Tolerance T(</w:t>
                            </w:r>
                            <w:proofErr w:type="spellStart"/>
                            <w:r w:rsidRPr="00626AB1">
                              <w:rPr>
                                <w:rFonts w:ascii="Times New Roman" w:hAnsi="Times New Roman" w:cs="Times New Roman"/>
                                <w:sz w:val="20"/>
                                <w:szCs w:val="20"/>
                              </w:rPr>
                              <w:t>P</w:t>
                            </w:r>
                            <w:r w:rsidRPr="00626AB1">
                              <w:rPr>
                                <w:rFonts w:ascii="Times New Roman" w:hAnsi="Times New Roman" w:cs="Times New Roman"/>
                                <w:sz w:val="20"/>
                                <w:szCs w:val="20"/>
                                <w:vertAlign w:val="subscript"/>
                              </w:rPr>
                              <w:t>CMAX,f,c</w:t>
                            </w:r>
                            <w:proofErr w:type="spellEnd"/>
                            <w:r w:rsidRPr="00626AB1">
                              <w:rPr>
                                <w:rFonts w:ascii="Times New Roman" w:hAnsi="Times New Roman" w:cs="Times New Roman"/>
                                <w:sz w:val="20"/>
                                <w:szCs w:val="20"/>
                              </w:rPr>
                              <w:t>) (dB)</w:t>
                            </w:r>
                          </w:p>
                        </w:tc>
                      </w:tr>
                      <w:tr w:rsidR="007055DC" w:rsidRPr="00626AB1" w14:paraId="3823F6E1" w14:textId="77777777" w:rsidTr="007055DC">
                        <w:trPr>
                          <w:trHeight w:val="220"/>
                          <w:jc w:val="center"/>
                        </w:trPr>
                        <w:tc>
                          <w:tcPr>
                            <w:tcW w:w="2148" w:type="dxa"/>
                            <w:shd w:val="clear" w:color="auto" w:fill="auto"/>
                          </w:tcPr>
                          <w:p w14:paraId="5DDBAD82" w14:textId="77777777" w:rsidR="007055DC" w:rsidRPr="00626AB1" w:rsidRDefault="007055DC" w:rsidP="00065E9C">
                            <w:pPr>
                              <w:pStyle w:val="TAC"/>
                              <w:rPr>
                                <w:rFonts w:ascii="Times New Roman" w:hAnsi="Times New Roman" w:cs="Times New Roman"/>
                                <w:sz w:val="20"/>
                                <w:szCs w:val="20"/>
                                <w:lang w:eastAsia="zh-CN"/>
                              </w:rPr>
                            </w:pPr>
                            <w:r w:rsidRPr="00626AB1">
                              <w:rPr>
                                <w:rFonts w:ascii="Times New Roman" w:hAnsi="Times New Roman" w:cs="Times New Roman"/>
                                <w:sz w:val="20"/>
                                <w:szCs w:val="20"/>
                              </w:rPr>
                              <w:t xml:space="preserve">23 &lt; </w:t>
                            </w:r>
                            <w:proofErr w:type="spellStart"/>
                            <w:r w:rsidRPr="00626AB1">
                              <w:rPr>
                                <w:rFonts w:ascii="Times New Roman" w:hAnsi="Times New Roman" w:cs="Times New Roman"/>
                                <w:sz w:val="20"/>
                                <w:szCs w:val="20"/>
                              </w:rPr>
                              <w:t>P</w:t>
                            </w:r>
                            <w:r w:rsidRPr="00626AB1">
                              <w:rPr>
                                <w:rFonts w:ascii="Times New Roman" w:hAnsi="Times New Roman" w:cs="Times New Roman"/>
                                <w:sz w:val="20"/>
                                <w:szCs w:val="20"/>
                                <w:vertAlign w:val="subscript"/>
                              </w:rPr>
                              <w:t>CMAX,c</w:t>
                            </w:r>
                            <w:proofErr w:type="spellEnd"/>
                            <w:r w:rsidRPr="00626AB1">
                              <w:rPr>
                                <w:rFonts w:ascii="Times New Roman" w:hAnsi="Times New Roman" w:cs="Times New Roman"/>
                                <w:sz w:val="20"/>
                                <w:szCs w:val="20"/>
                              </w:rPr>
                              <w:t xml:space="preserve"> ≤ 33</w:t>
                            </w:r>
                          </w:p>
                        </w:tc>
                        <w:tc>
                          <w:tcPr>
                            <w:tcW w:w="2613" w:type="dxa"/>
                            <w:shd w:val="clear" w:color="auto" w:fill="auto"/>
                          </w:tcPr>
                          <w:p w14:paraId="4F9C3ED9" w14:textId="77777777" w:rsidR="007055DC" w:rsidRPr="00626AB1" w:rsidRDefault="007055DC" w:rsidP="00065E9C">
                            <w:pPr>
                              <w:pStyle w:val="TAC"/>
                              <w:rPr>
                                <w:rFonts w:ascii="Times New Roman" w:hAnsi="Times New Roman" w:cs="Times New Roman"/>
                                <w:sz w:val="20"/>
                                <w:szCs w:val="20"/>
                                <w:lang w:eastAsia="zh-CN"/>
                              </w:rPr>
                            </w:pPr>
                            <w:r w:rsidRPr="00626AB1">
                              <w:rPr>
                                <w:rFonts w:ascii="Times New Roman" w:hAnsi="Times New Roman" w:cs="Times New Roman"/>
                                <w:sz w:val="20"/>
                                <w:szCs w:val="20"/>
                              </w:rPr>
                              <w:t>2.0</w:t>
                            </w:r>
                          </w:p>
                        </w:tc>
                      </w:tr>
                      <w:tr w:rsidR="007055DC" w:rsidRPr="00626AB1" w14:paraId="24BB343C" w14:textId="77777777" w:rsidTr="007055DC">
                        <w:trPr>
                          <w:trHeight w:val="220"/>
                          <w:jc w:val="center"/>
                        </w:trPr>
                        <w:tc>
                          <w:tcPr>
                            <w:tcW w:w="2148" w:type="dxa"/>
                            <w:shd w:val="clear" w:color="auto" w:fill="auto"/>
                          </w:tcPr>
                          <w:p w14:paraId="56C2ECBB" w14:textId="77777777" w:rsidR="007055DC" w:rsidRPr="00626AB1" w:rsidRDefault="007055DC" w:rsidP="00065E9C">
                            <w:pPr>
                              <w:pStyle w:val="TAC"/>
                              <w:rPr>
                                <w:rFonts w:ascii="Times New Roman" w:hAnsi="Times New Roman" w:cs="Times New Roman"/>
                                <w:sz w:val="20"/>
                                <w:szCs w:val="20"/>
                                <w:lang w:eastAsia="zh-CN"/>
                              </w:rPr>
                            </w:pPr>
                            <w:r w:rsidRPr="00626AB1">
                              <w:rPr>
                                <w:rFonts w:ascii="Times New Roman" w:hAnsi="Times New Roman" w:cs="Times New Roman"/>
                                <w:sz w:val="20"/>
                                <w:szCs w:val="20"/>
                              </w:rPr>
                              <w:t xml:space="preserve">21 ≤ </w:t>
                            </w:r>
                            <w:proofErr w:type="spellStart"/>
                            <w:r w:rsidRPr="00626AB1">
                              <w:rPr>
                                <w:rFonts w:ascii="Times New Roman" w:hAnsi="Times New Roman" w:cs="Times New Roman"/>
                                <w:sz w:val="20"/>
                                <w:szCs w:val="20"/>
                              </w:rPr>
                              <w:t>P</w:t>
                            </w:r>
                            <w:r w:rsidRPr="00626AB1">
                              <w:rPr>
                                <w:rFonts w:ascii="Times New Roman" w:hAnsi="Times New Roman" w:cs="Times New Roman"/>
                                <w:sz w:val="20"/>
                                <w:szCs w:val="20"/>
                                <w:vertAlign w:val="subscript"/>
                              </w:rPr>
                              <w:t>CMAX,c</w:t>
                            </w:r>
                            <w:proofErr w:type="spellEnd"/>
                            <w:r w:rsidRPr="00626AB1">
                              <w:rPr>
                                <w:rFonts w:ascii="Times New Roman" w:hAnsi="Times New Roman" w:cs="Times New Roman"/>
                                <w:sz w:val="20"/>
                                <w:szCs w:val="20"/>
                              </w:rPr>
                              <w:t xml:space="preserve"> ≤ 23</w:t>
                            </w:r>
                          </w:p>
                        </w:tc>
                        <w:tc>
                          <w:tcPr>
                            <w:tcW w:w="2613" w:type="dxa"/>
                            <w:shd w:val="clear" w:color="auto" w:fill="auto"/>
                          </w:tcPr>
                          <w:p w14:paraId="0F00975B" w14:textId="77777777" w:rsidR="007055DC" w:rsidRPr="00626AB1" w:rsidRDefault="007055DC" w:rsidP="00065E9C">
                            <w:pPr>
                              <w:pStyle w:val="TAC"/>
                              <w:rPr>
                                <w:rFonts w:ascii="Times New Roman" w:hAnsi="Times New Roman" w:cs="Times New Roman"/>
                                <w:sz w:val="20"/>
                                <w:szCs w:val="20"/>
                                <w:lang w:eastAsia="zh-CN"/>
                              </w:rPr>
                            </w:pPr>
                            <w:r w:rsidRPr="00626AB1">
                              <w:rPr>
                                <w:rFonts w:ascii="Times New Roman" w:hAnsi="Times New Roman" w:cs="Times New Roman"/>
                                <w:sz w:val="20"/>
                                <w:szCs w:val="20"/>
                              </w:rPr>
                              <w:t>2.0</w:t>
                            </w:r>
                          </w:p>
                        </w:tc>
                      </w:tr>
                      <w:tr w:rsidR="007055DC" w:rsidRPr="00626AB1" w14:paraId="032E8294" w14:textId="77777777" w:rsidTr="007055DC">
                        <w:trPr>
                          <w:trHeight w:val="220"/>
                          <w:jc w:val="center"/>
                        </w:trPr>
                        <w:tc>
                          <w:tcPr>
                            <w:tcW w:w="2148" w:type="dxa"/>
                            <w:shd w:val="clear" w:color="auto" w:fill="auto"/>
                          </w:tcPr>
                          <w:p w14:paraId="3CCFA1C9" w14:textId="77777777" w:rsidR="007055DC" w:rsidRPr="00626AB1" w:rsidRDefault="007055DC" w:rsidP="00065E9C">
                            <w:pPr>
                              <w:pStyle w:val="TAC"/>
                              <w:rPr>
                                <w:rFonts w:ascii="Times New Roman" w:hAnsi="Times New Roman" w:cs="Times New Roman"/>
                                <w:sz w:val="20"/>
                                <w:szCs w:val="20"/>
                                <w:lang w:eastAsia="zh-CN"/>
                              </w:rPr>
                            </w:pPr>
                            <w:r w:rsidRPr="00626AB1">
                              <w:rPr>
                                <w:rFonts w:ascii="Times New Roman" w:hAnsi="Times New Roman" w:cs="Times New Roman"/>
                                <w:sz w:val="20"/>
                                <w:szCs w:val="20"/>
                              </w:rPr>
                              <w:t xml:space="preserve">20 ≤ </w:t>
                            </w:r>
                            <w:proofErr w:type="spellStart"/>
                            <w:r w:rsidRPr="00626AB1">
                              <w:rPr>
                                <w:rFonts w:ascii="Times New Roman" w:hAnsi="Times New Roman" w:cs="Times New Roman"/>
                                <w:sz w:val="20"/>
                                <w:szCs w:val="20"/>
                              </w:rPr>
                              <w:t>P</w:t>
                            </w:r>
                            <w:r w:rsidRPr="00626AB1">
                              <w:rPr>
                                <w:rFonts w:ascii="Times New Roman" w:hAnsi="Times New Roman" w:cs="Times New Roman"/>
                                <w:sz w:val="20"/>
                                <w:szCs w:val="20"/>
                                <w:vertAlign w:val="subscript"/>
                              </w:rPr>
                              <w:t>CMAX,c</w:t>
                            </w:r>
                            <w:proofErr w:type="spellEnd"/>
                            <w:r w:rsidRPr="00626AB1">
                              <w:rPr>
                                <w:rFonts w:ascii="Times New Roman" w:hAnsi="Times New Roman" w:cs="Times New Roman"/>
                                <w:sz w:val="20"/>
                                <w:szCs w:val="20"/>
                              </w:rPr>
                              <w:t xml:space="preserve"> &lt; 21</w:t>
                            </w:r>
                          </w:p>
                        </w:tc>
                        <w:tc>
                          <w:tcPr>
                            <w:tcW w:w="2613" w:type="dxa"/>
                            <w:shd w:val="clear" w:color="auto" w:fill="auto"/>
                          </w:tcPr>
                          <w:p w14:paraId="047E7A82" w14:textId="77777777" w:rsidR="007055DC" w:rsidRPr="00626AB1" w:rsidRDefault="007055DC" w:rsidP="00065E9C">
                            <w:pPr>
                              <w:pStyle w:val="TAC"/>
                              <w:rPr>
                                <w:rFonts w:ascii="Times New Roman" w:hAnsi="Times New Roman" w:cs="Times New Roman"/>
                                <w:sz w:val="20"/>
                                <w:szCs w:val="20"/>
                                <w:lang w:eastAsia="zh-CN"/>
                              </w:rPr>
                            </w:pPr>
                            <w:r w:rsidRPr="00626AB1">
                              <w:rPr>
                                <w:rFonts w:ascii="Times New Roman" w:hAnsi="Times New Roman" w:cs="Times New Roman"/>
                                <w:sz w:val="20"/>
                                <w:szCs w:val="20"/>
                              </w:rPr>
                              <w:t>2.5</w:t>
                            </w:r>
                          </w:p>
                        </w:tc>
                      </w:tr>
                      <w:tr w:rsidR="007055DC" w:rsidRPr="00626AB1" w14:paraId="11724B31" w14:textId="77777777" w:rsidTr="007055DC">
                        <w:trPr>
                          <w:trHeight w:val="220"/>
                          <w:jc w:val="center"/>
                        </w:trPr>
                        <w:tc>
                          <w:tcPr>
                            <w:tcW w:w="2148" w:type="dxa"/>
                            <w:shd w:val="clear" w:color="auto" w:fill="auto"/>
                          </w:tcPr>
                          <w:p w14:paraId="2A5427D5" w14:textId="77777777" w:rsidR="007055DC" w:rsidRPr="00626AB1" w:rsidRDefault="007055DC" w:rsidP="00065E9C">
                            <w:pPr>
                              <w:pStyle w:val="TAC"/>
                              <w:rPr>
                                <w:rFonts w:ascii="Times New Roman" w:hAnsi="Times New Roman" w:cs="Times New Roman"/>
                                <w:sz w:val="20"/>
                                <w:szCs w:val="20"/>
                                <w:lang w:eastAsia="zh-CN"/>
                              </w:rPr>
                            </w:pPr>
                            <w:r w:rsidRPr="00626AB1">
                              <w:rPr>
                                <w:rFonts w:ascii="Times New Roman" w:hAnsi="Times New Roman" w:cs="Times New Roman"/>
                                <w:sz w:val="20"/>
                                <w:szCs w:val="20"/>
                              </w:rPr>
                              <w:t xml:space="preserve">19 ≤ </w:t>
                            </w:r>
                            <w:proofErr w:type="spellStart"/>
                            <w:r w:rsidRPr="00626AB1">
                              <w:rPr>
                                <w:rFonts w:ascii="Times New Roman" w:hAnsi="Times New Roman" w:cs="Times New Roman"/>
                                <w:sz w:val="20"/>
                                <w:szCs w:val="20"/>
                              </w:rPr>
                              <w:t>P</w:t>
                            </w:r>
                            <w:r w:rsidRPr="00626AB1">
                              <w:rPr>
                                <w:rFonts w:ascii="Times New Roman" w:hAnsi="Times New Roman" w:cs="Times New Roman"/>
                                <w:sz w:val="20"/>
                                <w:szCs w:val="20"/>
                                <w:vertAlign w:val="subscript"/>
                              </w:rPr>
                              <w:t>CMAX,c</w:t>
                            </w:r>
                            <w:proofErr w:type="spellEnd"/>
                            <w:r w:rsidRPr="00626AB1">
                              <w:rPr>
                                <w:rFonts w:ascii="Times New Roman" w:hAnsi="Times New Roman" w:cs="Times New Roman"/>
                                <w:sz w:val="20"/>
                                <w:szCs w:val="20"/>
                              </w:rPr>
                              <w:t xml:space="preserve"> &lt; 20</w:t>
                            </w:r>
                          </w:p>
                        </w:tc>
                        <w:tc>
                          <w:tcPr>
                            <w:tcW w:w="2613" w:type="dxa"/>
                            <w:shd w:val="clear" w:color="auto" w:fill="auto"/>
                          </w:tcPr>
                          <w:p w14:paraId="7988D578" w14:textId="77777777" w:rsidR="007055DC" w:rsidRPr="00626AB1" w:rsidRDefault="007055DC" w:rsidP="00065E9C">
                            <w:pPr>
                              <w:pStyle w:val="TAC"/>
                              <w:rPr>
                                <w:rFonts w:ascii="Times New Roman" w:hAnsi="Times New Roman" w:cs="Times New Roman"/>
                                <w:sz w:val="20"/>
                                <w:szCs w:val="20"/>
                                <w:lang w:eastAsia="zh-CN"/>
                              </w:rPr>
                            </w:pPr>
                            <w:r w:rsidRPr="00626AB1">
                              <w:rPr>
                                <w:rFonts w:ascii="Times New Roman" w:hAnsi="Times New Roman" w:cs="Times New Roman"/>
                                <w:sz w:val="20"/>
                                <w:szCs w:val="20"/>
                              </w:rPr>
                              <w:t>3.5</w:t>
                            </w:r>
                          </w:p>
                        </w:tc>
                      </w:tr>
                      <w:tr w:rsidR="007055DC" w:rsidRPr="00626AB1" w14:paraId="0AFECBF0" w14:textId="77777777" w:rsidTr="007055DC">
                        <w:trPr>
                          <w:trHeight w:val="220"/>
                          <w:jc w:val="center"/>
                        </w:trPr>
                        <w:tc>
                          <w:tcPr>
                            <w:tcW w:w="2148" w:type="dxa"/>
                            <w:shd w:val="clear" w:color="auto" w:fill="auto"/>
                          </w:tcPr>
                          <w:p w14:paraId="68BB4E2C" w14:textId="77777777" w:rsidR="007055DC" w:rsidRPr="00626AB1" w:rsidRDefault="007055DC" w:rsidP="00065E9C">
                            <w:pPr>
                              <w:pStyle w:val="TAC"/>
                              <w:rPr>
                                <w:rFonts w:ascii="Times New Roman" w:hAnsi="Times New Roman" w:cs="Times New Roman"/>
                                <w:sz w:val="20"/>
                                <w:szCs w:val="20"/>
                                <w:lang w:eastAsia="zh-CN"/>
                              </w:rPr>
                            </w:pPr>
                            <w:r w:rsidRPr="00626AB1">
                              <w:rPr>
                                <w:rFonts w:ascii="Times New Roman" w:hAnsi="Times New Roman" w:cs="Times New Roman"/>
                                <w:sz w:val="20"/>
                                <w:szCs w:val="20"/>
                              </w:rPr>
                              <w:t xml:space="preserve">18 ≤ </w:t>
                            </w:r>
                            <w:proofErr w:type="spellStart"/>
                            <w:r w:rsidRPr="00626AB1">
                              <w:rPr>
                                <w:rFonts w:ascii="Times New Roman" w:hAnsi="Times New Roman" w:cs="Times New Roman"/>
                                <w:sz w:val="20"/>
                                <w:szCs w:val="20"/>
                              </w:rPr>
                              <w:t>P</w:t>
                            </w:r>
                            <w:r w:rsidRPr="00626AB1">
                              <w:rPr>
                                <w:rFonts w:ascii="Times New Roman" w:hAnsi="Times New Roman" w:cs="Times New Roman"/>
                                <w:sz w:val="20"/>
                                <w:szCs w:val="20"/>
                                <w:vertAlign w:val="subscript"/>
                              </w:rPr>
                              <w:t>CMAX,c</w:t>
                            </w:r>
                            <w:proofErr w:type="spellEnd"/>
                            <w:r w:rsidRPr="00626AB1">
                              <w:rPr>
                                <w:rFonts w:ascii="Times New Roman" w:hAnsi="Times New Roman" w:cs="Times New Roman"/>
                                <w:sz w:val="20"/>
                                <w:szCs w:val="20"/>
                              </w:rPr>
                              <w:t xml:space="preserve"> &lt; 19</w:t>
                            </w:r>
                          </w:p>
                        </w:tc>
                        <w:tc>
                          <w:tcPr>
                            <w:tcW w:w="2613" w:type="dxa"/>
                            <w:shd w:val="clear" w:color="auto" w:fill="auto"/>
                          </w:tcPr>
                          <w:p w14:paraId="74B2D0BD" w14:textId="77777777" w:rsidR="007055DC" w:rsidRPr="00626AB1" w:rsidRDefault="007055DC" w:rsidP="00065E9C">
                            <w:pPr>
                              <w:pStyle w:val="TAC"/>
                              <w:rPr>
                                <w:rFonts w:ascii="Times New Roman" w:hAnsi="Times New Roman" w:cs="Times New Roman"/>
                                <w:sz w:val="20"/>
                                <w:szCs w:val="20"/>
                                <w:lang w:eastAsia="zh-CN"/>
                              </w:rPr>
                            </w:pPr>
                            <w:r w:rsidRPr="00626AB1">
                              <w:rPr>
                                <w:rFonts w:ascii="Times New Roman" w:hAnsi="Times New Roman" w:cs="Times New Roman"/>
                                <w:sz w:val="20"/>
                                <w:szCs w:val="20"/>
                              </w:rPr>
                              <w:t>4.0</w:t>
                            </w:r>
                          </w:p>
                        </w:tc>
                      </w:tr>
                      <w:tr w:rsidR="007055DC" w:rsidRPr="00626AB1" w14:paraId="0399DDC4" w14:textId="77777777" w:rsidTr="007055DC">
                        <w:trPr>
                          <w:trHeight w:val="220"/>
                          <w:jc w:val="center"/>
                        </w:trPr>
                        <w:tc>
                          <w:tcPr>
                            <w:tcW w:w="2148" w:type="dxa"/>
                            <w:shd w:val="clear" w:color="auto" w:fill="auto"/>
                          </w:tcPr>
                          <w:p w14:paraId="6BE2719A" w14:textId="77777777" w:rsidR="007055DC" w:rsidRPr="00626AB1" w:rsidRDefault="007055DC" w:rsidP="00065E9C">
                            <w:pPr>
                              <w:pStyle w:val="TAC"/>
                              <w:rPr>
                                <w:rFonts w:ascii="Times New Roman" w:hAnsi="Times New Roman" w:cs="Times New Roman"/>
                                <w:sz w:val="20"/>
                                <w:szCs w:val="20"/>
                                <w:lang w:eastAsia="zh-CN"/>
                              </w:rPr>
                            </w:pPr>
                            <w:r w:rsidRPr="00626AB1">
                              <w:rPr>
                                <w:rFonts w:ascii="Times New Roman" w:hAnsi="Times New Roman" w:cs="Times New Roman"/>
                                <w:sz w:val="20"/>
                                <w:szCs w:val="20"/>
                              </w:rPr>
                              <w:t xml:space="preserve">13 ≤ </w:t>
                            </w:r>
                            <w:proofErr w:type="spellStart"/>
                            <w:r w:rsidRPr="00626AB1">
                              <w:rPr>
                                <w:rFonts w:ascii="Times New Roman" w:hAnsi="Times New Roman" w:cs="Times New Roman"/>
                                <w:sz w:val="20"/>
                                <w:szCs w:val="20"/>
                              </w:rPr>
                              <w:t>P</w:t>
                            </w:r>
                            <w:r w:rsidRPr="00626AB1">
                              <w:rPr>
                                <w:rFonts w:ascii="Times New Roman" w:hAnsi="Times New Roman" w:cs="Times New Roman"/>
                                <w:sz w:val="20"/>
                                <w:szCs w:val="20"/>
                                <w:vertAlign w:val="subscript"/>
                              </w:rPr>
                              <w:t>CMAX,c</w:t>
                            </w:r>
                            <w:proofErr w:type="spellEnd"/>
                            <w:r w:rsidRPr="00626AB1">
                              <w:rPr>
                                <w:rFonts w:ascii="Times New Roman" w:hAnsi="Times New Roman" w:cs="Times New Roman"/>
                                <w:sz w:val="20"/>
                                <w:szCs w:val="20"/>
                              </w:rPr>
                              <w:t xml:space="preserve"> &lt; 18</w:t>
                            </w:r>
                          </w:p>
                        </w:tc>
                        <w:tc>
                          <w:tcPr>
                            <w:tcW w:w="2613" w:type="dxa"/>
                            <w:shd w:val="clear" w:color="auto" w:fill="auto"/>
                          </w:tcPr>
                          <w:p w14:paraId="692D22B8" w14:textId="77777777" w:rsidR="007055DC" w:rsidRPr="00626AB1" w:rsidRDefault="007055DC" w:rsidP="00065E9C">
                            <w:pPr>
                              <w:pStyle w:val="TAC"/>
                              <w:rPr>
                                <w:rFonts w:ascii="Times New Roman" w:hAnsi="Times New Roman" w:cs="Times New Roman"/>
                                <w:sz w:val="20"/>
                                <w:szCs w:val="20"/>
                                <w:lang w:eastAsia="zh-CN"/>
                              </w:rPr>
                            </w:pPr>
                            <w:r w:rsidRPr="00626AB1">
                              <w:rPr>
                                <w:rFonts w:ascii="Times New Roman" w:hAnsi="Times New Roman" w:cs="Times New Roman"/>
                                <w:sz w:val="20"/>
                                <w:szCs w:val="20"/>
                              </w:rPr>
                              <w:t>5.0</w:t>
                            </w:r>
                          </w:p>
                        </w:tc>
                      </w:tr>
                      <w:tr w:rsidR="007055DC" w:rsidRPr="00626AB1" w14:paraId="79745378" w14:textId="77777777" w:rsidTr="007055DC">
                        <w:trPr>
                          <w:trHeight w:val="220"/>
                          <w:jc w:val="center"/>
                        </w:trPr>
                        <w:tc>
                          <w:tcPr>
                            <w:tcW w:w="2148" w:type="dxa"/>
                            <w:shd w:val="clear" w:color="auto" w:fill="auto"/>
                          </w:tcPr>
                          <w:p w14:paraId="40DD516A" w14:textId="77777777" w:rsidR="007055DC" w:rsidRPr="00626AB1" w:rsidRDefault="007055DC" w:rsidP="00065E9C">
                            <w:pPr>
                              <w:pStyle w:val="TAC"/>
                              <w:rPr>
                                <w:rFonts w:ascii="Times New Roman" w:hAnsi="Times New Roman" w:cs="Times New Roman"/>
                                <w:sz w:val="20"/>
                                <w:szCs w:val="20"/>
                                <w:lang w:eastAsia="zh-CN"/>
                              </w:rPr>
                            </w:pPr>
                            <w:r w:rsidRPr="00626AB1">
                              <w:rPr>
                                <w:rFonts w:ascii="Times New Roman" w:hAnsi="Times New Roman" w:cs="Times New Roman"/>
                                <w:sz w:val="20"/>
                                <w:szCs w:val="20"/>
                              </w:rPr>
                              <w:t xml:space="preserve">8 ≤ </w:t>
                            </w:r>
                            <w:proofErr w:type="spellStart"/>
                            <w:r w:rsidRPr="00626AB1">
                              <w:rPr>
                                <w:rFonts w:ascii="Times New Roman" w:hAnsi="Times New Roman" w:cs="Times New Roman"/>
                                <w:sz w:val="20"/>
                                <w:szCs w:val="20"/>
                              </w:rPr>
                              <w:t>P</w:t>
                            </w:r>
                            <w:r w:rsidRPr="00626AB1">
                              <w:rPr>
                                <w:rFonts w:ascii="Times New Roman" w:hAnsi="Times New Roman" w:cs="Times New Roman"/>
                                <w:sz w:val="20"/>
                                <w:szCs w:val="20"/>
                                <w:vertAlign w:val="subscript"/>
                              </w:rPr>
                              <w:t>CMAX,c</w:t>
                            </w:r>
                            <w:proofErr w:type="spellEnd"/>
                            <w:r w:rsidRPr="00626AB1">
                              <w:rPr>
                                <w:rFonts w:ascii="Times New Roman" w:hAnsi="Times New Roman" w:cs="Times New Roman"/>
                                <w:sz w:val="20"/>
                                <w:szCs w:val="20"/>
                              </w:rPr>
                              <w:t xml:space="preserve"> &lt; 13</w:t>
                            </w:r>
                          </w:p>
                        </w:tc>
                        <w:tc>
                          <w:tcPr>
                            <w:tcW w:w="2613" w:type="dxa"/>
                            <w:shd w:val="clear" w:color="auto" w:fill="auto"/>
                          </w:tcPr>
                          <w:p w14:paraId="0589259B" w14:textId="77777777" w:rsidR="007055DC" w:rsidRPr="00626AB1" w:rsidRDefault="007055DC" w:rsidP="00065E9C">
                            <w:pPr>
                              <w:pStyle w:val="TAC"/>
                              <w:rPr>
                                <w:rFonts w:ascii="Times New Roman" w:hAnsi="Times New Roman" w:cs="Times New Roman"/>
                                <w:sz w:val="20"/>
                                <w:szCs w:val="20"/>
                                <w:lang w:eastAsia="zh-CN"/>
                              </w:rPr>
                            </w:pPr>
                            <w:r w:rsidRPr="00626AB1">
                              <w:rPr>
                                <w:rFonts w:ascii="Times New Roman" w:hAnsi="Times New Roman" w:cs="Times New Roman"/>
                                <w:sz w:val="20"/>
                                <w:szCs w:val="20"/>
                              </w:rPr>
                              <w:t>6.0</w:t>
                            </w:r>
                          </w:p>
                        </w:tc>
                      </w:tr>
                      <w:tr w:rsidR="007055DC" w:rsidRPr="00626AB1" w14:paraId="392AAEDB" w14:textId="77777777" w:rsidTr="007055DC">
                        <w:trPr>
                          <w:trHeight w:val="220"/>
                          <w:jc w:val="center"/>
                        </w:trPr>
                        <w:tc>
                          <w:tcPr>
                            <w:tcW w:w="2148" w:type="dxa"/>
                            <w:shd w:val="clear" w:color="auto" w:fill="auto"/>
                          </w:tcPr>
                          <w:p w14:paraId="7EB30A37" w14:textId="77777777" w:rsidR="007055DC" w:rsidRPr="00626AB1" w:rsidRDefault="007055DC" w:rsidP="00065E9C">
                            <w:pPr>
                              <w:pStyle w:val="TAC"/>
                              <w:rPr>
                                <w:rFonts w:ascii="Times New Roman" w:hAnsi="Times New Roman" w:cs="Times New Roman"/>
                                <w:sz w:val="20"/>
                                <w:szCs w:val="20"/>
                                <w:lang w:eastAsia="zh-CN"/>
                              </w:rPr>
                            </w:pPr>
                            <w:r w:rsidRPr="00626AB1">
                              <w:rPr>
                                <w:rFonts w:ascii="Times New Roman" w:hAnsi="Times New Roman" w:cs="Times New Roman"/>
                                <w:sz w:val="20"/>
                                <w:szCs w:val="20"/>
                              </w:rPr>
                              <w:t xml:space="preserve">-40 ≤ </w:t>
                            </w:r>
                            <w:proofErr w:type="spellStart"/>
                            <w:r w:rsidRPr="00626AB1">
                              <w:rPr>
                                <w:rFonts w:ascii="Times New Roman" w:hAnsi="Times New Roman" w:cs="Times New Roman"/>
                                <w:sz w:val="20"/>
                                <w:szCs w:val="20"/>
                              </w:rPr>
                              <w:t>P</w:t>
                            </w:r>
                            <w:r w:rsidRPr="00626AB1">
                              <w:rPr>
                                <w:rFonts w:ascii="Times New Roman" w:hAnsi="Times New Roman" w:cs="Times New Roman"/>
                                <w:sz w:val="20"/>
                                <w:szCs w:val="20"/>
                                <w:vertAlign w:val="subscript"/>
                              </w:rPr>
                              <w:t>CMAX,c</w:t>
                            </w:r>
                            <w:proofErr w:type="spellEnd"/>
                            <w:r w:rsidRPr="00626AB1">
                              <w:rPr>
                                <w:rFonts w:ascii="Times New Roman" w:hAnsi="Times New Roman" w:cs="Times New Roman"/>
                                <w:sz w:val="20"/>
                                <w:szCs w:val="20"/>
                              </w:rPr>
                              <w:t xml:space="preserve"> &lt; 8</w:t>
                            </w:r>
                          </w:p>
                        </w:tc>
                        <w:tc>
                          <w:tcPr>
                            <w:tcW w:w="2613" w:type="dxa"/>
                            <w:shd w:val="clear" w:color="auto" w:fill="auto"/>
                          </w:tcPr>
                          <w:p w14:paraId="359BE847" w14:textId="77777777" w:rsidR="007055DC" w:rsidRPr="00626AB1" w:rsidRDefault="007055DC" w:rsidP="00065E9C">
                            <w:pPr>
                              <w:pStyle w:val="TAC"/>
                              <w:rPr>
                                <w:rFonts w:ascii="Times New Roman" w:hAnsi="Times New Roman" w:cs="Times New Roman"/>
                                <w:sz w:val="20"/>
                                <w:szCs w:val="20"/>
                                <w:lang w:eastAsia="zh-CN"/>
                              </w:rPr>
                            </w:pPr>
                            <w:r w:rsidRPr="00626AB1">
                              <w:rPr>
                                <w:rFonts w:ascii="Times New Roman" w:hAnsi="Times New Roman" w:cs="Times New Roman"/>
                                <w:sz w:val="20"/>
                                <w:szCs w:val="20"/>
                              </w:rPr>
                              <w:t>7.0</w:t>
                            </w:r>
                          </w:p>
                        </w:tc>
                      </w:tr>
                    </w:tbl>
                    <w:p w14:paraId="7D97364F" w14:textId="2FC47080" w:rsidR="007055DC" w:rsidRDefault="007055DC" w:rsidP="00065E9C"/>
                  </w:txbxContent>
                </v:textbox>
                <w10:wrap type="square" anchorx="margin"/>
              </v:shape>
            </w:pict>
          </mc:Fallback>
        </mc:AlternateContent>
      </w:r>
      <w:r w:rsidR="00F95C73">
        <w:rPr>
          <w:rFonts w:ascii="Arial" w:hAnsi="Arial" w:cs="Arial"/>
          <w:sz w:val="20"/>
          <w:szCs w:val="20"/>
        </w:rPr>
        <w:t>In</w:t>
      </w:r>
      <w:r w:rsidR="00E27ECD" w:rsidRPr="00BA0ADD">
        <w:rPr>
          <w:rFonts w:ascii="Arial" w:hAnsi="Arial" w:cs="Arial"/>
          <w:sz w:val="20"/>
          <w:szCs w:val="20"/>
        </w:rPr>
        <w:t xml:space="preserve"> FR1 and also LTE, the </w:t>
      </w:r>
      <w:proofErr w:type="spellStart"/>
      <w:r w:rsidR="00E27ECD" w:rsidRPr="00BA0ADD">
        <w:rPr>
          <w:rFonts w:ascii="Arial" w:hAnsi="Arial" w:cs="Arial"/>
          <w:sz w:val="20"/>
          <w:szCs w:val="20"/>
        </w:rPr>
        <w:t>P</w:t>
      </w:r>
      <w:r w:rsidRPr="00BA0ADD">
        <w:rPr>
          <w:rFonts w:ascii="Arial" w:hAnsi="Arial" w:cs="Arial"/>
          <w:sz w:val="20"/>
          <w:szCs w:val="20"/>
        </w:rPr>
        <w:t>umax</w:t>
      </w:r>
      <w:proofErr w:type="spellEnd"/>
      <w:r w:rsidR="00E27ECD" w:rsidRPr="00BA0ADD">
        <w:rPr>
          <w:rFonts w:ascii="Arial" w:hAnsi="Arial" w:cs="Arial"/>
          <w:sz w:val="20"/>
          <w:szCs w:val="20"/>
        </w:rPr>
        <w:t xml:space="preserve"> tolerances are defined quite similar, this is expected since LTE and FR1 essentially have similar PA design.</w:t>
      </w:r>
      <w:r w:rsidRPr="00BA0ADD">
        <w:rPr>
          <w:rFonts w:ascii="Arial" w:hAnsi="Arial" w:cs="Arial"/>
          <w:sz w:val="20"/>
          <w:szCs w:val="20"/>
        </w:rPr>
        <w:t xml:space="preserve"> In FR1, the configured transmitted power is defined</w:t>
      </w:r>
      <w:r w:rsidR="00D22DB0">
        <w:rPr>
          <w:rFonts w:ascii="Arial" w:hAnsi="Arial" w:cs="Arial"/>
          <w:sz w:val="20"/>
          <w:szCs w:val="20"/>
        </w:rPr>
        <w:t xml:space="preserve"> in 38.10</w:t>
      </w:r>
      <w:r w:rsidR="00F95C73">
        <w:rPr>
          <w:rFonts w:ascii="Arial" w:hAnsi="Arial" w:cs="Arial"/>
          <w:sz w:val="20"/>
          <w:szCs w:val="20"/>
        </w:rPr>
        <w:t>1-1 [3]</w:t>
      </w:r>
      <w:r w:rsidRPr="00BA0ADD">
        <w:rPr>
          <w:rFonts w:ascii="Arial" w:hAnsi="Arial" w:cs="Arial"/>
          <w:sz w:val="20"/>
          <w:szCs w:val="20"/>
        </w:rPr>
        <w:t xml:space="preserve"> as follows</w:t>
      </w:r>
      <w:r w:rsidR="00F95C73">
        <w:rPr>
          <w:rFonts w:ascii="Arial" w:hAnsi="Arial" w:cs="Arial"/>
          <w:sz w:val="20"/>
          <w:szCs w:val="20"/>
        </w:rPr>
        <w:t xml:space="preserve"> </w:t>
      </w:r>
    </w:p>
    <w:p w14:paraId="0530282C" w14:textId="77777777" w:rsidR="00D22DB0" w:rsidRDefault="00D22DB0" w:rsidP="00FA0973">
      <w:pPr>
        <w:pStyle w:val="ListParagraph"/>
        <w:ind w:left="0"/>
        <w:rPr>
          <w:rFonts w:ascii="Arial" w:hAnsi="Arial" w:cs="Arial"/>
        </w:rPr>
      </w:pPr>
    </w:p>
    <w:p w14:paraId="7E833561" w14:textId="0FCC1253" w:rsidR="00F42390" w:rsidRPr="00BA0ADD" w:rsidRDefault="00F42390" w:rsidP="00FA0973">
      <w:pPr>
        <w:pStyle w:val="ListParagraph"/>
        <w:ind w:left="0"/>
        <w:rPr>
          <w:rFonts w:ascii="Arial" w:hAnsi="Arial" w:cs="Arial"/>
          <w:sz w:val="20"/>
          <w:szCs w:val="20"/>
        </w:rPr>
      </w:pPr>
      <w:r w:rsidRPr="00BA0ADD">
        <w:rPr>
          <w:rFonts w:ascii="Arial" w:hAnsi="Arial" w:cs="Arial"/>
          <w:sz w:val="20"/>
          <w:szCs w:val="20"/>
        </w:rPr>
        <w:t xml:space="preserve">It can be understood that in FR1 table, </w:t>
      </w:r>
      <w:proofErr w:type="spellStart"/>
      <w:r w:rsidRPr="00BA0ADD">
        <w:rPr>
          <w:rFonts w:ascii="Arial" w:hAnsi="Arial" w:cs="Arial"/>
          <w:sz w:val="20"/>
          <w:szCs w:val="20"/>
        </w:rPr>
        <w:t>Pcmax</w:t>
      </w:r>
      <w:proofErr w:type="spellEnd"/>
      <w:r w:rsidRPr="00BA0ADD">
        <w:rPr>
          <w:rFonts w:ascii="Arial" w:hAnsi="Arial" w:cs="Arial"/>
          <w:sz w:val="20"/>
          <w:szCs w:val="20"/>
        </w:rPr>
        <w:t xml:space="preserve"> should be </w:t>
      </w:r>
      <w:proofErr w:type="spellStart"/>
      <w:r w:rsidRPr="00BA0ADD">
        <w:rPr>
          <w:rFonts w:ascii="Arial" w:hAnsi="Arial" w:cs="Arial"/>
          <w:sz w:val="20"/>
          <w:szCs w:val="20"/>
        </w:rPr>
        <w:t>Pcmax</w:t>
      </w:r>
      <w:proofErr w:type="gramStart"/>
      <w:r w:rsidRPr="00BA0ADD">
        <w:rPr>
          <w:rFonts w:ascii="Arial" w:hAnsi="Arial" w:cs="Arial"/>
          <w:sz w:val="20"/>
          <w:szCs w:val="20"/>
        </w:rPr>
        <w:t>,L</w:t>
      </w:r>
      <w:proofErr w:type="spellEnd"/>
      <w:proofErr w:type="gramEnd"/>
      <w:r w:rsidRPr="00BA0ADD">
        <w:rPr>
          <w:rFonts w:ascii="Arial" w:hAnsi="Arial" w:cs="Arial"/>
          <w:sz w:val="20"/>
          <w:szCs w:val="20"/>
        </w:rPr>
        <w:t xml:space="preserve"> from the conte</w:t>
      </w:r>
      <w:r w:rsidR="00CC573E">
        <w:rPr>
          <w:rFonts w:ascii="Arial" w:hAnsi="Arial" w:cs="Arial"/>
          <w:sz w:val="20"/>
          <w:szCs w:val="20"/>
        </w:rPr>
        <w:t>x</w:t>
      </w:r>
      <w:r w:rsidRPr="00BA0ADD">
        <w:rPr>
          <w:rFonts w:ascii="Arial" w:hAnsi="Arial" w:cs="Arial"/>
          <w:sz w:val="20"/>
          <w:szCs w:val="20"/>
        </w:rPr>
        <w:t>t.</w:t>
      </w:r>
    </w:p>
    <w:p w14:paraId="0AA3C31A" w14:textId="77777777" w:rsidR="00F42390" w:rsidRDefault="00F42390" w:rsidP="00FA0973">
      <w:pPr>
        <w:pStyle w:val="ListParagraph"/>
        <w:ind w:left="0"/>
        <w:rPr>
          <w:rFonts w:ascii="Arial" w:hAnsi="Arial" w:cs="Arial"/>
        </w:rPr>
      </w:pPr>
    </w:p>
    <w:p w14:paraId="6BAC378E" w14:textId="60D01636" w:rsidR="00E27ECD" w:rsidRPr="00BA0ADD" w:rsidRDefault="008B024E" w:rsidP="00FA0973">
      <w:pPr>
        <w:pStyle w:val="ListParagraph"/>
        <w:ind w:left="0"/>
        <w:rPr>
          <w:rFonts w:ascii="Arial" w:hAnsi="Arial" w:cs="Arial"/>
          <w:sz w:val="20"/>
          <w:szCs w:val="20"/>
        </w:rPr>
      </w:pPr>
      <w:r w:rsidRPr="00BA0ADD">
        <w:rPr>
          <w:rFonts w:ascii="Arial" w:hAnsi="Arial" w:cs="Arial"/>
          <w:sz w:val="20"/>
          <w:szCs w:val="20"/>
        </w:rPr>
        <w:t xml:space="preserve">Since FR1 </w:t>
      </w:r>
      <w:proofErr w:type="spellStart"/>
      <w:r w:rsidRPr="00BA0ADD">
        <w:rPr>
          <w:rFonts w:ascii="Arial" w:hAnsi="Arial" w:cs="Arial"/>
          <w:sz w:val="20"/>
          <w:szCs w:val="20"/>
        </w:rPr>
        <w:t>Pcmax</w:t>
      </w:r>
      <w:proofErr w:type="spellEnd"/>
      <w:r w:rsidRPr="00BA0ADD">
        <w:rPr>
          <w:rFonts w:ascii="Arial" w:hAnsi="Arial" w:cs="Arial"/>
          <w:sz w:val="20"/>
          <w:szCs w:val="20"/>
        </w:rPr>
        <w:t xml:space="preserve"> tolerance table is not straightforward to have a comparison with FR2 </w:t>
      </w:r>
      <w:proofErr w:type="spellStart"/>
      <w:r w:rsidRPr="00BA0ADD">
        <w:rPr>
          <w:rFonts w:ascii="Arial" w:hAnsi="Arial" w:cs="Arial"/>
          <w:sz w:val="20"/>
          <w:szCs w:val="20"/>
        </w:rPr>
        <w:t>Pumax</w:t>
      </w:r>
      <w:proofErr w:type="spellEnd"/>
      <w:r w:rsidRPr="00BA0ADD">
        <w:rPr>
          <w:rFonts w:ascii="Arial" w:hAnsi="Arial" w:cs="Arial"/>
          <w:sz w:val="20"/>
          <w:szCs w:val="20"/>
        </w:rPr>
        <w:t xml:space="preserve"> tolerance table, converting FR1 </w:t>
      </w:r>
      <w:proofErr w:type="spellStart"/>
      <w:r w:rsidRPr="00BA0ADD">
        <w:rPr>
          <w:rFonts w:ascii="Arial" w:hAnsi="Arial" w:cs="Arial"/>
          <w:sz w:val="20"/>
          <w:szCs w:val="20"/>
        </w:rPr>
        <w:t>Pcmax</w:t>
      </w:r>
      <w:proofErr w:type="spellEnd"/>
      <w:r w:rsidRPr="00BA0ADD">
        <w:rPr>
          <w:rFonts w:ascii="Arial" w:hAnsi="Arial" w:cs="Arial"/>
          <w:sz w:val="20"/>
          <w:szCs w:val="20"/>
        </w:rPr>
        <w:t xml:space="preserve"> tolerance table to </w:t>
      </w:r>
      <m:oMath>
        <m:r>
          <w:rPr>
            <w:rFonts w:ascii="Cambria Math" w:hAnsi="Cambria Math" w:cs="Arial"/>
            <w:sz w:val="20"/>
            <w:szCs w:val="20"/>
          </w:rPr>
          <m:t>∆P</m:t>
        </m:r>
      </m:oMath>
      <w:r w:rsidRPr="00BA0ADD">
        <w:rPr>
          <w:rFonts w:ascii="Arial" w:hAnsi="Arial" w:cs="Arial"/>
          <w:sz w:val="20"/>
          <w:szCs w:val="20"/>
        </w:rPr>
        <w:t xml:space="preserve"> and T(</w:t>
      </w:r>
      <m:oMath>
        <m:r>
          <w:rPr>
            <w:rFonts w:ascii="Cambria Math" w:hAnsi="Cambria Math" w:cs="Arial"/>
            <w:sz w:val="20"/>
            <w:szCs w:val="20"/>
          </w:rPr>
          <m:t>∆P</m:t>
        </m:r>
      </m:oMath>
      <w:r w:rsidRPr="00BA0ADD">
        <w:rPr>
          <w:rFonts w:ascii="Arial" w:hAnsi="Arial" w:cs="Arial"/>
          <w:sz w:val="20"/>
          <w:szCs w:val="20"/>
        </w:rPr>
        <w:t xml:space="preserve">) format can provide better comparison. Let </w:t>
      </w:r>
      <m:oMath>
        <m:r>
          <w:rPr>
            <w:rFonts w:ascii="Cambria Math" w:hAnsi="Cambria Math" w:cs="Arial"/>
            <w:sz w:val="20"/>
            <w:szCs w:val="20"/>
          </w:rPr>
          <m:t>∆P</m:t>
        </m:r>
      </m:oMath>
      <w:r w:rsidRPr="00BA0ADD">
        <w:rPr>
          <w:rFonts w:ascii="Arial" w:hAnsi="Arial" w:cs="Arial"/>
          <w:sz w:val="20"/>
          <w:szCs w:val="20"/>
        </w:rPr>
        <w:t xml:space="preserve"> </w:t>
      </w:r>
      <w:r w:rsidR="005870D4">
        <w:rPr>
          <w:rFonts w:ascii="Arial" w:hAnsi="Arial" w:cs="Arial"/>
          <w:sz w:val="20"/>
          <w:szCs w:val="20"/>
        </w:rPr>
        <w:t>be</w:t>
      </w:r>
      <w:r w:rsidRPr="00BA0ADD">
        <w:rPr>
          <w:rFonts w:ascii="Arial" w:hAnsi="Arial" w:cs="Arial"/>
          <w:sz w:val="20"/>
          <w:szCs w:val="20"/>
        </w:rPr>
        <w:t xml:space="preserve"> relative to </w:t>
      </w:r>
      <w:r w:rsidR="002A239D" w:rsidRPr="00BA0ADD">
        <w:rPr>
          <w:rFonts w:ascii="Arial" w:hAnsi="Arial" w:cs="Arial"/>
          <w:sz w:val="20"/>
          <w:szCs w:val="20"/>
        </w:rPr>
        <w:t xml:space="preserve">nominal value of maximum output power of </w:t>
      </w:r>
      <w:r w:rsidRPr="00BA0ADD">
        <w:rPr>
          <w:rFonts w:ascii="Arial" w:hAnsi="Arial" w:cs="Arial"/>
          <w:sz w:val="20"/>
          <w:szCs w:val="20"/>
        </w:rPr>
        <w:t>23dBm for FR1 PC3 device</w:t>
      </w:r>
      <w:r w:rsidR="002A239D" w:rsidRPr="00BA0ADD">
        <w:rPr>
          <w:rFonts w:ascii="Arial" w:hAnsi="Arial" w:cs="Arial"/>
          <w:sz w:val="20"/>
          <w:szCs w:val="20"/>
        </w:rPr>
        <w:t xml:space="preserve"> in FR1</w:t>
      </w:r>
      <w:r w:rsidRPr="00BA0ADD">
        <w:rPr>
          <w:rFonts w:ascii="Arial" w:hAnsi="Arial" w:cs="Arial"/>
          <w:sz w:val="20"/>
          <w:szCs w:val="20"/>
        </w:rPr>
        <w:t>, the FR1 table vs. FR2 table are shown below.</w:t>
      </w:r>
    </w:p>
    <w:p w14:paraId="45559A5C" w14:textId="77777777" w:rsidR="007055DC" w:rsidRDefault="007055DC" w:rsidP="00FA0973">
      <w:pPr>
        <w:pStyle w:val="ListParagraph"/>
        <w:ind w:left="0"/>
        <w:rPr>
          <w:rFonts w:ascii="Arial" w:hAnsi="Arial" w:cs="Arial"/>
        </w:rPr>
      </w:pPr>
    </w:p>
    <w:p w14:paraId="000F8EC9" w14:textId="34951930" w:rsidR="007055DC" w:rsidRDefault="007055DC" w:rsidP="007055DC">
      <w:pPr>
        <w:pStyle w:val="Caption"/>
        <w:jc w:val="center"/>
        <w:rPr>
          <w:rFonts w:ascii="Arial" w:hAnsi="Arial" w:cs="Arial"/>
        </w:rPr>
      </w:pPr>
      <w:r>
        <w:t xml:space="preserve">Table </w:t>
      </w:r>
      <w:fldSimple w:instr=" SEQ Table \* ARABIC ">
        <w:r>
          <w:rPr>
            <w:noProof/>
          </w:rPr>
          <w:t>1</w:t>
        </w:r>
      </w:fldSimple>
      <w:r>
        <w:t xml:space="preserve">.  </w:t>
      </w:r>
      <m:oMath>
        <m:r>
          <m:rPr>
            <m:sty m:val="bi"/>
          </m:rPr>
          <w:rPr>
            <w:rFonts w:ascii="Cambria Math" w:hAnsi="Cambria Math" w:cs="Arial"/>
          </w:rPr>
          <m:t>∆P</m:t>
        </m:r>
      </m:oMath>
      <w:r>
        <w:rPr>
          <w:rFonts w:ascii="Arial" w:hAnsi="Arial" w:cs="Arial"/>
        </w:rPr>
        <w:t xml:space="preserve"> </w:t>
      </w:r>
      <w:proofErr w:type="gramStart"/>
      <w:r>
        <w:rPr>
          <w:rFonts w:ascii="Arial" w:hAnsi="Arial" w:cs="Arial"/>
        </w:rPr>
        <w:t>and</w:t>
      </w:r>
      <w:proofErr w:type="gramEnd"/>
      <w:r>
        <w:rPr>
          <w:rFonts w:ascii="Arial" w:hAnsi="Arial" w:cs="Arial"/>
        </w:rPr>
        <w:t xml:space="preserve"> T(</w:t>
      </w:r>
      <m:oMath>
        <m:r>
          <m:rPr>
            <m:sty m:val="bi"/>
          </m:rPr>
          <w:rPr>
            <w:rFonts w:ascii="Cambria Math" w:hAnsi="Cambria Math" w:cs="Arial"/>
          </w:rPr>
          <m:t>∆P</m:t>
        </m:r>
      </m:oMath>
      <w:r w:rsidRPr="007055DC">
        <w:rPr>
          <w:rFonts w:ascii="Arial" w:hAnsi="Arial" w:cs="Arial"/>
        </w:rPr>
        <w:t>) comparison between FR1 and FR2</w:t>
      </w:r>
    </w:p>
    <w:p w14:paraId="73146883" w14:textId="77777777" w:rsidR="008B024E" w:rsidRDefault="008B024E" w:rsidP="00FA0973">
      <w:pPr>
        <w:pStyle w:val="ListParagraph"/>
        <w:ind w:left="0"/>
        <w:rPr>
          <w:rFonts w:ascii="Arial" w:hAnsi="Arial" w:cs="Arial"/>
        </w:rPr>
      </w:pPr>
    </w:p>
    <w:tbl>
      <w:tblPr>
        <w:tblW w:w="8002" w:type="dxa"/>
        <w:jc w:val="center"/>
        <w:tblLook w:val="04A0" w:firstRow="1" w:lastRow="0" w:firstColumn="1" w:lastColumn="0" w:noHBand="0" w:noVBand="1"/>
      </w:tblPr>
      <w:tblGrid>
        <w:gridCol w:w="1796"/>
        <w:gridCol w:w="2066"/>
        <w:gridCol w:w="270"/>
        <w:gridCol w:w="2070"/>
        <w:gridCol w:w="1800"/>
      </w:tblGrid>
      <w:tr w:rsidR="008B024E" w:rsidRPr="00330D3B" w14:paraId="411DD3B1" w14:textId="77777777" w:rsidTr="00F42390">
        <w:trPr>
          <w:trHeight w:val="300"/>
          <w:jc w:val="center"/>
        </w:trPr>
        <w:tc>
          <w:tcPr>
            <w:tcW w:w="3862" w:type="dxa"/>
            <w:gridSpan w:val="2"/>
            <w:tcBorders>
              <w:top w:val="single" w:sz="8" w:space="0" w:color="auto"/>
              <w:left w:val="single" w:sz="8" w:space="0" w:color="auto"/>
              <w:bottom w:val="single" w:sz="8" w:space="0" w:color="auto"/>
              <w:right w:val="single" w:sz="8" w:space="0" w:color="000000"/>
            </w:tcBorders>
            <w:noWrap/>
            <w:vAlign w:val="bottom"/>
            <w:hideMark/>
          </w:tcPr>
          <w:p w14:paraId="16169EA0" w14:textId="6342512E" w:rsidR="008B024E" w:rsidRPr="00330D3B" w:rsidRDefault="008B024E">
            <w:pPr>
              <w:jc w:val="center"/>
              <w:rPr>
                <w:rFonts w:eastAsia="Times New Roman"/>
                <w:color w:val="000000"/>
                <w:sz w:val="18"/>
                <w:szCs w:val="18"/>
              </w:rPr>
            </w:pPr>
            <w:r w:rsidRPr="00330D3B">
              <w:rPr>
                <w:rFonts w:eastAsia="Times New Roman"/>
                <w:color w:val="000000"/>
                <w:sz w:val="18"/>
                <w:szCs w:val="18"/>
              </w:rPr>
              <w:t>LTE/FR1</w:t>
            </w:r>
            <w:r w:rsidR="00F42390" w:rsidRPr="00330D3B">
              <w:rPr>
                <w:rFonts w:eastAsia="Times New Roman"/>
                <w:color w:val="000000"/>
                <w:sz w:val="18"/>
                <w:szCs w:val="18"/>
              </w:rPr>
              <w:t xml:space="preserve"> </w:t>
            </w:r>
            <w:proofErr w:type="spellStart"/>
            <w:r w:rsidR="00F42390" w:rsidRPr="00330D3B">
              <w:rPr>
                <w:rFonts w:eastAsia="Times New Roman"/>
                <w:color w:val="000000"/>
                <w:sz w:val="18"/>
                <w:szCs w:val="18"/>
              </w:rPr>
              <w:t>Pcmax</w:t>
            </w:r>
            <w:proofErr w:type="spellEnd"/>
            <w:r w:rsidR="00F42390" w:rsidRPr="00330D3B">
              <w:rPr>
                <w:rFonts w:eastAsia="Times New Roman"/>
                <w:color w:val="000000"/>
                <w:sz w:val="18"/>
                <w:szCs w:val="18"/>
              </w:rPr>
              <w:t xml:space="preserve"> tolerance</w:t>
            </w:r>
          </w:p>
        </w:tc>
        <w:tc>
          <w:tcPr>
            <w:tcW w:w="270" w:type="dxa"/>
            <w:noWrap/>
            <w:vAlign w:val="bottom"/>
            <w:hideMark/>
          </w:tcPr>
          <w:p w14:paraId="7CD00AC1" w14:textId="77777777" w:rsidR="008B024E" w:rsidRPr="00330D3B" w:rsidRDefault="008B024E">
            <w:pPr>
              <w:rPr>
                <w:rFonts w:eastAsia="Times New Roman"/>
                <w:color w:val="000000"/>
                <w:sz w:val="18"/>
                <w:szCs w:val="18"/>
              </w:rPr>
            </w:pPr>
          </w:p>
        </w:tc>
        <w:tc>
          <w:tcPr>
            <w:tcW w:w="3870" w:type="dxa"/>
            <w:gridSpan w:val="2"/>
            <w:tcBorders>
              <w:top w:val="single" w:sz="8" w:space="0" w:color="auto"/>
              <w:left w:val="single" w:sz="8" w:space="0" w:color="auto"/>
              <w:bottom w:val="single" w:sz="8" w:space="0" w:color="auto"/>
              <w:right w:val="single" w:sz="8" w:space="0" w:color="000000"/>
            </w:tcBorders>
            <w:noWrap/>
            <w:vAlign w:val="bottom"/>
            <w:hideMark/>
          </w:tcPr>
          <w:p w14:paraId="54399BE0" w14:textId="45A5410A" w:rsidR="008B024E" w:rsidRPr="00330D3B" w:rsidRDefault="008B024E">
            <w:pPr>
              <w:jc w:val="center"/>
              <w:rPr>
                <w:rFonts w:eastAsia="Times New Roman"/>
                <w:color w:val="000000"/>
                <w:sz w:val="18"/>
                <w:szCs w:val="18"/>
              </w:rPr>
            </w:pPr>
            <w:r w:rsidRPr="00330D3B">
              <w:rPr>
                <w:rFonts w:eastAsia="Times New Roman"/>
                <w:color w:val="000000"/>
                <w:sz w:val="18"/>
                <w:szCs w:val="18"/>
              </w:rPr>
              <w:t>FR2</w:t>
            </w:r>
            <w:r w:rsidR="00F42390" w:rsidRPr="00330D3B">
              <w:rPr>
                <w:rFonts w:eastAsia="Times New Roman"/>
                <w:color w:val="000000"/>
                <w:sz w:val="18"/>
                <w:szCs w:val="18"/>
              </w:rPr>
              <w:t xml:space="preserve"> </w:t>
            </w:r>
            <w:proofErr w:type="spellStart"/>
            <w:r w:rsidR="00F42390" w:rsidRPr="00330D3B">
              <w:rPr>
                <w:rFonts w:eastAsia="Times New Roman"/>
                <w:color w:val="000000"/>
                <w:sz w:val="18"/>
                <w:szCs w:val="18"/>
              </w:rPr>
              <w:t>Pumax</w:t>
            </w:r>
            <w:proofErr w:type="spellEnd"/>
            <w:r w:rsidR="00F42390" w:rsidRPr="00330D3B">
              <w:rPr>
                <w:rFonts w:eastAsia="Times New Roman"/>
                <w:color w:val="000000"/>
                <w:sz w:val="18"/>
                <w:szCs w:val="18"/>
              </w:rPr>
              <w:t xml:space="preserve"> tolerance</w:t>
            </w:r>
          </w:p>
        </w:tc>
      </w:tr>
      <w:tr w:rsidR="00F42390" w:rsidRPr="00330D3B" w14:paraId="39291C22" w14:textId="77777777" w:rsidTr="00F42390">
        <w:trPr>
          <w:trHeight w:val="288"/>
          <w:jc w:val="center"/>
        </w:trPr>
        <w:tc>
          <w:tcPr>
            <w:tcW w:w="1796" w:type="dxa"/>
            <w:tcBorders>
              <w:top w:val="nil"/>
              <w:left w:val="single" w:sz="8" w:space="0" w:color="auto"/>
              <w:bottom w:val="single" w:sz="4" w:space="0" w:color="auto"/>
              <w:right w:val="single" w:sz="4" w:space="0" w:color="auto"/>
            </w:tcBorders>
            <w:vAlign w:val="center"/>
            <w:hideMark/>
          </w:tcPr>
          <w:p w14:paraId="304EF5AF" w14:textId="77777777" w:rsidR="008B024E" w:rsidRPr="00330D3B" w:rsidRDefault="008B024E" w:rsidP="00F42390">
            <w:pPr>
              <w:jc w:val="center"/>
              <w:rPr>
                <w:rFonts w:ascii="Verdana" w:eastAsia="Times New Roman" w:hAnsi="Verdana"/>
                <w:b/>
                <w:bCs/>
                <w:color w:val="000000"/>
                <w:sz w:val="18"/>
                <w:szCs w:val="18"/>
              </w:rPr>
            </w:pPr>
            <w:r w:rsidRPr="00330D3B">
              <w:rPr>
                <w:rFonts w:ascii="Verdana" w:eastAsia="Times New Roman" w:hAnsi="Verdana"/>
                <w:b/>
                <w:bCs/>
                <w:color w:val="000000"/>
                <w:sz w:val="18"/>
                <w:szCs w:val="18"/>
              </w:rPr>
              <w:t>Δ</w:t>
            </w:r>
            <w:r w:rsidRPr="00330D3B">
              <w:rPr>
                <w:rFonts w:ascii="Arial" w:eastAsia="Times New Roman" w:hAnsi="Arial" w:cs="Arial"/>
                <w:b/>
                <w:bCs/>
                <w:color w:val="000000"/>
                <w:sz w:val="18"/>
                <w:szCs w:val="18"/>
              </w:rPr>
              <w:t>P  (dB)</w:t>
            </w:r>
          </w:p>
        </w:tc>
        <w:tc>
          <w:tcPr>
            <w:tcW w:w="2066" w:type="dxa"/>
            <w:tcBorders>
              <w:top w:val="nil"/>
              <w:left w:val="nil"/>
              <w:bottom w:val="single" w:sz="4" w:space="0" w:color="auto"/>
              <w:right w:val="single" w:sz="8" w:space="0" w:color="auto"/>
            </w:tcBorders>
            <w:vAlign w:val="center"/>
            <w:hideMark/>
          </w:tcPr>
          <w:p w14:paraId="6033FFE2" w14:textId="77777777" w:rsidR="008B024E" w:rsidRPr="00330D3B" w:rsidRDefault="008B024E" w:rsidP="00F42390">
            <w:pPr>
              <w:jc w:val="center"/>
              <w:rPr>
                <w:rFonts w:ascii="Arial" w:eastAsia="Times New Roman" w:hAnsi="Arial" w:cs="Arial"/>
                <w:b/>
                <w:bCs/>
                <w:color w:val="000000"/>
                <w:sz w:val="18"/>
                <w:szCs w:val="18"/>
              </w:rPr>
            </w:pPr>
            <w:r w:rsidRPr="00330D3B">
              <w:rPr>
                <w:rFonts w:ascii="Arial" w:eastAsia="Times New Roman" w:hAnsi="Arial" w:cs="Arial"/>
                <w:b/>
                <w:bCs/>
                <w:color w:val="000000"/>
                <w:sz w:val="18"/>
                <w:szCs w:val="18"/>
              </w:rPr>
              <w:t>Tolerance T(</w:t>
            </w:r>
            <w:r w:rsidRPr="00330D3B">
              <w:rPr>
                <w:rFonts w:ascii="Verdana" w:eastAsia="Times New Roman" w:hAnsi="Verdana" w:cs="Arial"/>
                <w:b/>
                <w:bCs/>
                <w:color w:val="000000"/>
                <w:sz w:val="18"/>
                <w:szCs w:val="18"/>
              </w:rPr>
              <w:t>Δ</w:t>
            </w:r>
            <w:r w:rsidRPr="00330D3B">
              <w:rPr>
                <w:rFonts w:ascii="Arial" w:eastAsia="Times New Roman" w:hAnsi="Arial" w:cs="Arial"/>
                <w:b/>
                <w:bCs/>
                <w:color w:val="000000"/>
                <w:sz w:val="18"/>
                <w:szCs w:val="18"/>
              </w:rPr>
              <w:t>P) (dB)</w:t>
            </w:r>
          </w:p>
        </w:tc>
        <w:tc>
          <w:tcPr>
            <w:tcW w:w="270" w:type="dxa"/>
            <w:noWrap/>
            <w:vAlign w:val="bottom"/>
            <w:hideMark/>
          </w:tcPr>
          <w:p w14:paraId="45EC5B9D" w14:textId="77777777" w:rsidR="008B024E" w:rsidRPr="00330D3B" w:rsidRDefault="008B024E" w:rsidP="00F42390">
            <w:pPr>
              <w:jc w:val="center"/>
              <w:rPr>
                <w:rFonts w:ascii="Arial" w:eastAsia="Times New Roman" w:hAnsi="Arial" w:cs="Arial"/>
                <w:b/>
                <w:bCs/>
                <w:color w:val="000000"/>
                <w:sz w:val="18"/>
                <w:szCs w:val="18"/>
              </w:rPr>
            </w:pPr>
          </w:p>
        </w:tc>
        <w:tc>
          <w:tcPr>
            <w:tcW w:w="2070" w:type="dxa"/>
            <w:tcBorders>
              <w:top w:val="nil"/>
              <w:left w:val="single" w:sz="8" w:space="0" w:color="auto"/>
              <w:bottom w:val="single" w:sz="4" w:space="0" w:color="auto"/>
              <w:right w:val="single" w:sz="4" w:space="0" w:color="auto"/>
            </w:tcBorders>
            <w:vAlign w:val="center"/>
            <w:hideMark/>
          </w:tcPr>
          <w:p w14:paraId="17838010" w14:textId="77777777" w:rsidR="008B024E" w:rsidRPr="00330D3B" w:rsidRDefault="008B024E" w:rsidP="00F42390">
            <w:pPr>
              <w:jc w:val="center"/>
              <w:rPr>
                <w:rFonts w:ascii="Arial" w:eastAsia="Times New Roman" w:hAnsi="Arial" w:cs="Arial"/>
                <w:b/>
                <w:bCs/>
                <w:color w:val="000000"/>
                <w:sz w:val="18"/>
                <w:szCs w:val="18"/>
              </w:rPr>
            </w:pPr>
            <w:r w:rsidRPr="00330D3B">
              <w:rPr>
                <w:rFonts w:ascii="Arial" w:eastAsia="Times New Roman" w:hAnsi="Arial" w:cs="Arial"/>
                <w:b/>
                <w:bCs/>
                <w:color w:val="000000"/>
                <w:sz w:val="18"/>
                <w:szCs w:val="18"/>
                <w:lang w:val="en-GB"/>
              </w:rPr>
              <w:t>∆P (dB)</w:t>
            </w:r>
          </w:p>
        </w:tc>
        <w:tc>
          <w:tcPr>
            <w:tcW w:w="1800" w:type="dxa"/>
            <w:tcBorders>
              <w:top w:val="nil"/>
              <w:left w:val="nil"/>
              <w:bottom w:val="single" w:sz="4" w:space="0" w:color="auto"/>
              <w:right w:val="single" w:sz="8" w:space="0" w:color="auto"/>
            </w:tcBorders>
            <w:vAlign w:val="center"/>
            <w:hideMark/>
          </w:tcPr>
          <w:p w14:paraId="2AD49A1D" w14:textId="2EC9C418" w:rsidR="008B024E" w:rsidRPr="00330D3B" w:rsidRDefault="008B024E" w:rsidP="00F42390">
            <w:pPr>
              <w:jc w:val="center"/>
              <w:rPr>
                <w:rFonts w:ascii="Arial" w:eastAsia="Times New Roman" w:hAnsi="Arial" w:cs="Arial"/>
                <w:b/>
                <w:bCs/>
                <w:color w:val="000000"/>
                <w:sz w:val="18"/>
                <w:szCs w:val="18"/>
              </w:rPr>
            </w:pPr>
            <w:r w:rsidRPr="00330D3B">
              <w:rPr>
                <w:rFonts w:ascii="Arial" w:eastAsia="Times New Roman" w:hAnsi="Arial" w:cs="Arial"/>
                <w:b/>
                <w:bCs/>
                <w:color w:val="000000"/>
                <w:sz w:val="18"/>
                <w:szCs w:val="18"/>
                <w:lang w:val="en-GB"/>
              </w:rPr>
              <w:t xml:space="preserve">Tolerance T(∆P) </w:t>
            </w:r>
            <w:r w:rsidR="00F42390" w:rsidRPr="00330D3B">
              <w:rPr>
                <w:rFonts w:ascii="Arial" w:eastAsia="Times New Roman" w:hAnsi="Arial" w:cs="Arial"/>
                <w:b/>
                <w:bCs/>
                <w:color w:val="000000"/>
                <w:sz w:val="18"/>
                <w:szCs w:val="18"/>
                <w:lang w:val="en-GB"/>
              </w:rPr>
              <w:t>(</w:t>
            </w:r>
            <w:r w:rsidRPr="00330D3B">
              <w:rPr>
                <w:rFonts w:ascii="Arial" w:eastAsia="Times New Roman" w:hAnsi="Arial" w:cs="Arial"/>
                <w:b/>
                <w:bCs/>
                <w:color w:val="000000"/>
                <w:sz w:val="18"/>
                <w:szCs w:val="18"/>
                <w:lang w:val="en-GB"/>
              </w:rPr>
              <w:t>dB</w:t>
            </w:r>
            <w:r w:rsidR="00F42390" w:rsidRPr="00330D3B">
              <w:rPr>
                <w:rFonts w:ascii="Arial" w:eastAsia="Times New Roman" w:hAnsi="Arial" w:cs="Arial"/>
                <w:b/>
                <w:bCs/>
                <w:color w:val="000000"/>
                <w:sz w:val="18"/>
                <w:szCs w:val="18"/>
                <w:lang w:val="en-GB"/>
              </w:rPr>
              <w:t>)</w:t>
            </w:r>
          </w:p>
        </w:tc>
      </w:tr>
      <w:tr w:rsidR="00F42390" w:rsidRPr="00330D3B" w14:paraId="34A754D6" w14:textId="77777777" w:rsidTr="00F42390">
        <w:trPr>
          <w:trHeight w:val="288"/>
          <w:jc w:val="center"/>
        </w:trPr>
        <w:tc>
          <w:tcPr>
            <w:tcW w:w="1796" w:type="dxa"/>
            <w:tcBorders>
              <w:top w:val="nil"/>
              <w:left w:val="single" w:sz="8" w:space="0" w:color="auto"/>
              <w:bottom w:val="single" w:sz="4" w:space="0" w:color="auto"/>
              <w:right w:val="single" w:sz="4" w:space="0" w:color="auto"/>
            </w:tcBorders>
            <w:hideMark/>
          </w:tcPr>
          <w:p w14:paraId="792916C5" w14:textId="77777777" w:rsidR="008B024E" w:rsidRPr="00330D3B" w:rsidRDefault="008B024E" w:rsidP="00F42390">
            <w:pPr>
              <w:pStyle w:val="TAC"/>
              <w:rPr>
                <w:rFonts w:eastAsia="Times New Roman" w:cs="Arial"/>
                <w:szCs w:val="18"/>
                <w:lang w:eastAsia="zh-CN"/>
              </w:rPr>
            </w:pPr>
            <w:r w:rsidRPr="00330D3B">
              <w:rPr>
                <w:szCs w:val="18"/>
              </w:rPr>
              <w:t xml:space="preserve">-10 ≤ </w:t>
            </w:r>
            <w:r w:rsidRPr="00330D3B">
              <w:rPr>
                <w:rFonts w:ascii="Verdana" w:hAnsi="Verdana"/>
                <w:szCs w:val="18"/>
              </w:rPr>
              <w:t>Δ</w:t>
            </w:r>
            <w:r w:rsidRPr="00330D3B">
              <w:rPr>
                <w:szCs w:val="18"/>
              </w:rPr>
              <w:t>P &lt; 0</w:t>
            </w:r>
          </w:p>
        </w:tc>
        <w:tc>
          <w:tcPr>
            <w:tcW w:w="2066" w:type="dxa"/>
            <w:tcBorders>
              <w:top w:val="nil"/>
              <w:left w:val="nil"/>
              <w:bottom w:val="single" w:sz="4" w:space="0" w:color="auto"/>
              <w:right w:val="single" w:sz="8" w:space="0" w:color="auto"/>
            </w:tcBorders>
            <w:vAlign w:val="center"/>
            <w:hideMark/>
          </w:tcPr>
          <w:p w14:paraId="385B7C47" w14:textId="77777777" w:rsidR="008B024E" w:rsidRPr="00330D3B" w:rsidRDefault="008B024E" w:rsidP="00F42390">
            <w:pPr>
              <w:jc w:val="center"/>
              <w:rPr>
                <w:rFonts w:ascii="Arial" w:eastAsia="Times New Roman" w:hAnsi="Arial" w:cs="Arial"/>
                <w:color w:val="000000"/>
                <w:sz w:val="18"/>
                <w:szCs w:val="18"/>
              </w:rPr>
            </w:pPr>
            <w:r w:rsidRPr="00330D3B">
              <w:rPr>
                <w:rFonts w:ascii="Arial" w:eastAsia="Times New Roman" w:hAnsi="Arial" w:cs="Arial"/>
                <w:color w:val="000000"/>
                <w:sz w:val="18"/>
                <w:szCs w:val="18"/>
              </w:rPr>
              <w:t>2.0</w:t>
            </w:r>
          </w:p>
        </w:tc>
        <w:tc>
          <w:tcPr>
            <w:tcW w:w="270" w:type="dxa"/>
            <w:noWrap/>
            <w:vAlign w:val="bottom"/>
            <w:hideMark/>
          </w:tcPr>
          <w:p w14:paraId="28BB7B3F" w14:textId="77777777" w:rsidR="008B024E" w:rsidRPr="00330D3B" w:rsidRDefault="008B024E" w:rsidP="00F42390">
            <w:pPr>
              <w:jc w:val="center"/>
              <w:rPr>
                <w:rFonts w:ascii="Arial" w:eastAsia="Times New Roman" w:hAnsi="Arial" w:cs="Arial"/>
                <w:color w:val="000000"/>
                <w:sz w:val="18"/>
                <w:szCs w:val="18"/>
              </w:rPr>
            </w:pPr>
          </w:p>
        </w:tc>
        <w:tc>
          <w:tcPr>
            <w:tcW w:w="2070" w:type="dxa"/>
            <w:tcBorders>
              <w:top w:val="nil"/>
              <w:left w:val="single" w:sz="8" w:space="0" w:color="auto"/>
              <w:bottom w:val="single" w:sz="4" w:space="0" w:color="auto"/>
              <w:right w:val="single" w:sz="4" w:space="0" w:color="auto"/>
            </w:tcBorders>
            <w:vAlign w:val="center"/>
            <w:hideMark/>
          </w:tcPr>
          <w:p w14:paraId="3B73F65B" w14:textId="27FFC085" w:rsidR="008B024E" w:rsidRPr="00330D3B" w:rsidRDefault="008B024E" w:rsidP="00F42390">
            <w:pPr>
              <w:jc w:val="center"/>
              <w:rPr>
                <w:rFonts w:ascii="Symbol" w:eastAsia="Times New Roman" w:hAnsi="Symbol"/>
                <w:color w:val="000000"/>
                <w:sz w:val="18"/>
                <w:szCs w:val="18"/>
              </w:rPr>
            </w:pPr>
            <w:r w:rsidRPr="00330D3B">
              <w:rPr>
                <w:rFonts w:ascii="Symbol" w:eastAsia="Times New Roman" w:hAnsi="Symbol"/>
                <w:color w:val="000000"/>
                <w:sz w:val="18"/>
                <w:szCs w:val="18"/>
                <w:lang w:val="en-GB"/>
              </w:rPr>
              <w:t></w:t>
            </w:r>
            <w:r w:rsidRPr="00330D3B">
              <w:rPr>
                <w:rFonts w:ascii="Arial" w:eastAsia="Times New Roman" w:hAnsi="Arial" w:cs="Arial"/>
                <w:color w:val="000000"/>
                <w:sz w:val="18"/>
                <w:szCs w:val="18"/>
                <w:lang w:val="en-GB"/>
              </w:rPr>
              <w:t>P = [0]</w:t>
            </w:r>
          </w:p>
        </w:tc>
        <w:tc>
          <w:tcPr>
            <w:tcW w:w="1800" w:type="dxa"/>
            <w:tcBorders>
              <w:top w:val="nil"/>
              <w:left w:val="nil"/>
              <w:bottom w:val="single" w:sz="4" w:space="0" w:color="auto"/>
              <w:right w:val="single" w:sz="8" w:space="0" w:color="auto"/>
            </w:tcBorders>
            <w:vAlign w:val="center"/>
            <w:hideMark/>
          </w:tcPr>
          <w:p w14:paraId="6ABECC0F" w14:textId="77777777" w:rsidR="008B024E" w:rsidRPr="00330D3B" w:rsidRDefault="008B024E" w:rsidP="00F42390">
            <w:pPr>
              <w:jc w:val="center"/>
              <w:rPr>
                <w:rFonts w:ascii="Arial" w:eastAsia="Times New Roman" w:hAnsi="Arial" w:cs="Arial"/>
                <w:color w:val="000000"/>
                <w:sz w:val="18"/>
                <w:szCs w:val="18"/>
              </w:rPr>
            </w:pPr>
            <w:r w:rsidRPr="00330D3B">
              <w:rPr>
                <w:rFonts w:ascii="Arial" w:eastAsia="Times New Roman" w:hAnsi="Arial" w:cs="Arial"/>
                <w:color w:val="000000"/>
                <w:sz w:val="18"/>
                <w:szCs w:val="18"/>
                <w:lang w:val="en-GB"/>
              </w:rPr>
              <w:t>0</w:t>
            </w:r>
          </w:p>
        </w:tc>
      </w:tr>
      <w:tr w:rsidR="00F42390" w:rsidRPr="00330D3B" w14:paraId="3C055D80" w14:textId="77777777" w:rsidTr="00F42390">
        <w:trPr>
          <w:trHeight w:val="288"/>
          <w:jc w:val="center"/>
        </w:trPr>
        <w:tc>
          <w:tcPr>
            <w:tcW w:w="1796" w:type="dxa"/>
            <w:tcBorders>
              <w:top w:val="nil"/>
              <w:left w:val="single" w:sz="8" w:space="0" w:color="auto"/>
              <w:bottom w:val="single" w:sz="4" w:space="0" w:color="auto"/>
              <w:right w:val="single" w:sz="4" w:space="0" w:color="auto"/>
            </w:tcBorders>
            <w:hideMark/>
          </w:tcPr>
          <w:p w14:paraId="126E531D" w14:textId="77777777" w:rsidR="008B024E" w:rsidRPr="00330D3B" w:rsidRDefault="008B024E" w:rsidP="00F42390">
            <w:pPr>
              <w:pStyle w:val="TAC"/>
              <w:rPr>
                <w:rFonts w:eastAsia="Times New Roman" w:cs="Arial"/>
                <w:szCs w:val="18"/>
                <w:lang w:eastAsia="zh-CN"/>
              </w:rPr>
            </w:pPr>
            <w:r w:rsidRPr="00330D3B">
              <w:rPr>
                <w:szCs w:val="18"/>
              </w:rPr>
              <w:t xml:space="preserve">0 ≤ </w:t>
            </w:r>
            <w:r w:rsidRPr="00330D3B">
              <w:rPr>
                <w:rFonts w:ascii="Verdana" w:hAnsi="Verdana"/>
                <w:szCs w:val="18"/>
              </w:rPr>
              <w:t>Δ</w:t>
            </w:r>
            <w:r w:rsidRPr="00330D3B">
              <w:rPr>
                <w:szCs w:val="18"/>
              </w:rPr>
              <w:t>P ≤ 2</w:t>
            </w:r>
          </w:p>
        </w:tc>
        <w:tc>
          <w:tcPr>
            <w:tcW w:w="2066" w:type="dxa"/>
            <w:tcBorders>
              <w:top w:val="nil"/>
              <w:left w:val="nil"/>
              <w:bottom w:val="single" w:sz="4" w:space="0" w:color="auto"/>
              <w:right w:val="single" w:sz="8" w:space="0" w:color="auto"/>
            </w:tcBorders>
            <w:vAlign w:val="center"/>
            <w:hideMark/>
          </w:tcPr>
          <w:p w14:paraId="2D7729F2" w14:textId="77777777" w:rsidR="008B024E" w:rsidRPr="00330D3B" w:rsidRDefault="008B024E" w:rsidP="00F42390">
            <w:pPr>
              <w:jc w:val="center"/>
              <w:rPr>
                <w:rFonts w:ascii="Arial" w:eastAsia="Times New Roman" w:hAnsi="Arial" w:cs="Arial"/>
                <w:color w:val="000000"/>
                <w:sz w:val="18"/>
                <w:szCs w:val="18"/>
              </w:rPr>
            </w:pPr>
            <w:r w:rsidRPr="00330D3B">
              <w:rPr>
                <w:rFonts w:ascii="Arial" w:eastAsia="Times New Roman" w:hAnsi="Arial" w:cs="Arial"/>
                <w:color w:val="000000"/>
                <w:sz w:val="18"/>
                <w:szCs w:val="18"/>
              </w:rPr>
              <w:t>2</w:t>
            </w:r>
          </w:p>
        </w:tc>
        <w:tc>
          <w:tcPr>
            <w:tcW w:w="270" w:type="dxa"/>
            <w:noWrap/>
            <w:vAlign w:val="bottom"/>
            <w:hideMark/>
          </w:tcPr>
          <w:p w14:paraId="4F90FB69" w14:textId="77777777" w:rsidR="008B024E" w:rsidRPr="00330D3B" w:rsidRDefault="008B024E" w:rsidP="00F42390">
            <w:pPr>
              <w:jc w:val="center"/>
              <w:rPr>
                <w:rFonts w:ascii="Arial" w:eastAsia="Times New Roman" w:hAnsi="Arial" w:cs="Arial"/>
                <w:color w:val="000000"/>
                <w:sz w:val="18"/>
                <w:szCs w:val="18"/>
              </w:rPr>
            </w:pPr>
          </w:p>
        </w:tc>
        <w:tc>
          <w:tcPr>
            <w:tcW w:w="2070" w:type="dxa"/>
            <w:tcBorders>
              <w:top w:val="nil"/>
              <w:left w:val="single" w:sz="8" w:space="0" w:color="auto"/>
              <w:bottom w:val="single" w:sz="4" w:space="0" w:color="auto"/>
              <w:right w:val="single" w:sz="4" w:space="0" w:color="auto"/>
            </w:tcBorders>
            <w:vAlign w:val="center"/>
            <w:hideMark/>
          </w:tcPr>
          <w:p w14:paraId="0809C476" w14:textId="77777777" w:rsidR="008B024E" w:rsidRPr="00330D3B" w:rsidRDefault="008B024E" w:rsidP="00F42390">
            <w:pPr>
              <w:jc w:val="center"/>
              <w:rPr>
                <w:rFonts w:ascii="Arial" w:eastAsia="Times New Roman" w:hAnsi="Arial" w:cs="Arial"/>
                <w:color w:val="000000"/>
                <w:sz w:val="18"/>
                <w:szCs w:val="18"/>
              </w:rPr>
            </w:pPr>
            <w:r w:rsidRPr="00330D3B">
              <w:rPr>
                <w:rFonts w:ascii="Arial" w:eastAsia="Times New Roman" w:hAnsi="Arial" w:cs="Arial"/>
                <w:color w:val="000000"/>
                <w:sz w:val="18"/>
                <w:szCs w:val="18"/>
                <w:lang w:val="en-GB"/>
              </w:rPr>
              <w:t xml:space="preserve">[0] &lt; </w:t>
            </w:r>
            <w:r w:rsidRPr="00330D3B">
              <w:rPr>
                <w:rFonts w:ascii="Symbol" w:eastAsia="Times New Roman" w:hAnsi="Symbol" w:cs="Arial"/>
                <w:color w:val="000000"/>
                <w:sz w:val="18"/>
                <w:szCs w:val="18"/>
                <w:lang w:val="en-GB"/>
              </w:rPr>
              <w:t></w:t>
            </w:r>
            <w:r w:rsidRPr="00330D3B">
              <w:rPr>
                <w:rFonts w:ascii="Arial" w:eastAsia="Times New Roman" w:hAnsi="Arial" w:cs="Arial"/>
                <w:color w:val="000000"/>
                <w:sz w:val="18"/>
                <w:szCs w:val="18"/>
                <w:lang w:val="en-GB"/>
              </w:rPr>
              <w:t>P ≤ [1.5]</w:t>
            </w:r>
          </w:p>
        </w:tc>
        <w:tc>
          <w:tcPr>
            <w:tcW w:w="1800" w:type="dxa"/>
            <w:tcBorders>
              <w:top w:val="nil"/>
              <w:left w:val="nil"/>
              <w:bottom w:val="single" w:sz="4" w:space="0" w:color="auto"/>
              <w:right w:val="single" w:sz="8" w:space="0" w:color="auto"/>
            </w:tcBorders>
            <w:vAlign w:val="center"/>
            <w:hideMark/>
          </w:tcPr>
          <w:p w14:paraId="79C2AA1F" w14:textId="77777777" w:rsidR="008B024E" w:rsidRPr="00330D3B" w:rsidRDefault="008B024E" w:rsidP="00F42390">
            <w:pPr>
              <w:jc w:val="center"/>
              <w:rPr>
                <w:rFonts w:ascii="Arial" w:eastAsia="Times New Roman" w:hAnsi="Arial" w:cs="Arial"/>
                <w:color w:val="000000"/>
                <w:sz w:val="18"/>
                <w:szCs w:val="18"/>
              </w:rPr>
            </w:pPr>
            <w:r w:rsidRPr="00330D3B">
              <w:rPr>
                <w:rFonts w:ascii="Arial" w:eastAsia="Times New Roman" w:hAnsi="Arial" w:cs="Arial"/>
                <w:color w:val="000000"/>
                <w:sz w:val="18"/>
                <w:szCs w:val="18"/>
                <w:lang w:val="en-GB"/>
              </w:rPr>
              <w:t>[0.5]</w:t>
            </w:r>
          </w:p>
        </w:tc>
      </w:tr>
      <w:tr w:rsidR="00F42390" w:rsidRPr="00330D3B" w14:paraId="20428424" w14:textId="77777777" w:rsidTr="00F42390">
        <w:trPr>
          <w:trHeight w:val="288"/>
          <w:jc w:val="center"/>
        </w:trPr>
        <w:tc>
          <w:tcPr>
            <w:tcW w:w="1796" w:type="dxa"/>
            <w:tcBorders>
              <w:top w:val="nil"/>
              <w:left w:val="single" w:sz="8" w:space="0" w:color="auto"/>
              <w:bottom w:val="single" w:sz="4" w:space="0" w:color="auto"/>
              <w:right w:val="single" w:sz="4" w:space="0" w:color="auto"/>
            </w:tcBorders>
            <w:hideMark/>
          </w:tcPr>
          <w:p w14:paraId="34E0C341" w14:textId="77777777" w:rsidR="008B024E" w:rsidRPr="00330D3B" w:rsidRDefault="008B024E" w:rsidP="00F42390">
            <w:pPr>
              <w:pStyle w:val="TAC"/>
              <w:rPr>
                <w:rFonts w:eastAsia="Times New Roman" w:cs="Arial"/>
                <w:szCs w:val="18"/>
                <w:lang w:eastAsia="zh-CN"/>
              </w:rPr>
            </w:pPr>
            <w:r w:rsidRPr="00330D3B">
              <w:rPr>
                <w:szCs w:val="18"/>
              </w:rPr>
              <w:t xml:space="preserve">2  &lt; </w:t>
            </w:r>
            <w:r w:rsidRPr="00330D3B">
              <w:rPr>
                <w:rFonts w:ascii="Verdana" w:hAnsi="Verdana"/>
                <w:szCs w:val="18"/>
              </w:rPr>
              <w:t>Δ</w:t>
            </w:r>
            <w:r w:rsidRPr="00330D3B">
              <w:rPr>
                <w:szCs w:val="18"/>
              </w:rPr>
              <w:t>P ≤ 3</w:t>
            </w:r>
          </w:p>
        </w:tc>
        <w:tc>
          <w:tcPr>
            <w:tcW w:w="2066" w:type="dxa"/>
            <w:tcBorders>
              <w:top w:val="nil"/>
              <w:left w:val="nil"/>
              <w:bottom w:val="single" w:sz="4" w:space="0" w:color="auto"/>
              <w:right w:val="single" w:sz="8" w:space="0" w:color="auto"/>
            </w:tcBorders>
            <w:vAlign w:val="center"/>
            <w:hideMark/>
          </w:tcPr>
          <w:p w14:paraId="2DAF6098" w14:textId="77777777" w:rsidR="008B024E" w:rsidRPr="00330D3B" w:rsidRDefault="008B024E" w:rsidP="00F42390">
            <w:pPr>
              <w:jc w:val="center"/>
              <w:rPr>
                <w:rFonts w:ascii="Arial" w:eastAsia="Times New Roman" w:hAnsi="Arial" w:cs="Arial"/>
                <w:color w:val="000000"/>
                <w:sz w:val="18"/>
                <w:szCs w:val="18"/>
              </w:rPr>
            </w:pPr>
            <w:r w:rsidRPr="00330D3B">
              <w:rPr>
                <w:rFonts w:ascii="Arial" w:eastAsia="Times New Roman" w:hAnsi="Arial" w:cs="Arial"/>
                <w:color w:val="000000"/>
                <w:sz w:val="18"/>
                <w:szCs w:val="18"/>
              </w:rPr>
              <w:t>2.5</w:t>
            </w:r>
          </w:p>
        </w:tc>
        <w:tc>
          <w:tcPr>
            <w:tcW w:w="270" w:type="dxa"/>
            <w:noWrap/>
            <w:vAlign w:val="bottom"/>
            <w:hideMark/>
          </w:tcPr>
          <w:p w14:paraId="3C1961BD" w14:textId="77777777" w:rsidR="008B024E" w:rsidRPr="00330D3B" w:rsidRDefault="008B024E" w:rsidP="00F42390">
            <w:pPr>
              <w:jc w:val="center"/>
              <w:rPr>
                <w:rFonts w:ascii="Arial" w:eastAsia="Times New Roman" w:hAnsi="Arial" w:cs="Arial"/>
                <w:color w:val="000000"/>
                <w:sz w:val="18"/>
                <w:szCs w:val="18"/>
              </w:rPr>
            </w:pPr>
          </w:p>
        </w:tc>
        <w:tc>
          <w:tcPr>
            <w:tcW w:w="2070" w:type="dxa"/>
            <w:tcBorders>
              <w:top w:val="nil"/>
              <w:left w:val="single" w:sz="8" w:space="0" w:color="auto"/>
              <w:bottom w:val="single" w:sz="4" w:space="0" w:color="auto"/>
              <w:right w:val="single" w:sz="4" w:space="0" w:color="auto"/>
            </w:tcBorders>
            <w:vAlign w:val="center"/>
            <w:hideMark/>
          </w:tcPr>
          <w:p w14:paraId="34C7642E" w14:textId="77777777" w:rsidR="008B024E" w:rsidRPr="00330D3B" w:rsidRDefault="008B024E" w:rsidP="00F42390">
            <w:pPr>
              <w:jc w:val="center"/>
              <w:rPr>
                <w:rFonts w:ascii="Arial" w:eastAsia="Times New Roman" w:hAnsi="Arial" w:cs="Arial"/>
                <w:color w:val="000000"/>
                <w:sz w:val="18"/>
                <w:szCs w:val="18"/>
              </w:rPr>
            </w:pPr>
            <w:r w:rsidRPr="00330D3B">
              <w:rPr>
                <w:rFonts w:ascii="Arial" w:eastAsia="Times New Roman" w:hAnsi="Arial" w:cs="Arial"/>
                <w:color w:val="000000"/>
                <w:sz w:val="18"/>
                <w:szCs w:val="18"/>
                <w:lang w:val="en-GB"/>
              </w:rPr>
              <w:t xml:space="preserve">[1.5] &lt; </w:t>
            </w:r>
            <w:r w:rsidRPr="00330D3B">
              <w:rPr>
                <w:rFonts w:ascii="Symbol" w:eastAsia="Times New Roman" w:hAnsi="Symbol" w:cs="Arial"/>
                <w:color w:val="000000"/>
                <w:sz w:val="18"/>
                <w:szCs w:val="18"/>
                <w:lang w:val="en-GB"/>
              </w:rPr>
              <w:t></w:t>
            </w:r>
            <w:r w:rsidRPr="00330D3B">
              <w:rPr>
                <w:rFonts w:ascii="Arial" w:eastAsia="Times New Roman" w:hAnsi="Arial" w:cs="Arial"/>
                <w:color w:val="000000"/>
                <w:sz w:val="18"/>
                <w:szCs w:val="18"/>
                <w:lang w:val="en-GB"/>
              </w:rPr>
              <w:t>P ≤ [2.5]</w:t>
            </w:r>
          </w:p>
        </w:tc>
        <w:tc>
          <w:tcPr>
            <w:tcW w:w="1800" w:type="dxa"/>
            <w:tcBorders>
              <w:top w:val="nil"/>
              <w:left w:val="nil"/>
              <w:bottom w:val="single" w:sz="4" w:space="0" w:color="auto"/>
              <w:right w:val="single" w:sz="8" w:space="0" w:color="auto"/>
            </w:tcBorders>
            <w:vAlign w:val="center"/>
            <w:hideMark/>
          </w:tcPr>
          <w:p w14:paraId="605B0E5A" w14:textId="77777777" w:rsidR="008B024E" w:rsidRPr="00330D3B" w:rsidRDefault="008B024E" w:rsidP="00F42390">
            <w:pPr>
              <w:jc w:val="center"/>
              <w:rPr>
                <w:rFonts w:ascii="Arial" w:eastAsia="Times New Roman" w:hAnsi="Arial" w:cs="Arial"/>
                <w:color w:val="000000"/>
                <w:sz w:val="18"/>
                <w:szCs w:val="18"/>
              </w:rPr>
            </w:pPr>
            <w:r w:rsidRPr="00330D3B">
              <w:rPr>
                <w:rFonts w:ascii="Arial" w:eastAsia="Times New Roman" w:hAnsi="Arial" w:cs="Arial"/>
                <w:color w:val="000000"/>
                <w:sz w:val="18"/>
                <w:szCs w:val="18"/>
                <w:lang w:val="en-GB"/>
              </w:rPr>
              <w:t>[1]</w:t>
            </w:r>
          </w:p>
        </w:tc>
      </w:tr>
      <w:tr w:rsidR="00F42390" w:rsidRPr="00330D3B" w14:paraId="4C346247" w14:textId="77777777" w:rsidTr="00F42390">
        <w:trPr>
          <w:trHeight w:val="288"/>
          <w:jc w:val="center"/>
        </w:trPr>
        <w:tc>
          <w:tcPr>
            <w:tcW w:w="1796" w:type="dxa"/>
            <w:tcBorders>
              <w:top w:val="nil"/>
              <w:left w:val="single" w:sz="8" w:space="0" w:color="auto"/>
              <w:bottom w:val="single" w:sz="4" w:space="0" w:color="auto"/>
              <w:right w:val="single" w:sz="4" w:space="0" w:color="auto"/>
            </w:tcBorders>
            <w:hideMark/>
          </w:tcPr>
          <w:p w14:paraId="32D40CB4" w14:textId="77777777" w:rsidR="008B024E" w:rsidRPr="00330D3B" w:rsidRDefault="008B024E" w:rsidP="00F42390">
            <w:pPr>
              <w:pStyle w:val="TAC"/>
              <w:rPr>
                <w:rFonts w:eastAsia="Times New Roman" w:cs="Arial"/>
                <w:szCs w:val="18"/>
                <w:lang w:eastAsia="zh-CN"/>
              </w:rPr>
            </w:pPr>
            <w:r w:rsidRPr="00330D3B">
              <w:rPr>
                <w:szCs w:val="18"/>
              </w:rPr>
              <w:t xml:space="preserve">3 &lt;  </w:t>
            </w:r>
            <w:r w:rsidRPr="00330D3B">
              <w:rPr>
                <w:rFonts w:ascii="Verdana" w:hAnsi="Verdana"/>
                <w:szCs w:val="18"/>
              </w:rPr>
              <w:t>Δ</w:t>
            </w:r>
            <w:r w:rsidRPr="00330D3B">
              <w:rPr>
                <w:szCs w:val="18"/>
              </w:rPr>
              <w:t>P ≤ 4</w:t>
            </w:r>
          </w:p>
        </w:tc>
        <w:tc>
          <w:tcPr>
            <w:tcW w:w="2066" w:type="dxa"/>
            <w:tcBorders>
              <w:top w:val="nil"/>
              <w:left w:val="nil"/>
              <w:bottom w:val="single" w:sz="4" w:space="0" w:color="auto"/>
              <w:right w:val="single" w:sz="8" w:space="0" w:color="auto"/>
            </w:tcBorders>
            <w:vAlign w:val="center"/>
            <w:hideMark/>
          </w:tcPr>
          <w:p w14:paraId="0BF83501" w14:textId="77777777" w:rsidR="008B024E" w:rsidRPr="00330D3B" w:rsidRDefault="008B024E" w:rsidP="00F42390">
            <w:pPr>
              <w:jc w:val="center"/>
              <w:rPr>
                <w:rFonts w:ascii="Arial" w:eastAsia="Times New Roman" w:hAnsi="Arial" w:cs="Arial"/>
                <w:color w:val="000000"/>
                <w:sz w:val="18"/>
                <w:szCs w:val="18"/>
              </w:rPr>
            </w:pPr>
            <w:r w:rsidRPr="00330D3B">
              <w:rPr>
                <w:rFonts w:ascii="Arial" w:eastAsia="Times New Roman" w:hAnsi="Arial" w:cs="Arial"/>
                <w:color w:val="000000"/>
                <w:sz w:val="18"/>
                <w:szCs w:val="18"/>
              </w:rPr>
              <w:t>3.5</w:t>
            </w:r>
          </w:p>
        </w:tc>
        <w:tc>
          <w:tcPr>
            <w:tcW w:w="270" w:type="dxa"/>
            <w:noWrap/>
            <w:vAlign w:val="bottom"/>
            <w:hideMark/>
          </w:tcPr>
          <w:p w14:paraId="4C161226" w14:textId="77777777" w:rsidR="008B024E" w:rsidRPr="00330D3B" w:rsidRDefault="008B024E" w:rsidP="00F42390">
            <w:pPr>
              <w:jc w:val="center"/>
              <w:rPr>
                <w:rFonts w:ascii="Arial" w:eastAsia="Times New Roman" w:hAnsi="Arial" w:cs="Arial"/>
                <w:color w:val="000000"/>
                <w:sz w:val="18"/>
                <w:szCs w:val="18"/>
              </w:rPr>
            </w:pPr>
          </w:p>
        </w:tc>
        <w:tc>
          <w:tcPr>
            <w:tcW w:w="2070" w:type="dxa"/>
            <w:tcBorders>
              <w:top w:val="nil"/>
              <w:left w:val="single" w:sz="8" w:space="0" w:color="auto"/>
              <w:bottom w:val="single" w:sz="4" w:space="0" w:color="auto"/>
              <w:right w:val="single" w:sz="4" w:space="0" w:color="auto"/>
            </w:tcBorders>
            <w:vAlign w:val="center"/>
            <w:hideMark/>
          </w:tcPr>
          <w:p w14:paraId="05C30AC8" w14:textId="77777777" w:rsidR="008B024E" w:rsidRPr="00330D3B" w:rsidRDefault="008B024E" w:rsidP="00F42390">
            <w:pPr>
              <w:jc w:val="center"/>
              <w:rPr>
                <w:rFonts w:ascii="Arial" w:eastAsia="Times New Roman" w:hAnsi="Arial" w:cs="Arial"/>
                <w:color w:val="000000"/>
                <w:sz w:val="18"/>
                <w:szCs w:val="18"/>
              </w:rPr>
            </w:pPr>
            <w:r w:rsidRPr="00330D3B">
              <w:rPr>
                <w:rFonts w:ascii="Arial" w:eastAsia="Times New Roman" w:hAnsi="Arial" w:cs="Arial"/>
                <w:color w:val="000000"/>
                <w:sz w:val="18"/>
                <w:szCs w:val="18"/>
                <w:lang w:val="en-GB"/>
              </w:rPr>
              <w:t xml:space="preserve">[2.5] &lt; </w:t>
            </w:r>
            <w:r w:rsidRPr="00330D3B">
              <w:rPr>
                <w:rFonts w:ascii="Symbol" w:eastAsia="Times New Roman" w:hAnsi="Symbol" w:cs="Arial"/>
                <w:color w:val="000000"/>
                <w:sz w:val="18"/>
                <w:szCs w:val="18"/>
                <w:lang w:val="en-GB"/>
              </w:rPr>
              <w:t></w:t>
            </w:r>
            <w:r w:rsidRPr="00330D3B">
              <w:rPr>
                <w:rFonts w:ascii="Arial" w:eastAsia="Times New Roman" w:hAnsi="Arial" w:cs="Arial"/>
                <w:color w:val="000000"/>
                <w:sz w:val="18"/>
                <w:szCs w:val="18"/>
                <w:lang w:val="en-GB"/>
              </w:rPr>
              <w:t>P ≤ [3.5]</w:t>
            </w:r>
          </w:p>
        </w:tc>
        <w:tc>
          <w:tcPr>
            <w:tcW w:w="1800" w:type="dxa"/>
            <w:tcBorders>
              <w:top w:val="nil"/>
              <w:left w:val="nil"/>
              <w:bottom w:val="single" w:sz="4" w:space="0" w:color="auto"/>
              <w:right w:val="single" w:sz="8" w:space="0" w:color="auto"/>
            </w:tcBorders>
            <w:vAlign w:val="center"/>
            <w:hideMark/>
          </w:tcPr>
          <w:p w14:paraId="26815F5E" w14:textId="77777777" w:rsidR="008B024E" w:rsidRPr="00330D3B" w:rsidRDefault="008B024E" w:rsidP="00F42390">
            <w:pPr>
              <w:jc w:val="center"/>
              <w:rPr>
                <w:rFonts w:ascii="Arial" w:eastAsia="Times New Roman" w:hAnsi="Arial" w:cs="Arial"/>
                <w:color w:val="000000"/>
                <w:sz w:val="18"/>
                <w:szCs w:val="18"/>
              </w:rPr>
            </w:pPr>
            <w:r w:rsidRPr="00330D3B">
              <w:rPr>
                <w:rFonts w:ascii="Arial" w:eastAsia="Times New Roman" w:hAnsi="Arial" w:cs="Arial"/>
                <w:color w:val="000000"/>
                <w:sz w:val="18"/>
                <w:szCs w:val="18"/>
                <w:lang w:val="en-GB"/>
              </w:rPr>
              <w:t>[2]</w:t>
            </w:r>
          </w:p>
        </w:tc>
      </w:tr>
      <w:tr w:rsidR="00F42390" w:rsidRPr="00330D3B" w14:paraId="5CBD7082" w14:textId="77777777" w:rsidTr="00F42390">
        <w:trPr>
          <w:trHeight w:val="288"/>
          <w:jc w:val="center"/>
        </w:trPr>
        <w:tc>
          <w:tcPr>
            <w:tcW w:w="1796" w:type="dxa"/>
            <w:tcBorders>
              <w:top w:val="nil"/>
              <w:left w:val="single" w:sz="8" w:space="0" w:color="auto"/>
              <w:bottom w:val="single" w:sz="4" w:space="0" w:color="auto"/>
              <w:right w:val="single" w:sz="4" w:space="0" w:color="auto"/>
            </w:tcBorders>
            <w:hideMark/>
          </w:tcPr>
          <w:p w14:paraId="10AB226D" w14:textId="77777777" w:rsidR="008B024E" w:rsidRPr="00330D3B" w:rsidRDefault="008B024E" w:rsidP="00F42390">
            <w:pPr>
              <w:pStyle w:val="TAC"/>
              <w:rPr>
                <w:rFonts w:eastAsia="Times New Roman" w:cs="Arial"/>
                <w:szCs w:val="18"/>
                <w:lang w:eastAsia="zh-CN"/>
              </w:rPr>
            </w:pPr>
            <w:r w:rsidRPr="00330D3B">
              <w:rPr>
                <w:szCs w:val="18"/>
              </w:rPr>
              <w:t xml:space="preserve">4 &lt;  </w:t>
            </w:r>
            <w:r w:rsidRPr="00330D3B">
              <w:rPr>
                <w:rFonts w:ascii="Verdana" w:hAnsi="Verdana"/>
                <w:szCs w:val="18"/>
              </w:rPr>
              <w:t>Δ</w:t>
            </w:r>
            <w:r w:rsidRPr="00330D3B">
              <w:rPr>
                <w:szCs w:val="18"/>
              </w:rPr>
              <w:t>P ≤ 5</w:t>
            </w:r>
          </w:p>
        </w:tc>
        <w:tc>
          <w:tcPr>
            <w:tcW w:w="2066" w:type="dxa"/>
            <w:tcBorders>
              <w:top w:val="nil"/>
              <w:left w:val="nil"/>
              <w:bottom w:val="single" w:sz="4" w:space="0" w:color="auto"/>
              <w:right w:val="single" w:sz="8" w:space="0" w:color="auto"/>
            </w:tcBorders>
            <w:vAlign w:val="center"/>
            <w:hideMark/>
          </w:tcPr>
          <w:p w14:paraId="105460E7" w14:textId="77777777" w:rsidR="008B024E" w:rsidRPr="00330D3B" w:rsidRDefault="008B024E" w:rsidP="00F42390">
            <w:pPr>
              <w:jc w:val="center"/>
              <w:rPr>
                <w:rFonts w:ascii="Arial" w:eastAsia="Times New Roman" w:hAnsi="Arial" w:cs="Arial"/>
                <w:color w:val="000000"/>
                <w:sz w:val="18"/>
                <w:szCs w:val="18"/>
              </w:rPr>
            </w:pPr>
            <w:r w:rsidRPr="00330D3B">
              <w:rPr>
                <w:rFonts w:ascii="Arial" w:eastAsia="Times New Roman" w:hAnsi="Arial" w:cs="Arial"/>
                <w:color w:val="000000"/>
                <w:sz w:val="18"/>
                <w:szCs w:val="18"/>
              </w:rPr>
              <w:t>4</w:t>
            </w:r>
          </w:p>
        </w:tc>
        <w:tc>
          <w:tcPr>
            <w:tcW w:w="270" w:type="dxa"/>
            <w:noWrap/>
            <w:vAlign w:val="bottom"/>
            <w:hideMark/>
          </w:tcPr>
          <w:p w14:paraId="10164554" w14:textId="77777777" w:rsidR="008B024E" w:rsidRPr="00330D3B" w:rsidRDefault="008B024E" w:rsidP="00F42390">
            <w:pPr>
              <w:jc w:val="center"/>
              <w:rPr>
                <w:rFonts w:ascii="Arial" w:eastAsia="Times New Roman" w:hAnsi="Arial" w:cs="Arial"/>
                <w:color w:val="000000"/>
                <w:sz w:val="18"/>
                <w:szCs w:val="18"/>
              </w:rPr>
            </w:pPr>
          </w:p>
        </w:tc>
        <w:tc>
          <w:tcPr>
            <w:tcW w:w="2070" w:type="dxa"/>
            <w:tcBorders>
              <w:top w:val="nil"/>
              <w:left w:val="single" w:sz="8" w:space="0" w:color="auto"/>
              <w:bottom w:val="single" w:sz="4" w:space="0" w:color="auto"/>
              <w:right w:val="single" w:sz="4" w:space="0" w:color="auto"/>
            </w:tcBorders>
            <w:vAlign w:val="center"/>
            <w:hideMark/>
          </w:tcPr>
          <w:p w14:paraId="416E5EF6" w14:textId="77777777" w:rsidR="008B024E" w:rsidRPr="00330D3B" w:rsidRDefault="008B024E" w:rsidP="00F42390">
            <w:pPr>
              <w:jc w:val="center"/>
              <w:rPr>
                <w:rFonts w:ascii="Arial" w:eastAsia="Times New Roman" w:hAnsi="Arial" w:cs="Arial"/>
                <w:color w:val="000000"/>
                <w:sz w:val="18"/>
                <w:szCs w:val="18"/>
              </w:rPr>
            </w:pPr>
            <w:r w:rsidRPr="00330D3B">
              <w:rPr>
                <w:rFonts w:ascii="Arial" w:eastAsia="Times New Roman" w:hAnsi="Arial" w:cs="Arial"/>
                <w:color w:val="000000"/>
                <w:sz w:val="18"/>
                <w:szCs w:val="18"/>
                <w:lang w:val="en-GB"/>
              </w:rPr>
              <w:t xml:space="preserve">[3.5] &lt; </w:t>
            </w:r>
            <w:r w:rsidRPr="00330D3B">
              <w:rPr>
                <w:rFonts w:ascii="Symbol" w:eastAsia="Times New Roman" w:hAnsi="Symbol" w:cs="Arial"/>
                <w:color w:val="000000"/>
                <w:sz w:val="18"/>
                <w:szCs w:val="18"/>
                <w:lang w:val="en-GB"/>
              </w:rPr>
              <w:t></w:t>
            </w:r>
            <w:r w:rsidRPr="00330D3B">
              <w:rPr>
                <w:rFonts w:ascii="Arial" w:eastAsia="Times New Roman" w:hAnsi="Arial" w:cs="Arial"/>
                <w:color w:val="000000"/>
                <w:sz w:val="18"/>
                <w:szCs w:val="18"/>
                <w:lang w:val="en-GB"/>
              </w:rPr>
              <w:t>P ≤ [4.5]</w:t>
            </w:r>
          </w:p>
        </w:tc>
        <w:tc>
          <w:tcPr>
            <w:tcW w:w="1800" w:type="dxa"/>
            <w:tcBorders>
              <w:top w:val="nil"/>
              <w:left w:val="nil"/>
              <w:bottom w:val="single" w:sz="4" w:space="0" w:color="auto"/>
              <w:right w:val="single" w:sz="8" w:space="0" w:color="auto"/>
            </w:tcBorders>
            <w:vAlign w:val="center"/>
            <w:hideMark/>
          </w:tcPr>
          <w:p w14:paraId="423DED17" w14:textId="77777777" w:rsidR="008B024E" w:rsidRPr="00330D3B" w:rsidRDefault="008B024E" w:rsidP="00F42390">
            <w:pPr>
              <w:jc w:val="center"/>
              <w:rPr>
                <w:rFonts w:ascii="Arial" w:eastAsia="Times New Roman" w:hAnsi="Arial" w:cs="Arial"/>
                <w:color w:val="000000"/>
                <w:sz w:val="18"/>
                <w:szCs w:val="18"/>
              </w:rPr>
            </w:pPr>
            <w:r w:rsidRPr="00330D3B">
              <w:rPr>
                <w:rFonts w:ascii="Arial" w:eastAsia="Times New Roman" w:hAnsi="Arial" w:cs="Arial"/>
                <w:color w:val="000000"/>
                <w:sz w:val="18"/>
                <w:szCs w:val="18"/>
                <w:lang w:val="en-GB"/>
              </w:rPr>
              <w:t>[3]</w:t>
            </w:r>
          </w:p>
        </w:tc>
      </w:tr>
      <w:tr w:rsidR="00F42390" w:rsidRPr="00330D3B" w14:paraId="22CD09EB" w14:textId="77777777" w:rsidTr="00F42390">
        <w:trPr>
          <w:trHeight w:val="288"/>
          <w:jc w:val="center"/>
        </w:trPr>
        <w:tc>
          <w:tcPr>
            <w:tcW w:w="1796" w:type="dxa"/>
            <w:tcBorders>
              <w:top w:val="nil"/>
              <w:left w:val="single" w:sz="8" w:space="0" w:color="auto"/>
              <w:bottom w:val="single" w:sz="4" w:space="0" w:color="auto"/>
              <w:right w:val="single" w:sz="4" w:space="0" w:color="auto"/>
            </w:tcBorders>
            <w:hideMark/>
          </w:tcPr>
          <w:p w14:paraId="6A920D4E" w14:textId="77777777" w:rsidR="008B024E" w:rsidRPr="00330D3B" w:rsidRDefault="008B024E" w:rsidP="00F42390">
            <w:pPr>
              <w:pStyle w:val="TAC"/>
              <w:rPr>
                <w:rFonts w:eastAsia="Times New Roman" w:cs="Arial"/>
                <w:szCs w:val="18"/>
                <w:lang w:eastAsia="zh-CN"/>
              </w:rPr>
            </w:pPr>
            <w:r w:rsidRPr="00330D3B">
              <w:rPr>
                <w:szCs w:val="18"/>
              </w:rPr>
              <w:t xml:space="preserve">5 &lt;  </w:t>
            </w:r>
            <w:r w:rsidRPr="00330D3B">
              <w:rPr>
                <w:rFonts w:ascii="Verdana" w:hAnsi="Verdana"/>
                <w:szCs w:val="18"/>
              </w:rPr>
              <w:t>Δ</w:t>
            </w:r>
            <w:r w:rsidRPr="00330D3B">
              <w:rPr>
                <w:szCs w:val="18"/>
              </w:rPr>
              <w:t>P ≤ 10</w:t>
            </w:r>
          </w:p>
        </w:tc>
        <w:tc>
          <w:tcPr>
            <w:tcW w:w="2066" w:type="dxa"/>
            <w:tcBorders>
              <w:top w:val="nil"/>
              <w:left w:val="nil"/>
              <w:bottom w:val="single" w:sz="4" w:space="0" w:color="auto"/>
              <w:right w:val="single" w:sz="8" w:space="0" w:color="auto"/>
            </w:tcBorders>
            <w:vAlign w:val="center"/>
            <w:hideMark/>
          </w:tcPr>
          <w:p w14:paraId="001560A0" w14:textId="77777777" w:rsidR="008B024E" w:rsidRPr="00330D3B" w:rsidRDefault="008B024E" w:rsidP="00F42390">
            <w:pPr>
              <w:jc w:val="center"/>
              <w:rPr>
                <w:rFonts w:ascii="Arial" w:eastAsia="Times New Roman" w:hAnsi="Arial" w:cs="Arial"/>
                <w:color w:val="000000"/>
                <w:sz w:val="18"/>
                <w:szCs w:val="18"/>
              </w:rPr>
            </w:pPr>
            <w:r w:rsidRPr="00330D3B">
              <w:rPr>
                <w:rFonts w:ascii="Arial" w:eastAsia="Times New Roman" w:hAnsi="Arial" w:cs="Arial"/>
                <w:color w:val="000000"/>
                <w:sz w:val="18"/>
                <w:szCs w:val="18"/>
              </w:rPr>
              <w:t>5</w:t>
            </w:r>
          </w:p>
        </w:tc>
        <w:tc>
          <w:tcPr>
            <w:tcW w:w="270" w:type="dxa"/>
            <w:noWrap/>
            <w:vAlign w:val="bottom"/>
            <w:hideMark/>
          </w:tcPr>
          <w:p w14:paraId="4F289432" w14:textId="77777777" w:rsidR="008B024E" w:rsidRPr="00330D3B" w:rsidRDefault="008B024E" w:rsidP="00F42390">
            <w:pPr>
              <w:jc w:val="center"/>
              <w:rPr>
                <w:rFonts w:ascii="Arial" w:eastAsia="Times New Roman" w:hAnsi="Arial" w:cs="Arial"/>
                <w:color w:val="000000"/>
                <w:sz w:val="18"/>
                <w:szCs w:val="18"/>
              </w:rPr>
            </w:pPr>
          </w:p>
        </w:tc>
        <w:tc>
          <w:tcPr>
            <w:tcW w:w="2070" w:type="dxa"/>
            <w:tcBorders>
              <w:top w:val="nil"/>
              <w:left w:val="single" w:sz="8" w:space="0" w:color="auto"/>
              <w:bottom w:val="single" w:sz="4" w:space="0" w:color="auto"/>
              <w:right w:val="single" w:sz="4" w:space="0" w:color="auto"/>
            </w:tcBorders>
            <w:vAlign w:val="center"/>
            <w:hideMark/>
          </w:tcPr>
          <w:p w14:paraId="62CA133C" w14:textId="77777777" w:rsidR="008B024E" w:rsidRPr="00330D3B" w:rsidRDefault="008B024E" w:rsidP="00F42390">
            <w:pPr>
              <w:jc w:val="center"/>
              <w:rPr>
                <w:rFonts w:ascii="Arial" w:eastAsia="Times New Roman" w:hAnsi="Arial" w:cs="Arial"/>
                <w:color w:val="000000"/>
                <w:sz w:val="18"/>
                <w:szCs w:val="18"/>
              </w:rPr>
            </w:pPr>
            <w:r w:rsidRPr="00330D3B">
              <w:rPr>
                <w:rFonts w:ascii="Arial" w:eastAsia="Times New Roman" w:hAnsi="Arial" w:cs="Arial"/>
                <w:color w:val="000000"/>
                <w:sz w:val="18"/>
                <w:szCs w:val="18"/>
                <w:lang w:val="en-GB"/>
              </w:rPr>
              <w:t xml:space="preserve">[4.5] &lt; </w:t>
            </w:r>
            <w:r w:rsidRPr="00330D3B">
              <w:rPr>
                <w:rFonts w:ascii="Symbol" w:eastAsia="Times New Roman" w:hAnsi="Symbol" w:cs="Arial"/>
                <w:color w:val="000000"/>
                <w:sz w:val="18"/>
                <w:szCs w:val="18"/>
                <w:lang w:val="en-GB"/>
              </w:rPr>
              <w:t></w:t>
            </w:r>
            <w:r w:rsidRPr="00330D3B">
              <w:rPr>
                <w:rFonts w:ascii="Arial" w:eastAsia="Times New Roman" w:hAnsi="Arial" w:cs="Arial"/>
                <w:color w:val="000000"/>
                <w:sz w:val="18"/>
                <w:szCs w:val="18"/>
                <w:lang w:val="en-GB"/>
              </w:rPr>
              <w:t>P ≤ [9.5]</w:t>
            </w:r>
          </w:p>
        </w:tc>
        <w:tc>
          <w:tcPr>
            <w:tcW w:w="1800" w:type="dxa"/>
            <w:tcBorders>
              <w:top w:val="nil"/>
              <w:left w:val="nil"/>
              <w:bottom w:val="single" w:sz="4" w:space="0" w:color="auto"/>
              <w:right w:val="single" w:sz="8" w:space="0" w:color="auto"/>
            </w:tcBorders>
            <w:vAlign w:val="center"/>
            <w:hideMark/>
          </w:tcPr>
          <w:p w14:paraId="7D50E0CD" w14:textId="77777777" w:rsidR="008B024E" w:rsidRPr="00330D3B" w:rsidRDefault="008B024E" w:rsidP="00F42390">
            <w:pPr>
              <w:jc w:val="center"/>
              <w:rPr>
                <w:rFonts w:ascii="Arial" w:eastAsia="Times New Roman" w:hAnsi="Arial" w:cs="Arial"/>
                <w:color w:val="000000"/>
                <w:sz w:val="18"/>
                <w:szCs w:val="18"/>
              </w:rPr>
            </w:pPr>
            <w:r w:rsidRPr="00330D3B">
              <w:rPr>
                <w:rFonts w:ascii="Arial" w:eastAsia="Times New Roman" w:hAnsi="Arial" w:cs="Arial"/>
                <w:color w:val="000000"/>
                <w:sz w:val="18"/>
                <w:szCs w:val="18"/>
                <w:lang w:val="en-GB"/>
              </w:rPr>
              <w:t>[4]</w:t>
            </w:r>
          </w:p>
        </w:tc>
      </w:tr>
      <w:tr w:rsidR="00F42390" w:rsidRPr="00330D3B" w14:paraId="410EC4D9" w14:textId="77777777" w:rsidTr="00F42390">
        <w:trPr>
          <w:trHeight w:val="288"/>
          <w:jc w:val="center"/>
        </w:trPr>
        <w:tc>
          <w:tcPr>
            <w:tcW w:w="1796" w:type="dxa"/>
            <w:tcBorders>
              <w:top w:val="nil"/>
              <w:left w:val="single" w:sz="8" w:space="0" w:color="auto"/>
              <w:bottom w:val="single" w:sz="4" w:space="0" w:color="auto"/>
              <w:right w:val="single" w:sz="4" w:space="0" w:color="auto"/>
            </w:tcBorders>
            <w:hideMark/>
          </w:tcPr>
          <w:p w14:paraId="2F023026" w14:textId="77777777" w:rsidR="008B024E" w:rsidRPr="00330D3B" w:rsidRDefault="008B024E" w:rsidP="00F42390">
            <w:pPr>
              <w:pStyle w:val="TAC"/>
              <w:rPr>
                <w:rFonts w:eastAsia="Times New Roman" w:cs="Arial"/>
                <w:szCs w:val="18"/>
                <w:lang w:eastAsia="zh-CN"/>
              </w:rPr>
            </w:pPr>
            <w:r w:rsidRPr="00330D3B">
              <w:rPr>
                <w:szCs w:val="18"/>
              </w:rPr>
              <w:t xml:space="preserve">10 &lt;  </w:t>
            </w:r>
            <w:r w:rsidRPr="00330D3B">
              <w:rPr>
                <w:rFonts w:ascii="Verdana" w:hAnsi="Verdana"/>
                <w:szCs w:val="18"/>
              </w:rPr>
              <w:t>Δ</w:t>
            </w:r>
            <w:r w:rsidRPr="00330D3B">
              <w:rPr>
                <w:szCs w:val="18"/>
              </w:rPr>
              <w:t>P ≤ 15</w:t>
            </w:r>
          </w:p>
        </w:tc>
        <w:tc>
          <w:tcPr>
            <w:tcW w:w="2066" w:type="dxa"/>
            <w:tcBorders>
              <w:top w:val="nil"/>
              <w:left w:val="nil"/>
              <w:bottom w:val="single" w:sz="4" w:space="0" w:color="auto"/>
              <w:right w:val="single" w:sz="8" w:space="0" w:color="auto"/>
            </w:tcBorders>
            <w:vAlign w:val="center"/>
            <w:hideMark/>
          </w:tcPr>
          <w:p w14:paraId="01FDE8FE" w14:textId="77777777" w:rsidR="008B024E" w:rsidRPr="00330D3B" w:rsidRDefault="008B024E" w:rsidP="00F42390">
            <w:pPr>
              <w:jc w:val="center"/>
              <w:rPr>
                <w:rFonts w:ascii="Arial" w:eastAsia="Times New Roman" w:hAnsi="Arial" w:cs="Arial"/>
                <w:color w:val="000000"/>
                <w:sz w:val="18"/>
                <w:szCs w:val="18"/>
              </w:rPr>
            </w:pPr>
            <w:r w:rsidRPr="00330D3B">
              <w:rPr>
                <w:rFonts w:ascii="Arial" w:eastAsia="Times New Roman" w:hAnsi="Arial" w:cs="Arial"/>
                <w:color w:val="000000"/>
                <w:sz w:val="18"/>
                <w:szCs w:val="18"/>
              </w:rPr>
              <w:t>6</w:t>
            </w:r>
          </w:p>
        </w:tc>
        <w:tc>
          <w:tcPr>
            <w:tcW w:w="270" w:type="dxa"/>
            <w:noWrap/>
            <w:vAlign w:val="bottom"/>
            <w:hideMark/>
          </w:tcPr>
          <w:p w14:paraId="04DFFAD2" w14:textId="77777777" w:rsidR="008B024E" w:rsidRPr="00330D3B" w:rsidRDefault="008B024E" w:rsidP="00F42390">
            <w:pPr>
              <w:jc w:val="center"/>
              <w:rPr>
                <w:rFonts w:ascii="Arial" w:eastAsia="Times New Roman" w:hAnsi="Arial" w:cs="Arial"/>
                <w:color w:val="000000"/>
                <w:sz w:val="18"/>
                <w:szCs w:val="18"/>
              </w:rPr>
            </w:pPr>
          </w:p>
        </w:tc>
        <w:tc>
          <w:tcPr>
            <w:tcW w:w="2070" w:type="dxa"/>
            <w:tcBorders>
              <w:top w:val="nil"/>
              <w:left w:val="single" w:sz="8" w:space="0" w:color="auto"/>
              <w:bottom w:val="single" w:sz="4" w:space="0" w:color="auto"/>
              <w:right w:val="single" w:sz="4" w:space="0" w:color="auto"/>
            </w:tcBorders>
            <w:vAlign w:val="center"/>
            <w:hideMark/>
          </w:tcPr>
          <w:p w14:paraId="1FA5F3A7" w14:textId="77777777" w:rsidR="008B024E" w:rsidRPr="00330D3B" w:rsidRDefault="008B024E" w:rsidP="00F42390">
            <w:pPr>
              <w:jc w:val="center"/>
              <w:rPr>
                <w:rFonts w:ascii="Arial" w:eastAsia="Times New Roman" w:hAnsi="Arial" w:cs="Arial"/>
                <w:color w:val="000000"/>
                <w:sz w:val="18"/>
                <w:szCs w:val="18"/>
              </w:rPr>
            </w:pPr>
            <w:r w:rsidRPr="00330D3B">
              <w:rPr>
                <w:rFonts w:ascii="Arial" w:eastAsia="Times New Roman" w:hAnsi="Arial" w:cs="Arial"/>
                <w:color w:val="000000"/>
                <w:sz w:val="18"/>
                <w:szCs w:val="18"/>
                <w:lang w:val="en-GB"/>
              </w:rPr>
              <w:t xml:space="preserve">[9.5] &lt; </w:t>
            </w:r>
            <w:r w:rsidRPr="00330D3B">
              <w:rPr>
                <w:rFonts w:ascii="Symbol" w:eastAsia="Times New Roman" w:hAnsi="Symbol" w:cs="Arial"/>
                <w:color w:val="000000"/>
                <w:sz w:val="18"/>
                <w:szCs w:val="18"/>
                <w:lang w:val="en-GB"/>
              </w:rPr>
              <w:t></w:t>
            </w:r>
            <w:r w:rsidRPr="00330D3B">
              <w:rPr>
                <w:rFonts w:ascii="Arial" w:eastAsia="Times New Roman" w:hAnsi="Arial" w:cs="Arial"/>
                <w:color w:val="000000"/>
                <w:sz w:val="18"/>
                <w:szCs w:val="18"/>
                <w:lang w:val="en-GB"/>
              </w:rPr>
              <w:t>P ≤ [14.5]</w:t>
            </w:r>
          </w:p>
        </w:tc>
        <w:tc>
          <w:tcPr>
            <w:tcW w:w="1800" w:type="dxa"/>
            <w:tcBorders>
              <w:top w:val="nil"/>
              <w:left w:val="nil"/>
              <w:bottom w:val="single" w:sz="4" w:space="0" w:color="auto"/>
              <w:right w:val="single" w:sz="8" w:space="0" w:color="auto"/>
            </w:tcBorders>
            <w:vAlign w:val="center"/>
            <w:hideMark/>
          </w:tcPr>
          <w:p w14:paraId="3C812254" w14:textId="77777777" w:rsidR="008B024E" w:rsidRPr="00330D3B" w:rsidRDefault="008B024E" w:rsidP="00F42390">
            <w:pPr>
              <w:jc w:val="center"/>
              <w:rPr>
                <w:rFonts w:ascii="Arial" w:eastAsia="Times New Roman" w:hAnsi="Arial" w:cs="Arial"/>
                <w:color w:val="000000"/>
                <w:sz w:val="18"/>
                <w:szCs w:val="18"/>
              </w:rPr>
            </w:pPr>
            <w:r w:rsidRPr="00330D3B">
              <w:rPr>
                <w:rFonts w:ascii="Arial" w:eastAsia="Times New Roman" w:hAnsi="Arial" w:cs="Arial"/>
                <w:color w:val="000000"/>
                <w:sz w:val="18"/>
                <w:szCs w:val="18"/>
                <w:lang w:val="en-GB"/>
              </w:rPr>
              <w:t>[5]</w:t>
            </w:r>
          </w:p>
        </w:tc>
      </w:tr>
      <w:tr w:rsidR="00F42390" w:rsidRPr="00330D3B" w14:paraId="26E0286C" w14:textId="77777777" w:rsidTr="00F42390">
        <w:trPr>
          <w:trHeight w:val="300"/>
          <w:jc w:val="center"/>
        </w:trPr>
        <w:tc>
          <w:tcPr>
            <w:tcW w:w="1796" w:type="dxa"/>
            <w:tcBorders>
              <w:top w:val="nil"/>
              <w:left w:val="single" w:sz="8" w:space="0" w:color="auto"/>
              <w:bottom w:val="single" w:sz="8" w:space="0" w:color="auto"/>
              <w:right w:val="single" w:sz="4" w:space="0" w:color="auto"/>
            </w:tcBorders>
            <w:hideMark/>
          </w:tcPr>
          <w:p w14:paraId="6EA29032" w14:textId="77777777" w:rsidR="008B024E" w:rsidRPr="00330D3B" w:rsidRDefault="008B024E" w:rsidP="00F42390">
            <w:pPr>
              <w:pStyle w:val="TAC"/>
              <w:rPr>
                <w:rFonts w:eastAsia="Times New Roman" w:cs="Arial"/>
                <w:szCs w:val="18"/>
                <w:lang w:eastAsia="zh-CN"/>
              </w:rPr>
            </w:pPr>
            <w:r w:rsidRPr="00330D3B">
              <w:rPr>
                <w:szCs w:val="18"/>
              </w:rPr>
              <w:t xml:space="preserve">15 &lt;  </w:t>
            </w:r>
            <w:r w:rsidRPr="00330D3B">
              <w:rPr>
                <w:rFonts w:ascii="Verdana" w:hAnsi="Verdana"/>
                <w:szCs w:val="18"/>
              </w:rPr>
              <w:t>Δ</w:t>
            </w:r>
            <w:r w:rsidRPr="00330D3B">
              <w:rPr>
                <w:szCs w:val="18"/>
              </w:rPr>
              <w:t>P ≤ 63</w:t>
            </w:r>
          </w:p>
        </w:tc>
        <w:tc>
          <w:tcPr>
            <w:tcW w:w="2066" w:type="dxa"/>
            <w:tcBorders>
              <w:top w:val="nil"/>
              <w:left w:val="nil"/>
              <w:bottom w:val="single" w:sz="8" w:space="0" w:color="auto"/>
              <w:right w:val="single" w:sz="8" w:space="0" w:color="auto"/>
            </w:tcBorders>
            <w:vAlign w:val="center"/>
            <w:hideMark/>
          </w:tcPr>
          <w:p w14:paraId="6D82C66C" w14:textId="77777777" w:rsidR="008B024E" w:rsidRPr="00330D3B" w:rsidRDefault="008B024E" w:rsidP="00F42390">
            <w:pPr>
              <w:jc w:val="center"/>
              <w:rPr>
                <w:rFonts w:ascii="Arial" w:eastAsia="Times New Roman" w:hAnsi="Arial" w:cs="Arial"/>
                <w:color w:val="000000"/>
                <w:sz w:val="18"/>
                <w:szCs w:val="18"/>
              </w:rPr>
            </w:pPr>
            <w:r w:rsidRPr="00330D3B">
              <w:rPr>
                <w:rFonts w:ascii="Arial" w:eastAsia="Times New Roman" w:hAnsi="Arial" w:cs="Arial"/>
                <w:color w:val="000000"/>
                <w:sz w:val="18"/>
                <w:szCs w:val="18"/>
              </w:rPr>
              <w:t>7</w:t>
            </w:r>
          </w:p>
        </w:tc>
        <w:tc>
          <w:tcPr>
            <w:tcW w:w="270" w:type="dxa"/>
            <w:noWrap/>
            <w:vAlign w:val="bottom"/>
            <w:hideMark/>
          </w:tcPr>
          <w:p w14:paraId="4D030B9A" w14:textId="77777777" w:rsidR="008B024E" w:rsidRPr="00330D3B" w:rsidRDefault="008B024E" w:rsidP="00F42390">
            <w:pPr>
              <w:jc w:val="center"/>
              <w:rPr>
                <w:rFonts w:ascii="Arial" w:eastAsia="Times New Roman" w:hAnsi="Arial" w:cs="Arial"/>
                <w:color w:val="000000"/>
                <w:sz w:val="18"/>
                <w:szCs w:val="18"/>
              </w:rPr>
            </w:pPr>
          </w:p>
        </w:tc>
        <w:tc>
          <w:tcPr>
            <w:tcW w:w="2070" w:type="dxa"/>
            <w:tcBorders>
              <w:top w:val="nil"/>
              <w:left w:val="single" w:sz="8" w:space="0" w:color="auto"/>
              <w:bottom w:val="single" w:sz="8" w:space="0" w:color="auto"/>
              <w:right w:val="single" w:sz="4" w:space="0" w:color="auto"/>
            </w:tcBorders>
            <w:vAlign w:val="center"/>
            <w:hideMark/>
          </w:tcPr>
          <w:p w14:paraId="08E10238" w14:textId="77777777" w:rsidR="008B024E" w:rsidRPr="00330D3B" w:rsidRDefault="008B024E" w:rsidP="00F42390">
            <w:pPr>
              <w:jc w:val="center"/>
              <w:rPr>
                <w:rFonts w:ascii="Arial" w:eastAsia="Times New Roman" w:hAnsi="Arial" w:cs="Arial"/>
                <w:color w:val="000000"/>
                <w:sz w:val="18"/>
                <w:szCs w:val="18"/>
              </w:rPr>
            </w:pPr>
            <w:r w:rsidRPr="00330D3B">
              <w:rPr>
                <w:rFonts w:ascii="Arial" w:eastAsia="Times New Roman" w:hAnsi="Arial" w:cs="Arial"/>
                <w:color w:val="000000"/>
                <w:sz w:val="18"/>
                <w:szCs w:val="18"/>
                <w:lang w:val="en-GB"/>
              </w:rPr>
              <w:t xml:space="preserve">[14.5] &lt; </w:t>
            </w:r>
            <w:r w:rsidRPr="00330D3B">
              <w:rPr>
                <w:rFonts w:ascii="Symbol" w:eastAsia="Times New Roman" w:hAnsi="Symbol" w:cs="Arial"/>
                <w:color w:val="000000"/>
                <w:sz w:val="18"/>
                <w:szCs w:val="18"/>
                <w:lang w:val="en-GB"/>
              </w:rPr>
              <w:t></w:t>
            </w:r>
            <w:r w:rsidRPr="00330D3B">
              <w:rPr>
                <w:rFonts w:ascii="Arial" w:eastAsia="Times New Roman" w:hAnsi="Arial" w:cs="Arial"/>
                <w:color w:val="000000"/>
                <w:sz w:val="18"/>
                <w:szCs w:val="18"/>
                <w:lang w:val="en-GB"/>
              </w:rPr>
              <w:t>P ≤ [35.5]</w:t>
            </w:r>
          </w:p>
        </w:tc>
        <w:tc>
          <w:tcPr>
            <w:tcW w:w="1800" w:type="dxa"/>
            <w:tcBorders>
              <w:top w:val="nil"/>
              <w:left w:val="nil"/>
              <w:bottom w:val="single" w:sz="8" w:space="0" w:color="auto"/>
              <w:right w:val="single" w:sz="8" w:space="0" w:color="auto"/>
            </w:tcBorders>
            <w:vAlign w:val="center"/>
            <w:hideMark/>
          </w:tcPr>
          <w:p w14:paraId="3B1EC7B4" w14:textId="77777777" w:rsidR="008B024E" w:rsidRPr="00330D3B" w:rsidRDefault="008B024E" w:rsidP="00F42390">
            <w:pPr>
              <w:jc w:val="center"/>
              <w:rPr>
                <w:rFonts w:ascii="Arial" w:eastAsia="Times New Roman" w:hAnsi="Arial" w:cs="Arial"/>
                <w:color w:val="000000"/>
                <w:sz w:val="18"/>
                <w:szCs w:val="18"/>
              </w:rPr>
            </w:pPr>
            <w:r w:rsidRPr="00330D3B">
              <w:rPr>
                <w:rFonts w:ascii="Arial" w:eastAsia="Times New Roman" w:hAnsi="Arial" w:cs="Arial"/>
                <w:color w:val="000000"/>
                <w:sz w:val="18"/>
                <w:szCs w:val="18"/>
                <w:lang w:val="en-GB"/>
              </w:rPr>
              <w:t>[6]</w:t>
            </w:r>
          </w:p>
        </w:tc>
      </w:tr>
    </w:tbl>
    <w:p w14:paraId="0345F697" w14:textId="77777777" w:rsidR="008B024E" w:rsidRDefault="008B024E" w:rsidP="00FA0973">
      <w:pPr>
        <w:pStyle w:val="ListParagraph"/>
        <w:ind w:left="0"/>
        <w:rPr>
          <w:rFonts w:ascii="Arial" w:hAnsi="Arial" w:cs="Arial"/>
        </w:rPr>
      </w:pPr>
    </w:p>
    <w:p w14:paraId="017727A8" w14:textId="46535303" w:rsidR="008B024E" w:rsidRDefault="002A239D" w:rsidP="00FA0973">
      <w:pPr>
        <w:pStyle w:val="ListParagraph"/>
        <w:ind w:left="0"/>
        <w:rPr>
          <w:rFonts w:ascii="Arial" w:hAnsi="Arial" w:cs="Arial"/>
          <w:sz w:val="20"/>
          <w:szCs w:val="20"/>
        </w:rPr>
      </w:pPr>
      <w:r w:rsidRPr="00BA0ADD">
        <w:rPr>
          <w:rFonts w:ascii="Arial" w:hAnsi="Arial" w:cs="Arial"/>
          <w:sz w:val="20"/>
          <w:szCs w:val="20"/>
        </w:rPr>
        <w:lastRenderedPageBreak/>
        <w:t xml:space="preserve">It shows that at same </w:t>
      </w:r>
      <m:oMath>
        <m:r>
          <w:rPr>
            <w:rFonts w:ascii="Cambria Math" w:hAnsi="Cambria Math" w:cs="Arial"/>
            <w:sz w:val="20"/>
            <w:szCs w:val="20"/>
          </w:rPr>
          <m:t>∆P</m:t>
        </m:r>
      </m:oMath>
      <w:r w:rsidRPr="00BA0ADD">
        <w:rPr>
          <w:rFonts w:ascii="Arial" w:hAnsi="Arial" w:cs="Arial"/>
          <w:sz w:val="20"/>
          <w:szCs w:val="20"/>
        </w:rPr>
        <w:t xml:space="preserve"> level </w:t>
      </w:r>
      <w:proofErr w:type="gramStart"/>
      <w:r w:rsidRPr="00BA0ADD">
        <w:rPr>
          <w:rFonts w:ascii="Arial" w:hAnsi="Arial" w:cs="Arial"/>
          <w:sz w:val="20"/>
          <w:szCs w:val="20"/>
        </w:rPr>
        <w:t>T(</w:t>
      </w:r>
      <w:proofErr w:type="gramEnd"/>
      <m:oMath>
        <m:r>
          <w:rPr>
            <w:rFonts w:ascii="Cambria Math" w:hAnsi="Cambria Math" w:cs="Arial"/>
            <w:sz w:val="20"/>
            <w:szCs w:val="20"/>
          </w:rPr>
          <m:t>∆P</m:t>
        </m:r>
      </m:oMath>
      <w:r w:rsidRPr="00BA0ADD">
        <w:rPr>
          <w:rFonts w:ascii="Arial" w:hAnsi="Arial" w:cs="Arial"/>
          <w:sz w:val="20"/>
          <w:szCs w:val="20"/>
        </w:rPr>
        <w:t>) in FR2 is 1 to 1.5dB smaller than the T(</w:t>
      </w:r>
      <m:oMath>
        <m:r>
          <w:rPr>
            <w:rFonts w:ascii="Cambria Math" w:hAnsi="Cambria Math" w:cs="Arial"/>
            <w:sz w:val="20"/>
            <w:szCs w:val="20"/>
          </w:rPr>
          <m:t>∆P</m:t>
        </m:r>
      </m:oMath>
      <w:r w:rsidRPr="00BA0ADD">
        <w:rPr>
          <w:rFonts w:ascii="Arial" w:hAnsi="Arial" w:cs="Arial"/>
          <w:sz w:val="20"/>
          <w:szCs w:val="20"/>
        </w:rPr>
        <w:t>) in FR1. But considering in FR</w:t>
      </w:r>
      <w:r w:rsidR="00BA0ADD">
        <w:rPr>
          <w:rFonts w:ascii="Arial" w:hAnsi="Arial" w:cs="Arial"/>
          <w:sz w:val="20"/>
          <w:szCs w:val="20"/>
        </w:rPr>
        <w:t>1, the nominal power is used instead of</w:t>
      </w:r>
      <w:r w:rsidRPr="00BA0ADD">
        <w:rPr>
          <w:rFonts w:ascii="Arial" w:hAnsi="Arial" w:cs="Arial"/>
          <w:sz w:val="20"/>
          <w:szCs w:val="20"/>
        </w:rPr>
        <w:t xml:space="preserve"> the lower band of maximum output power which in most of FR1 bands</w:t>
      </w:r>
      <w:r w:rsidR="00BA0ADD">
        <w:rPr>
          <w:rFonts w:ascii="Arial" w:hAnsi="Arial" w:cs="Arial"/>
          <w:sz w:val="20"/>
          <w:szCs w:val="20"/>
        </w:rPr>
        <w:t xml:space="preserve"> has</w:t>
      </w:r>
      <w:r w:rsidRPr="00BA0ADD">
        <w:rPr>
          <w:rFonts w:ascii="Arial" w:hAnsi="Arial" w:cs="Arial"/>
          <w:sz w:val="20"/>
          <w:szCs w:val="20"/>
        </w:rPr>
        <w:t xml:space="preserve"> 2dB </w:t>
      </w:r>
      <w:r w:rsidR="007055DC" w:rsidRPr="00BA0ADD">
        <w:rPr>
          <w:rFonts w:ascii="Arial" w:hAnsi="Arial" w:cs="Arial"/>
          <w:sz w:val="20"/>
          <w:szCs w:val="20"/>
        </w:rPr>
        <w:t xml:space="preserve">tolerance below nominal value of 23dBm. If this factor is considered, FR1 </w:t>
      </w:r>
      <w:proofErr w:type="spellStart"/>
      <w:r w:rsidR="007055DC" w:rsidRPr="00BA0ADD">
        <w:rPr>
          <w:rFonts w:ascii="Arial" w:hAnsi="Arial" w:cs="Arial"/>
          <w:sz w:val="20"/>
          <w:szCs w:val="20"/>
        </w:rPr>
        <w:t>Pcmax</w:t>
      </w:r>
      <w:proofErr w:type="spellEnd"/>
      <w:r w:rsidR="007055DC" w:rsidRPr="00BA0ADD">
        <w:rPr>
          <w:rFonts w:ascii="Arial" w:hAnsi="Arial" w:cs="Arial"/>
          <w:sz w:val="20"/>
          <w:szCs w:val="20"/>
        </w:rPr>
        <w:t xml:space="preserve"> tolerance is around 0.5dB to 1dB tighter than </w:t>
      </w:r>
      <w:proofErr w:type="spellStart"/>
      <w:r w:rsidR="007055DC" w:rsidRPr="00BA0ADD">
        <w:rPr>
          <w:rFonts w:ascii="Arial" w:hAnsi="Arial" w:cs="Arial"/>
          <w:sz w:val="20"/>
          <w:szCs w:val="20"/>
        </w:rPr>
        <w:t>Pumax</w:t>
      </w:r>
      <w:proofErr w:type="spellEnd"/>
      <w:r w:rsidR="007055DC" w:rsidRPr="00BA0ADD">
        <w:rPr>
          <w:rFonts w:ascii="Arial" w:hAnsi="Arial" w:cs="Arial"/>
          <w:sz w:val="20"/>
          <w:szCs w:val="20"/>
        </w:rPr>
        <w:t xml:space="preserve"> tolerance in FR2.</w:t>
      </w:r>
    </w:p>
    <w:p w14:paraId="356FEB76" w14:textId="77777777" w:rsidR="00A477FF" w:rsidRPr="00BA0ADD" w:rsidRDefault="00A477FF" w:rsidP="00FA0973">
      <w:pPr>
        <w:pStyle w:val="ListParagraph"/>
        <w:ind w:left="0"/>
        <w:rPr>
          <w:rFonts w:ascii="Arial" w:hAnsi="Arial" w:cs="Arial"/>
          <w:sz w:val="20"/>
          <w:szCs w:val="20"/>
        </w:rPr>
      </w:pPr>
    </w:p>
    <w:p w14:paraId="0E16BE1C" w14:textId="327AEEA3" w:rsidR="004607A3" w:rsidRDefault="007055DC" w:rsidP="00FA0973">
      <w:pPr>
        <w:pStyle w:val="ListParagraph"/>
        <w:ind w:left="0"/>
        <w:rPr>
          <w:rFonts w:ascii="Arial" w:hAnsi="Arial" w:cs="Arial"/>
          <w:sz w:val="20"/>
          <w:szCs w:val="20"/>
        </w:rPr>
      </w:pPr>
      <w:r w:rsidRPr="00BA0ADD">
        <w:rPr>
          <w:rFonts w:ascii="Arial" w:hAnsi="Arial" w:cs="Arial"/>
          <w:sz w:val="20"/>
          <w:szCs w:val="20"/>
        </w:rPr>
        <w:t xml:space="preserve">But it is known that there are </w:t>
      </w:r>
      <w:r w:rsidR="00BA0ADD">
        <w:rPr>
          <w:rFonts w:ascii="Arial" w:hAnsi="Arial" w:cs="Arial"/>
          <w:sz w:val="20"/>
          <w:szCs w:val="20"/>
        </w:rPr>
        <w:t>a variety of</w:t>
      </w:r>
      <w:r w:rsidRPr="00BA0ADD">
        <w:rPr>
          <w:rFonts w:ascii="Arial" w:hAnsi="Arial" w:cs="Arial"/>
          <w:sz w:val="20"/>
          <w:szCs w:val="20"/>
        </w:rPr>
        <w:t xml:space="preserve"> difference</w:t>
      </w:r>
      <w:r w:rsidR="00BA0ADD">
        <w:rPr>
          <w:rFonts w:ascii="Arial" w:hAnsi="Arial" w:cs="Arial"/>
          <w:sz w:val="20"/>
          <w:szCs w:val="20"/>
        </w:rPr>
        <w:t>s</w:t>
      </w:r>
      <w:r w:rsidRPr="00BA0ADD">
        <w:rPr>
          <w:rFonts w:ascii="Arial" w:hAnsi="Arial" w:cs="Arial"/>
          <w:sz w:val="20"/>
          <w:szCs w:val="20"/>
        </w:rPr>
        <w:t xml:space="preserve"> in PA design between FR1 and FR2. </w:t>
      </w:r>
      <w:r w:rsidR="004607A3">
        <w:rPr>
          <w:rFonts w:ascii="Arial" w:hAnsi="Arial" w:cs="Arial"/>
          <w:sz w:val="20"/>
          <w:szCs w:val="20"/>
        </w:rPr>
        <w:t xml:space="preserve">There are more challenges in PA design </w:t>
      </w:r>
      <w:r w:rsidR="004607A3" w:rsidRPr="00BA0ADD">
        <w:rPr>
          <w:rFonts w:ascii="Arial" w:hAnsi="Arial" w:cs="Arial"/>
          <w:sz w:val="20"/>
          <w:szCs w:val="20"/>
        </w:rPr>
        <w:t>in FR2</w:t>
      </w:r>
      <w:r w:rsidR="004607A3">
        <w:rPr>
          <w:rFonts w:ascii="Arial" w:hAnsi="Arial" w:cs="Arial"/>
          <w:sz w:val="20"/>
          <w:szCs w:val="20"/>
        </w:rPr>
        <w:t xml:space="preserve"> than FR1, e.g., the additional tolerances imposed by the usage of splitter amps, finite codebooks, phase shifters in different power levels and their non-linearity, etc. </w:t>
      </w:r>
    </w:p>
    <w:p w14:paraId="11BDCA92" w14:textId="77777777" w:rsidR="004607A3" w:rsidRDefault="004607A3" w:rsidP="00FA0973">
      <w:pPr>
        <w:pStyle w:val="ListParagraph"/>
        <w:ind w:left="0"/>
        <w:rPr>
          <w:rFonts w:ascii="Arial" w:hAnsi="Arial" w:cs="Arial"/>
          <w:sz w:val="20"/>
          <w:szCs w:val="20"/>
        </w:rPr>
      </w:pPr>
    </w:p>
    <w:p w14:paraId="7B33A0AF" w14:textId="198801E7" w:rsidR="007055DC" w:rsidRDefault="007055DC" w:rsidP="00FA0973">
      <w:pPr>
        <w:pStyle w:val="ListParagraph"/>
        <w:ind w:left="0"/>
        <w:rPr>
          <w:rFonts w:ascii="Arial" w:hAnsi="Arial" w:cs="Arial"/>
        </w:rPr>
      </w:pPr>
      <w:r w:rsidRPr="00BA0ADD">
        <w:rPr>
          <w:rFonts w:ascii="Arial" w:hAnsi="Arial" w:cs="Arial"/>
          <w:sz w:val="20"/>
          <w:szCs w:val="20"/>
        </w:rPr>
        <w:t>One significant difference in the specification is absolute power tolerance. In FR1, the absolute power tolerance is specified in table 6.3.4.2-1 in 38.101-1</w:t>
      </w:r>
      <w:r w:rsidR="00BF1552">
        <w:rPr>
          <w:rFonts w:ascii="Arial" w:hAnsi="Arial" w:cs="Arial"/>
          <w:sz w:val="20"/>
          <w:szCs w:val="20"/>
        </w:rPr>
        <w:t>[3]</w:t>
      </w:r>
      <w:r w:rsidR="00132527" w:rsidRPr="00BA0ADD">
        <w:rPr>
          <w:rFonts w:ascii="Arial" w:hAnsi="Arial" w:cs="Arial"/>
          <w:sz w:val="20"/>
          <w:szCs w:val="20"/>
        </w:rPr>
        <w:t xml:space="preserve"> and copied below</w:t>
      </w:r>
      <w:r w:rsidRPr="00BA0ADD">
        <w:rPr>
          <w:rFonts w:ascii="Arial" w:hAnsi="Arial" w:cs="Arial"/>
          <w:sz w:val="20"/>
          <w:szCs w:val="20"/>
        </w:rPr>
        <w:t>.</w:t>
      </w:r>
    </w:p>
    <w:p w14:paraId="69C6FC30" w14:textId="77777777" w:rsidR="007055DC" w:rsidRDefault="007055DC" w:rsidP="00FA0973">
      <w:pPr>
        <w:pStyle w:val="ListParagraph"/>
        <w:ind w:left="0"/>
        <w:rPr>
          <w:rFonts w:ascii="Arial" w:hAnsi="Arial" w:cs="Arial"/>
        </w:rPr>
      </w:pPr>
    </w:p>
    <w:p w14:paraId="69A1847F" w14:textId="17948197" w:rsidR="007055DC" w:rsidRPr="00611CC4" w:rsidRDefault="007055DC" w:rsidP="007055DC">
      <w:pPr>
        <w:pStyle w:val="TH"/>
      </w:pPr>
      <w:r w:rsidRPr="00611CC4">
        <w:t>Table 6.3.4.2-1</w:t>
      </w:r>
      <w:r w:rsidR="00132527">
        <w:t xml:space="preserve"> in 38.101-1</w:t>
      </w:r>
      <w:r w:rsidRPr="00611CC4">
        <w:t>: Absolute power tolerance</w:t>
      </w:r>
      <w:r w:rsidR="00D22DB0">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7055DC" w:rsidRPr="00611CC4" w14:paraId="6ADF1915" w14:textId="77777777" w:rsidTr="007055DC">
        <w:trPr>
          <w:jc w:val="center"/>
        </w:trPr>
        <w:tc>
          <w:tcPr>
            <w:tcW w:w="1951" w:type="dxa"/>
            <w:tcBorders>
              <w:top w:val="single" w:sz="4" w:space="0" w:color="auto"/>
              <w:left w:val="single" w:sz="4" w:space="0" w:color="auto"/>
              <w:bottom w:val="single" w:sz="4" w:space="0" w:color="auto"/>
              <w:right w:val="single" w:sz="4" w:space="0" w:color="auto"/>
            </w:tcBorders>
          </w:tcPr>
          <w:p w14:paraId="7464F37F" w14:textId="77777777" w:rsidR="007055DC" w:rsidRPr="00611CC4" w:rsidRDefault="007055DC" w:rsidP="007055DC">
            <w:pPr>
              <w:pStyle w:val="TAH"/>
            </w:pPr>
            <w:r w:rsidRPr="00611CC4">
              <w:t>Conditions</w:t>
            </w:r>
          </w:p>
        </w:tc>
        <w:tc>
          <w:tcPr>
            <w:tcW w:w="2977" w:type="dxa"/>
            <w:tcBorders>
              <w:top w:val="single" w:sz="4" w:space="0" w:color="auto"/>
              <w:left w:val="single" w:sz="4" w:space="0" w:color="auto"/>
              <w:bottom w:val="single" w:sz="4" w:space="0" w:color="auto"/>
              <w:right w:val="single" w:sz="4" w:space="0" w:color="auto"/>
            </w:tcBorders>
          </w:tcPr>
          <w:p w14:paraId="5FDE3689" w14:textId="77777777" w:rsidR="007055DC" w:rsidRPr="00611CC4" w:rsidRDefault="007055DC" w:rsidP="007055DC">
            <w:pPr>
              <w:pStyle w:val="TAH"/>
            </w:pPr>
            <w:r w:rsidRPr="00611CC4">
              <w:t>Tolerance</w:t>
            </w:r>
          </w:p>
        </w:tc>
      </w:tr>
      <w:tr w:rsidR="007055DC" w:rsidRPr="00611CC4" w14:paraId="032E5E55" w14:textId="77777777" w:rsidTr="007055DC">
        <w:trPr>
          <w:jc w:val="center"/>
        </w:trPr>
        <w:tc>
          <w:tcPr>
            <w:tcW w:w="1951" w:type="dxa"/>
            <w:tcBorders>
              <w:top w:val="single" w:sz="4" w:space="0" w:color="auto"/>
              <w:left w:val="single" w:sz="4" w:space="0" w:color="auto"/>
              <w:bottom w:val="single" w:sz="4" w:space="0" w:color="auto"/>
              <w:right w:val="single" w:sz="4" w:space="0" w:color="auto"/>
            </w:tcBorders>
          </w:tcPr>
          <w:p w14:paraId="0BD22960" w14:textId="77777777" w:rsidR="007055DC" w:rsidRPr="00611CC4" w:rsidRDefault="007055DC" w:rsidP="007055DC">
            <w:pPr>
              <w:pStyle w:val="TAC"/>
            </w:pPr>
            <w:r w:rsidRPr="00611CC4">
              <w:t>Normal</w:t>
            </w:r>
          </w:p>
        </w:tc>
        <w:tc>
          <w:tcPr>
            <w:tcW w:w="2977" w:type="dxa"/>
            <w:tcBorders>
              <w:top w:val="single" w:sz="4" w:space="0" w:color="auto"/>
              <w:left w:val="single" w:sz="4" w:space="0" w:color="auto"/>
              <w:bottom w:val="single" w:sz="4" w:space="0" w:color="auto"/>
              <w:right w:val="single" w:sz="4" w:space="0" w:color="auto"/>
            </w:tcBorders>
          </w:tcPr>
          <w:p w14:paraId="188A0D56" w14:textId="77777777" w:rsidR="007055DC" w:rsidRPr="00611CC4" w:rsidRDefault="007055DC" w:rsidP="007055DC">
            <w:pPr>
              <w:pStyle w:val="TAC"/>
            </w:pPr>
            <w:r w:rsidRPr="00611CC4">
              <w:t>± 9.0 dB</w:t>
            </w:r>
          </w:p>
        </w:tc>
      </w:tr>
      <w:tr w:rsidR="007055DC" w:rsidRPr="00611CC4" w14:paraId="6C25B8BC" w14:textId="77777777" w:rsidTr="007055DC">
        <w:trPr>
          <w:jc w:val="center"/>
        </w:trPr>
        <w:tc>
          <w:tcPr>
            <w:tcW w:w="1951" w:type="dxa"/>
            <w:tcBorders>
              <w:top w:val="single" w:sz="4" w:space="0" w:color="auto"/>
              <w:left w:val="single" w:sz="4" w:space="0" w:color="auto"/>
              <w:bottom w:val="single" w:sz="4" w:space="0" w:color="auto"/>
              <w:right w:val="single" w:sz="4" w:space="0" w:color="auto"/>
            </w:tcBorders>
          </w:tcPr>
          <w:p w14:paraId="24E59E4D" w14:textId="77777777" w:rsidR="007055DC" w:rsidRPr="00611CC4" w:rsidRDefault="007055DC" w:rsidP="007055DC">
            <w:pPr>
              <w:pStyle w:val="TAC"/>
            </w:pPr>
          </w:p>
        </w:tc>
        <w:tc>
          <w:tcPr>
            <w:tcW w:w="2977" w:type="dxa"/>
            <w:tcBorders>
              <w:top w:val="single" w:sz="4" w:space="0" w:color="auto"/>
              <w:left w:val="single" w:sz="4" w:space="0" w:color="auto"/>
              <w:bottom w:val="single" w:sz="4" w:space="0" w:color="auto"/>
              <w:right w:val="single" w:sz="4" w:space="0" w:color="auto"/>
            </w:tcBorders>
          </w:tcPr>
          <w:p w14:paraId="17F6A507" w14:textId="77777777" w:rsidR="007055DC" w:rsidRPr="00611CC4" w:rsidRDefault="007055DC" w:rsidP="007055DC">
            <w:pPr>
              <w:pStyle w:val="TAC"/>
            </w:pPr>
          </w:p>
        </w:tc>
      </w:tr>
    </w:tbl>
    <w:p w14:paraId="660F7C08" w14:textId="77777777" w:rsidR="007055DC" w:rsidRPr="007055DC" w:rsidRDefault="007055DC" w:rsidP="00FA0973">
      <w:pPr>
        <w:pStyle w:val="ListParagraph"/>
        <w:ind w:left="0"/>
        <w:rPr>
          <w:rFonts w:ascii="Arial" w:hAnsi="Arial" w:cs="Arial"/>
          <w:b/>
        </w:rPr>
      </w:pPr>
    </w:p>
    <w:p w14:paraId="53390D9B" w14:textId="3EFD78CC" w:rsidR="008B024E" w:rsidRPr="00BA0ADD" w:rsidRDefault="00132527" w:rsidP="00FA0973">
      <w:pPr>
        <w:pStyle w:val="ListParagraph"/>
        <w:ind w:left="0"/>
        <w:rPr>
          <w:rFonts w:ascii="Arial" w:hAnsi="Arial" w:cs="Arial"/>
          <w:sz w:val="20"/>
          <w:szCs w:val="20"/>
        </w:rPr>
      </w:pPr>
      <w:r w:rsidRPr="00BA0ADD">
        <w:rPr>
          <w:rFonts w:ascii="Arial" w:hAnsi="Arial" w:cs="Arial"/>
          <w:sz w:val="20"/>
          <w:szCs w:val="20"/>
        </w:rPr>
        <w:t xml:space="preserve">While </w:t>
      </w:r>
      <w:r w:rsidR="004607A3">
        <w:rPr>
          <w:rFonts w:ascii="Arial" w:hAnsi="Arial" w:cs="Arial"/>
          <w:sz w:val="20"/>
          <w:szCs w:val="20"/>
        </w:rPr>
        <w:t>the absolute power tolerance in</w:t>
      </w:r>
      <w:r w:rsidRPr="00BA0ADD">
        <w:rPr>
          <w:rFonts w:ascii="Arial" w:hAnsi="Arial" w:cs="Arial"/>
          <w:sz w:val="20"/>
          <w:szCs w:val="20"/>
        </w:rPr>
        <w:t xml:space="preserve"> FR2</w:t>
      </w:r>
      <w:r w:rsidR="004607A3">
        <w:rPr>
          <w:rFonts w:ascii="Arial" w:hAnsi="Arial" w:cs="Arial"/>
          <w:sz w:val="20"/>
          <w:szCs w:val="20"/>
        </w:rPr>
        <w:t xml:space="preserve"> </w:t>
      </w:r>
      <w:r w:rsidRPr="00BA0ADD">
        <w:rPr>
          <w:rFonts w:ascii="Arial" w:hAnsi="Arial" w:cs="Arial"/>
          <w:sz w:val="20"/>
          <w:szCs w:val="20"/>
        </w:rPr>
        <w:t>is specified in the following tables.</w:t>
      </w:r>
    </w:p>
    <w:p w14:paraId="7997B1A5" w14:textId="77777777" w:rsidR="00132527" w:rsidRDefault="00132527" w:rsidP="00FA0973">
      <w:pPr>
        <w:pStyle w:val="ListParagraph"/>
        <w:ind w:left="0"/>
        <w:rPr>
          <w:rFonts w:ascii="Arial" w:hAnsi="Arial" w:cs="Arial"/>
        </w:rPr>
      </w:pPr>
    </w:p>
    <w:p w14:paraId="092770AC" w14:textId="5025E103" w:rsidR="00132527" w:rsidRPr="00963101" w:rsidRDefault="00132527" w:rsidP="00132527">
      <w:pPr>
        <w:pStyle w:val="TH"/>
      </w:pPr>
      <w:r w:rsidRPr="00963101">
        <w:t>Table 6.3.4.2-1</w:t>
      </w:r>
      <w:r>
        <w:t xml:space="preserve"> in 38.101-2</w:t>
      </w:r>
      <w:r w:rsidRPr="00963101">
        <w:t>: Absolute power tolerance</w:t>
      </w:r>
      <w:r w:rsidR="00D22DB0">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2977"/>
      </w:tblGrid>
      <w:tr w:rsidR="00132527" w:rsidRPr="00963101" w14:paraId="0D2B9E2B" w14:textId="77777777" w:rsidTr="00E61BE4">
        <w:trPr>
          <w:jc w:val="center"/>
        </w:trPr>
        <w:tc>
          <w:tcPr>
            <w:tcW w:w="2448" w:type="dxa"/>
            <w:tcBorders>
              <w:top w:val="single" w:sz="4" w:space="0" w:color="auto"/>
              <w:left w:val="single" w:sz="4" w:space="0" w:color="auto"/>
              <w:bottom w:val="single" w:sz="4" w:space="0" w:color="auto"/>
              <w:right w:val="single" w:sz="4" w:space="0" w:color="auto"/>
            </w:tcBorders>
          </w:tcPr>
          <w:p w14:paraId="491A3007" w14:textId="77777777" w:rsidR="00132527" w:rsidRPr="00963101" w:rsidRDefault="00132527" w:rsidP="00E61BE4">
            <w:pPr>
              <w:pStyle w:val="TAH"/>
            </w:pPr>
            <w:r w:rsidRPr="00963101">
              <w:t>Power Range</w:t>
            </w:r>
          </w:p>
        </w:tc>
        <w:tc>
          <w:tcPr>
            <w:tcW w:w="2977" w:type="dxa"/>
            <w:tcBorders>
              <w:top w:val="single" w:sz="4" w:space="0" w:color="auto"/>
              <w:left w:val="single" w:sz="4" w:space="0" w:color="auto"/>
              <w:bottom w:val="single" w:sz="4" w:space="0" w:color="auto"/>
              <w:right w:val="single" w:sz="4" w:space="0" w:color="auto"/>
            </w:tcBorders>
          </w:tcPr>
          <w:p w14:paraId="0CB16991" w14:textId="77777777" w:rsidR="00132527" w:rsidRPr="00963101" w:rsidRDefault="00132527" w:rsidP="00E61BE4">
            <w:pPr>
              <w:pStyle w:val="TAH"/>
              <w:rPr>
                <w:noProof/>
              </w:rPr>
            </w:pPr>
            <w:r w:rsidRPr="00963101">
              <w:t>Tolerance</w:t>
            </w:r>
          </w:p>
        </w:tc>
      </w:tr>
      <w:tr w:rsidR="00132527" w:rsidRPr="00963101" w14:paraId="24F4A12C" w14:textId="77777777" w:rsidTr="00E61BE4">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5D5F9DD4" w14:textId="77777777" w:rsidR="00132527" w:rsidRPr="00963101" w:rsidRDefault="00132527" w:rsidP="00E61BE4">
            <w:pPr>
              <w:pStyle w:val="TAC"/>
              <w:rPr>
                <w:noProof/>
              </w:rPr>
            </w:pPr>
            <w:r w:rsidRPr="00963101">
              <w:t>P</w:t>
            </w:r>
            <w:r w:rsidRPr="00963101">
              <w:rPr>
                <w:vertAlign w:val="subscript"/>
              </w:rPr>
              <w:t>int</w:t>
            </w:r>
            <w:r w:rsidRPr="00963101">
              <w:t xml:space="preserve"> ≥ P ≥ </w:t>
            </w:r>
            <w:proofErr w:type="spellStart"/>
            <w:r w:rsidRPr="00963101">
              <w:t>P</w:t>
            </w:r>
            <w:r w:rsidRPr="00963101">
              <w:rPr>
                <w:vertAlign w:val="subscript"/>
              </w:rPr>
              <w:t>min</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3836AF6C" w14:textId="77777777" w:rsidR="00132527" w:rsidRPr="00963101" w:rsidRDefault="00132527" w:rsidP="00E61BE4">
            <w:pPr>
              <w:pStyle w:val="TAC"/>
              <w:rPr>
                <w:noProof/>
              </w:rPr>
            </w:pPr>
            <w:r w:rsidRPr="00963101">
              <w:t>± [14.0] dB</w:t>
            </w:r>
          </w:p>
        </w:tc>
      </w:tr>
      <w:tr w:rsidR="00132527" w:rsidRPr="00963101" w14:paraId="10D16DC3" w14:textId="77777777" w:rsidTr="00E61BE4">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57D7CDC7" w14:textId="77777777" w:rsidR="00132527" w:rsidRPr="00963101" w:rsidRDefault="00132527" w:rsidP="00E61BE4">
            <w:pPr>
              <w:pStyle w:val="TAC"/>
              <w:rPr>
                <w:noProof/>
              </w:rPr>
            </w:pPr>
            <w:proofErr w:type="spellStart"/>
            <w:r w:rsidRPr="00963101">
              <w:t>P</w:t>
            </w:r>
            <w:r w:rsidRPr="00963101">
              <w:rPr>
                <w:vertAlign w:val="subscript"/>
              </w:rPr>
              <w:t>max</w:t>
            </w:r>
            <w:proofErr w:type="spellEnd"/>
            <w:r w:rsidRPr="00963101">
              <w:t xml:space="preserve"> ≥ P &gt; P</w:t>
            </w:r>
            <w:r w:rsidRPr="00963101">
              <w:rPr>
                <w:vertAlign w:val="subscript"/>
              </w:rPr>
              <w:t>int</w:t>
            </w:r>
          </w:p>
        </w:tc>
        <w:tc>
          <w:tcPr>
            <w:tcW w:w="2977" w:type="dxa"/>
            <w:tcBorders>
              <w:top w:val="single" w:sz="4" w:space="0" w:color="auto"/>
              <w:left w:val="single" w:sz="4" w:space="0" w:color="auto"/>
              <w:bottom w:val="single" w:sz="4" w:space="0" w:color="auto"/>
              <w:right w:val="single" w:sz="4" w:space="0" w:color="auto"/>
            </w:tcBorders>
            <w:vAlign w:val="center"/>
          </w:tcPr>
          <w:p w14:paraId="0CFE3F5C" w14:textId="77777777" w:rsidR="00132527" w:rsidRPr="00963101" w:rsidRDefault="00132527" w:rsidP="00E61BE4">
            <w:pPr>
              <w:pStyle w:val="TAC"/>
              <w:rPr>
                <w:noProof/>
              </w:rPr>
            </w:pPr>
            <w:r w:rsidRPr="00963101">
              <w:t>± [12.0] dB</w:t>
            </w:r>
          </w:p>
        </w:tc>
      </w:tr>
    </w:tbl>
    <w:p w14:paraId="4D6C944D" w14:textId="77777777" w:rsidR="00132527" w:rsidRPr="00963101" w:rsidRDefault="00132527" w:rsidP="00132527"/>
    <w:p w14:paraId="59822C3B" w14:textId="4874CB3F" w:rsidR="00132527" w:rsidRPr="00963101" w:rsidRDefault="00132527" w:rsidP="00132527">
      <w:pPr>
        <w:pStyle w:val="TH"/>
      </w:pPr>
      <w:r w:rsidRPr="00963101">
        <w:t>Table 6.3.4.2-2</w:t>
      </w:r>
      <w:r>
        <w:t xml:space="preserve"> in 38.101-2</w:t>
      </w:r>
      <w:r w:rsidRPr="00963101">
        <w:t>: Intermediate power point</w:t>
      </w:r>
      <w:r w:rsidR="00BF1552">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2977"/>
      </w:tblGrid>
      <w:tr w:rsidR="00132527" w:rsidRPr="00963101" w14:paraId="17D8FEA1" w14:textId="77777777" w:rsidTr="00E61BE4">
        <w:trPr>
          <w:jc w:val="center"/>
        </w:trPr>
        <w:tc>
          <w:tcPr>
            <w:tcW w:w="2448" w:type="dxa"/>
            <w:tcBorders>
              <w:top w:val="single" w:sz="4" w:space="0" w:color="auto"/>
              <w:left w:val="single" w:sz="4" w:space="0" w:color="auto"/>
              <w:bottom w:val="single" w:sz="4" w:space="0" w:color="auto"/>
              <w:right w:val="single" w:sz="4" w:space="0" w:color="auto"/>
            </w:tcBorders>
          </w:tcPr>
          <w:p w14:paraId="71E7C09A" w14:textId="77777777" w:rsidR="00132527" w:rsidRPr="00963101" w:rsidRDefault="00132527" w:rsidP="00E61BE4">
            <w:pPr>
              <w:pStyle w:val="TAH"/>
            </w:pPr>
            <w:r w:rsidRPr="00963101">
              <w:t>Power Parameter</w:t>
            </w:r>
          </w:p>
        </w:tc>
        <w:tc>
          <w:tcPr>
            <w:tcW w:w="2977" w:type="dxa"/>
            <w:tcBorders>
              <w:top w:val="single" w:sz="4" w:space="0" w:color="auto"/>
              <w:left w:val="single" w:sz="4" w:space="0" w:color="auto"/>
              <w:bottom w:val="single" w:sz="4" w:space="0" w:color="auto"/>
              <w:right w:val="single" w:sz="4" w:space="0" w:color="auto"/>
            </w:tcBorders>
          </w:tcPr>
          <w:p w14:paraId="62D4C6BC" w14:textId="77777777" w:rsidR="00132527" w:rsidRPr="00963101" w:rsidRDefault="00132527" w:rsidP="00E61BE4">
            <w:pPr>
              <w:pStyle w:val="TAH"/>
            </w:pPr>
            <w:r w:rsidRPr="00963101">
              <w:t>Value</w:t>
            </w:r>
          </w:p>
        </w:tc>
      </w:tr>
      <w:tr w:rsidR="00132527" w:rsidRPr="00963101" w14:paraId="76BA34BE" w14:textId="77777777" w:rsidTr="00E61BE4">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7AAD2247" w14:textId="77777777" w:rsidR="00132527" w:rsidRPr="00963101" w:rsidRDefault="00132527" w:rsidP="00E61BE4">
            <w:pPr>
              <w:pStyle w:val="TAC"/>
            </w:pPr>
            <w:r w:rsidRPr="00963101">
              <w:t>P</w:t>
            </w:r>
            <w:r w:rsidRPr="00963101">
              <w:rPr>
                <w:vertAlign w:val="subscript"/>
              </w:rPr>
              <w:t>int</w:t>
            </w:r>
          </w:p>
        </w:tc>
        <w:tc>
          <w:tcPr>
            <w:tcW w:w="2977" w:type="dxa"/>
            <w:tcBorders>
              <w:top w:val="single" w:sz="4" w:space="0" w:color="auto"/>
              <w:left w:val="single" w:sz="4" w:space="0" w:color="auto"/>
              <w:bottom w:val="single" w:sz="4" w:space="0" w:color="auto"/>
              <w:right w:val="single" w:sz="4" w:space="0" w:color="auto"/>
            </w:tcBorders>
            <w:vAlign w:val="center"/>
          </w:tcPr>
          <w:p w14:paraId="5F08FC0C" w14:textId="77777777" w:rsidR="00132527" w:rsidRPr="00963101" w:rsidRDefault="00132527" w:rsidP="00E61BE4">
            <w:pPr>
              <w:pStyle w:val="TAC"/>
            </w:pPr>
            <w:proofErr w:type="spellStart"/>
            <w:r w:rsidRPr="00963101">
              <w:t>P</w:t>
            </w:r>
            <w:r w:rsidRPr="00963101">
              <w:rPr>
                <w:vertAlign w:val="subscript"/>
              </w:rPr>
              <w:t>max</w:t>
            </w:r>
            <w:proofErr w:type="spellEnd"/>
            <w:r w:rsidRPr="00963101">
              <w:t xml:space="preserve"> – 12.0 dB</w:t>
            </w:r>
          </w:p>
        </w:tc>
      </w:tr>
    </w:tbl>
    <w:p w14:paraId="391C2E42" w14:textId="77777777" w:rsidR="00132527" w:rsidRDefault="00132527" w:rsidP="00FA0973">
      <w:pPr>
        <w:pStyle w:val="ListParagraph"/>
        <w:ind w:left="0"/>
        <w:rPr>
          <w:rFonts w:ascii="Arial" w:hAnsi="Arial" w:cs="Arial"/>
        </w:rPr>
      </w:pPr>
    </w:p>
    <w:p w14:paraId="5707D0C9" w14:textId="573AFD02" w:rsidR="00132527" w:rsidRDefault="00BF1552" w:rsidP="00FA0973">
      <w:pPr>
        <w:pStyle w:val="ListParagraph"/>
        <w:ind w:left="0"/>
        <w:rPr>
          <w:rFonts w:ascii="Arial" w:hAnsi="Arial" w:cs="Arial"/>
          <w:sz w:val="20"/>
          <w:szCs w:val="20"/>
        </w:rPr>
      </w:pPr>
      <w:r>
        <w:rPr>
          <w:rFonts w:ascii="Arial" w:hAnsi="Arial" w:cs="Arial"/>
          <w:sz w:val="20"/>
          <w:szCs w:val="20"/>
        </w:rPr>
        <w:t xml:space="preserve">It can be seen </w:t>
      </w:r>
      <w:r w:rsidR="004607A3">
        <w:rPr>
          <w:rFonts w:ascii="Arial" w:hAnsi="Arial" w:cs="Arial"/>
          <w:sz w:val="20"/>
          <w:szCs w:val="20"/>
        </w:rPr>
        <w:t xml:space="preserve">there is </w:t>
      </w:r>
      <w:r>
        <w:rPr>
          <w:rFonts w:ascii="Arial" w:hAnsi="Arial" w:cs="Arial"/>
          <w:sz w:val="20"/>
          <w:szCs w:val="20"/>
        </w:rPr>
        <w:t xml:space="preserve">3dB to 5dB </w:t>
      </w:r>
      <w:r w:rsidR="00026C73">
        <w:rPr>
          <w:rFonts w:ascii="Arial" w:hAnsi="Arial" w:cs="Arial"/>
          <w:sz w:val="20"/>
          <w:szCs w:val="20"/>
        </w:rPr>
        <w:t>increase</w:t>
      </w:r>
      <w:r w:rsidR="00132527" w:rsidRPr="00BA0ADD">
        <w:rPr>
          <w:rFonts w:ascii="Arial" w:hAnsi="Arial" w:cs="Arial"/>
          <w:sz w:val="20"/>
          <w:szCs w:val="20"/>
        </w:rPr>
        <w:t xml:space="preserve"> in absolute power tolerance in FR2 comparing with corresponding tolerance in FR</w:t>
      </w:r>
      <w:r w:rsidR="0074215F" w:rsidRPr="00BA0ADD">
        <w:rPr>
          <w:rFonts w:ascii="Arial" w:hAnsi="Arial" w:cs="Arial"/>
          <w:sz w:val="20"/>
          <w:szCs w:val="20"/>
        </w:rPr>
        <w:t>1. W</w:t>
      </w:r>
      <w:r w:rsidR="00132527" w:rsidRPr="00BA0ADD">
        <w:rPr>
          <w:rFonts w:ascii="Arial" w:hAnsi="Arial" w:cs="Arial"/>
          <w:sz w:val="20"/>
          <w:szCs w:val="20"/>
        </w:rPr>
        <w:t>e believe the absolute power tolerance</w:t>
      </w:r>
      <w:r w:rsidR="0074215F" w:rsidRPr="00BA0ADD">
        <w:rPr>
          <w:rFonts w:ascii="Arial" w:hAnsi="Arial" w:cs="Arial"/>
          <w:sz w:val="20"/>
          <w:szCs w:val="20"/>
        </w:rPr>
        <w:t xml:space="preserve"> values</w:t>
      </w:r>
      <w:r w:rsidR="00132527" w:rsidRPr="00BA0ADD">
        <w:rPr>
          <w:rFonts w:ascii="Arial" w:hAnsi="Arial" w:cs="Arial"/>
          <w:sz w:val="20"/>
          <w:szCs w:val="20"/>
        </w:rPr>
        <w:t xml:space="preserve"> defined in FR2 are reasonable by considering design challenge in FR2. </w:t>
      </w:r>
      <w:r w:rsidR="0074215F" w:rsidRPr="00BA0ADD">
        <w:rPr>
          <w:rFonts w:ascii="Arial" w:hAnsi="Arial" w:cs="Arial"/>
          <w:sz w:val="20"/>
          <w:szCs w:val="20"/>
        </w:rPr>
        <w:t>Larger</w:t>
      </w:r>
      <w:r w:rsidR="00B11CC0" w:rsidRPr="00BA0ADD">
        <w:rPr>
          <w:rFonts w:ascii="Arial" w:hAnsi="Arial" w:cs="Arial"/>
          <w:sz w:val="20"/>
          <w:szCs w:val="20"/>
        </w:rPr>
        <w:t xml:space="preserve"> absolute power</w:t>
      </w:r>
      <w:r w:rsidR="0074215F" w:rsidRPr="00BA0ADD">
        <w:rPr>
          <w:rFonts w:ascii="Arial" w:hAnsi="Arial" w:cs="Arial"/>
          <w:sz w:val="20"/>
          <w:szCs w:val="20"/>
        </w:rPr>
        <w:t xml:space="preserve"> tolerance</w:t>
      </w:r>
      <w:r w:rsidR="00B11CC0" w:rsidRPr="00BA0ADD">
        <w:rPr>
          <w:rFonts w:ascii="Arial" w:hAnsi="Arial" w:cs="Arial"/>
          <w:sz w:val="20"/>
          <w:szCs w:val="20"/>
        </w:rPr>
        <w:t xml:space="preserve"> </w:t>
      </w:r>
      <w:r w:rsidR="0074215F" w:rsidRPr="00BA0ADD">
        <w:rPr>
          <w:rFonts w:ascii="Arial" w:hAnsi="Arial" w:cs="Arial"/>
          <w:sz w:val="20"/>
          <w:szCs w:val="20"/>
        </w:rPr>
        <w:t xml:space="preserve">makes it difficult to maintain smaller tolerance </w:t>
      </w:r>
      <w:r w:rsidR="00B11CC0" w:rsidRPr="00BA0ADD">
        <w:rPr>
          <w:rFonts w:ascii="Arial" w:hAnsi="Arial" w:cs="Arial"/>
          <w:sz w:val="20"/>
          <w:szCs w:val="20"/>
        </w:rPr>
        <w:t xml:space="preserve">of configured transmitted power. </w:t>
      </w:r>
      <w:r w:rsidR="00132527" w:rsidRPr="00BA0ADD">
        <w:rPr>
          <w:rFonts w:ascii="Arial" w:hAnsi="Arial" w:cs="Arial"/>
          <w:sz w:val="20"/>
          <w:szCs w:val="20"/>
        </w:rPr>
        <w:t xml:space="preserve">We see necessity to modify the </w:t>
      </w:r>
      <w:proofErr w:type="spellStart"/>
      <w:r w:rsidR="00132527" w:rsidRPr="00BA0ADD">
        <w:rPr>
          <w:rFonts w:ascii="Arial" w:hAnsi="Arial" w:cs="Arial"/>
          <w:sz w:val="20"/>
          <w:szCs w:val="20"/>
        </w:rPr>
        <w:t>Pumax</w:t>
      </w:r>
      <w:proofErr w:type="spellEnd"/>
      <w:r w:rsidR="00132527" w:rsidRPr="00BA0ADD">
        <w:rPr>
          <w:rFonts w:ascii="Arial" w:hAnsi="Arial" w:cs="Arial"/>
          <w:sz w:val="20"/>
          <w:szCs w:val="20"/>
        </w:rPr>
        <w:t xml:space="preserve"> tolerance to reflect the design challenge</w:t>
      </w:r>
      <w:r w:rsidR="00C81E1A">
        <w:rPr>
          <w:rFonts w:ascii="Arial" w:hAnsi="Arial" w:cs="Arial"/>
          <w:sz w:val="20"/>
          <w:szCs w:val="20"/>
        </w:rPr>
        <w:t>s</w:t>
      </w:r>
      <w:r w:rsidR="004607A3">
        <w:rPr>
          <w:rFonts w:ascii="Arial" w:hAnsi="Arial" w:cs="Arial"/>
          <w:sz w:val="20"/>
          <w:szCs w:val="20"/>
        </w:rPr>
        <w:t xml:space="preserve"> in FR2</w:t>
      </w:r>
      <w:r w:rsidR="00023D53">
        <w:rPr>
          <w:rFonts w:ascii="Arial" w:hAnsi="Arial" w:cs="Arial"/>
          <w:sz w:val="20"/>
          <w:szCs w:val="20"/>
        </w:rPr>
        <w:t>.</w:t>
      </w:r>
      <w:r w:rsidR="00517D53">
        <w:rPr>
          <w:rFonts w:ascii="Arial" w:hAnsi="Arial" w:cs="Arial"/>
          <w:sz w:val="20"/>
          <w:szCs w:val="20"/>
        </w:rPr>
        <w:t xml:space="preserve"> </w:t>
      </w:r>
    </w:p>
    <w:p w14:paraId="5CC6B411" w14:textId="77777777" w:rsidR="00517D53" w:rsidRDefault="00517D53" w:rsidP="00FA0973">
      <w:pPr>
        <w:pStyle w:val="ListParagraph"/>
        <w:ind w:left="0"/>
        <w:rPr>
          <w:rFonts w:ascii="Arial" w:hAnsi="Arial" w:cs="Arial"/>
          <w:sz w:val="20"/>
          <w:szCs w:val="20"/>
        </w:rPr>
      </w:pPr>
    </w:p>
    <w:p w14:paraId="4DF6E703" w14:textId="330CABC5" w:rsidR="00517D53" w:rsidRPr="00272861" w:rsidRDefault="00517D53" w:rsidP="00FA0973">
      <w:pPr>
        <w:pStyle w:val="ListParagraph"/>
        <w:ind w:left="0"/>
        <w:rPr>
          <w:rFonts w:ascii="Arial" w:hAnsi="Arial" w:cs="Arial"/>
          <w:b/>
          <w:sz w:val="20"/>
          <w:szCs w:val="20"/>
        </w:rPr>
      </w:pPr>
      <w:r w:rsidRPr="00272861">
        <w:rPr>
          <w:rFonts w:ascii="Arial" w:hAnsi="Arial" w:cs="Arial"/>
          <w:b/>
          <w:sz w:val="20"/>
          <w:szCs w:val="20"/>
        </w:rPr>
        <w:t xml:space="preserve">Observation: In FR2, the additional tolerances imposed by the usage of splitter amps, finite codebooks, phase shifters and their non-linearity, </w:t>
      </w:r>
      <w:r w:rsidR="00D22DB0" w:rsidRPr="00272861">
        <w:rPr>
          <w:rFonts w:ascii="Arial" w:hAnsi="Arial" w:cs="Arial"/>
          <w:b/>
          <w:sz w:val="20"/>
          <w:szCs w:val="20"/>
        </w:rPr>
        <w:t>etc.</w:t>
      </w:r>
      <w:r w:rsidRPr="00272861">
        <w:rPr>
          <w:rFonts w:ascii="Arial" w:hAnsi="Arial" w:cs="Arial"/>
          <w:b/>
          <w:sz w:val="20"/>
          <w:szCs w:val="20"/>
        </w:rPr>
        <w:t xml:space="preserve"> need to be taken into account when considering tolerance of </w:t>
      </w:r>
      <w:proofErr w:type="spellStart"/>
      <w:r w:rsidRPr="00272861">
        <w:rPr>
          <w:rFonts w:ascii="Arial" w:hAnsi="Arial" w:cs="Arial"/>
          <w:b/>
          <w:sz w:val="20"/>
          <w:szCs w:val="20"/>
        </w:rPr>
        <w:t>Pumax</w:t>
      </w:r>
      <w:proofErr w:type="spellEnd"/>
      <w:r w:rsidRPr="00272861">
        <w:rPr>
          <w:rFonts w:ascii="Arial" w:hAnsi="Arial" w:cs="Arial"/>
          <w:b/>
          <w:sz w:val="20"/>
          <w:szCs w:val="20"/>
        </w:rPr>
        <w:t>.</w:t>
      </w:r>
    </w:p>
    <w:p w14:paraId="0730471C" w14:textId="77777777" w:rsidR="00132527" w:rsidRDefault="00132527" w:rsidP="00FA0973">
      <w:pPr>
        <w:pStyle w:val="ListParagraph"/>
        <w:ind w:left="0"/>
        <w:rPr>
          <w:rFonts w:ascii="Arial" w:hAnsi="Arial" w:cs="Arial"/>
        </w:rPr>
      </w:pPr>
    </w:p>
    <w:p w14:paraId="6224A6FB" w14:textId="2326F422" w:rsidR="00132527" w:rsidRPr="00272861" w:rsidRDefault="00132527" w:rsidP="00FA0973">
      <w:pPr>
        <w:pStyle w:val="ListParagraph"/>
        <w:ind w:left="0"/>
        <w:rPr>
          <w:rFonts w:ascii="Arial" w:hAnsi="Arial" w:cs="Arial"/>
          <w:b/>
        </w:rPr>
      </w:pPr>
      <w:r w:rsidRPr="00BA0ADD">
        <w:rPr>
          <w:rFonts w:ascii="Arial" w:hAnsi="Arial" w:cs="Arial"/>
          <w:b/>
          <w:sz w:val="20"/>
          <w:szCs w:val="20"/>
        </w:rPr>
        <w:t>Proposal</w:t>
      </w:r>
      <w:r w:rsidR="003C23C7">
        <w:rPr>
          <w:rFonts w:ascii="Arial" w:hAnsi="Arial" w:cs="Arial"/>
          <w:b/>
          <w:sz w:val="20"/>
          <w:szCs w:val="20"/>
        </w:rPr>
        <w:t xml:space="preserve"> 1</w:t>
      </w:r>
      <w:r w:rsidRPr="00BA0ADD">
        <w:rPr>
          <w:rFonts w:ascii="Arial" w:hAnsi="Arial" w:cs="Arial"/>
          <w:b/>
          <w:sz w:val="20"/>
          <w:szCs w:val="20"/>
        </w:rPr>
        <w:t>:</w:t>
      </w:r>
      <w:r>
        <w:rPr>
          <w:rFonts w:ascii="Arial" w:hAnsi="Arial" w:cs="Arial"/>
        </w:rPr>
        <w:t xml:space="preserve"> </w:t>
      </w:r>
      <w:r w:rsidRPr="00272861">
        <w:rPr>
          <w:rFonts w:ascii="Arial" w:hAnsi="Arial" w:cs="Arial"/>
          <w:b/>
          <w:sz w:val="20"/>
          <w:szCs w:val="20"/>
        </w:rPr>
        <w:t xml:space="preserve">In FR2, the </w:t>
      </w:r>
      <w:proofErr w:type="spellStart"/>
      <w:r w:rsidRPr="00272861">
        <w:rPr>
          <w:rFonts w:ascii="Arial" w:hAnsi="Arial" w:cs="Arial"/>
          <w:b/>
          <w:sz w:val="20"/>
          <w:szCs w:val="20"/>
        </w:rPr>
        <w:t>Pumax</w:t>
      </w:r>
      <w:proofErr w:type="spellEnd"/>
      <w:r w:rsidRPr="00272861">
        <w:rPr>
          <w:rFonts w:ascii="Arial" w:hAnsi="Arial" w:cs="Arial"/>
          <w:b/>
          <w:sz w:val="20"/>
          <w:szCs w:val="20"/>
        </w:rPr>
        <w:t xml:space="preserve"> toler</w:t>
      </w:r>
      <w:r w:rsidR="00961A3F" w:rsidRPr="00272861">
        <w:rPr>
          <w:rFonts w:ascii="Arial" w:hAnsi="Arial" w:cs="Arial"/>
          <w:b/>
          <w:sz w:val="20"/>
          <w:szCs w:val="20"/>
        </w:rPr>
        <w:t>ance table should be updated as follows</w:t>
      </w:r>
    </w:p>
    <w:p w14:paraId="3FADE538" w14:textId="77777777" w:rsidR="00961A3F" w:rsidRDefault="00961A3F" w:rsidP="00FA0973">
      <w:pPr>
        <w:pStyle w:val="ListParagraph"/>
        <w:ind w:left="0"/>
        <w:rPr>
          <w:rFonts w:ascii="Arial" w:hAnsi="Arial" w:cs="Arial"/>
        </w:rPr>
      </w:pPr>
    </w:p>
    <w:p w14:paraId="6D5A05C6" w14:textId="77777777" w:rsidR="00961A3F" w:rsidRPr="008C588A" w:rsidRDefault="00961A3F" w:rsidP="00961A3F">
      <w:pPr>
        <w:pStyle w:val="TH"/>
        <w:rPr>
          <w:sz w:val="20"/>
          <w:szCs w:val="20"/>
        </w:rPr>
      </w:pPr>
      <w:r w:rsidRPr="008C588A">
        <w:rPr>
          <w:sz w:val="20"/>
          <w:szCs w:val="20"/>
        </w:rPr>
        <w:lastRenderedPageBreak/>
        <w:t xml:space="preserve">Table 6.2.4-1: </w:t>
      </w:r>
      <w:proofErr w:type="spellStart"/>
      <w:r w:rsidRPr="008C588A">
        <w:rPr>
          <w:sz w:val="20"/>
          <w:szCs w:val="20"/>
        </w:rPr>
        <w:t>P</w:t>
      </w:r>
      <w:r w:rsidRPr="008C588A">
        <w:rPr>
          <w:sz w:val="20"/>
          <w:szCs w:val="20"/>
          <w:vertAlign w:val="subscript"/>
        </w:rPr>
        <w:t>UMAX</w:t>
      </w:r>
      <w:proofErr w:type="gramStart"/>
      <w:r w:rsidRPr="008C588A">
        <w:rPr>
          <w:sz w:val="20"/>
          <w:szCs w:val="20"/>
          <w:vertAlign w:val="subscript"/>
        </w:rPr>
        <w:t>,f,c</w:t>
      </w:r>
      <w:proofErr w:type="spellEnd"/>
      <w:proofErr w:type="gramEnd"/>
      <w:r w:rsidRPr="008C588A">
        <w:rPr>
          <w:sz w:val="20"/>
          <w:szCs w:val="20"/>
          <w:vertAlign w:val="subscript"/>
        </w:rPr>
        <w:t xml:space="preserve"> </w:t>
      </w:r>
      <w:r w:rsidRPr="008C588A">
        <w:rPr>
          <w:sz w:val="20"/>
          <w:szCs w:val="20"/>
        </w:rPr>
        <w:t>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898"/>
        <w:gridCol w:w="1898"/>
        <w:tblGridChange w:id="5">
          <w:tblGrid>
            <w:gridCol w:w="1897"/>
            <w:gridCol w:w="1898"/>
            <w:gridCol w:w="1898"/>
          </w:tblGrid>
        </w:tblGridChange>
      </w:tblGrid>
      <w:tr w:rsidR="00961A3F" w:rsidRPr="008C588A" w14:paraId="19F7F1BE" w14:textId="77777777" w:rsidTr="00E61BE4">
        <w:trPr>
          <w:jc w:val="center"/>
        </w:trPr>
        <w:tc>
          <w:tcPr>
            <w:tcW w:w="1897" w:type="dxa"/>
            <w:shd w:val="clear" w:color="auto" w:fill="auto"/>
            <w:vAlign w:val="center"/>
          </w:tcPr>
          <w:p w14:paraId="319C6D79" w14:textId="77777777" w:rsidR="00961A3F" w:rsidRPr="008C588A" w:rsidRDefault="00961A3F" w:rsidP="00E61BE4">
            <w:pPr>
              <w:pStyle w:val="TAH"/>
              <w:rPr>
                <w:rFonts w:eastAsia="Calibri"/>
                <w:sz w:val="20"/>
                <w:szCs w:val="20"/>
              </w:rPr>
            </w:pPr>
            <w:r w:rsidRPr="008C588A">
              <w:rPr>
                <w:rFonts w:eastAsia="Calibri"/>
                <w:sz w:val="20"/>
                <w:szCs w:val="20"/>
              </w:rPr>
              <w:t>Operating Band</w:t>
            </w:r>
          </w:p>
        </w:tc>
        <w:tc>
          <w:tcPr>
            <w:tcW w:w="1898" w:type="dxa"/>
            <w:shd w:val="clear" w:color="auto" w:fill="auto"/>
            <w:vAlign w:val="center"/>
          </w:tcPr>
          <w:p w14:paraId="59208E33" w14:textId="77777777" w:rsidR="00961A3F" w:rsidRPr="008C588A" w:rsidRDefault="00961A3F" w:rsidP="00E61BE4">
            <w:pPr>
              <w:pStyle w:val="TAH"/>
              <w:rPr>
                <w:rFonts w:eastAsia="Calibri"/>
                <w:sz w:val="20"/>
                <w:szCs w:val="20"/>
              </w:rPr>
            </w:pPr>
            <w:r w:rsidRPr="008C588A">
              <w:rPr>
                <w:rFonts w:eastAsia="Calibri"/>
                <w:sz w:val="20"/>
                <w:szCs w:val="20"/>
              </w:rPr>
              <w:t>∆P (dB)</w:t>
            </w:r>
          </w:p>
        </w:tc>
        <w:tc>
          <w:tcPr>
            <w:tcW w:w="1898" w:type="dxa"/>
            <w:shd w:val="clear" w:color="auto" w:fill="auto"/>
            <w:vAlign w:val="center"/>
          </w:tcPr>
          <w:p w14:paraId="50FC3329" w14:textId="77777777" w:rsidR="00961A3F" w:rsidRPr="008C588A" w:rsidRDefault="00961A3F" w:rsidP="00E61BE4">
            <w:pPr>
              <w:pStyle w:val="TAH"/>
              <w:rPr>
                <w:rFonts w:eastAsia="Calibri"/>
                <w:sz w:val="20"/>
                <w:szCs w:val="20"/>
              </w:rPr>
            </w:pPr>
            <w:r w:rsidRPr="008C588A">
              <w:rPr>
                <w:rFonts w:eastAsia="Calibri"/>
                <w:sz w:val="20"/>
                <w:szCs w:val="20"/>
              </w:rPr>
              <w:t>Tolerance T(∆P)</w:t>
            </w:r>
          </w:p>
          <w:p w14:paraId="764396AA" w14:textId="77777777" w:rsidR="00961A3F" w:rsidRPr="008C588A" w:rsidRDefault="00961A3F" w:rsidP="00E61BE4">
            <w:pPr>
              <w:pStyle w:val="TAH"/>
              <w:rPr>
                <w:rFonts w:eastAsia="Calibri"/>
                <w:sz w:val="20"/>
                <w:szCs w:val="20"/>
              </w:rPr>
            </w:pPr>
            <w:r w:rsidRPr="008C588A">
              <w:rPr>
                <w:rFonts w:eastAsia="Calibri"/>
                <w:sz w:val="20"/>
                <w:szCs w:val="20"/>
              </w:rPr>
              <w:t>(dB)</w:t>
            </w:r>
          </w:p>
        </w:tc>
      </w:tr>
      <w:tr w:rsidR="00961A3F" w:rsidRPr="008C588A" w14:paraId="7C23E4E7" w14:textId="77777777" w:rsidTr="00E61BE4">
        <w:trPr>
          <w:jc w:val="center"/>
        </w:trPr>
        <w:tc>
          <w:tcPr>
            <w:tcW w:w="1897" w:type="dxa"/>
            <w:vMerge w:val="restart"/>
            <w:shd w:val="clear" w:color="auto" w:fill="auto"/>
            <w:vAlign w:val="center"/>
          </w:tcPr>
          <w:p w14:paraId="5801D4C6" w14:textId="77777777" w:rsidR="00961A3F" w:rsidRPr="008C588A" w:rsidRDefault="00961A3F" w:rsidP="00E61BE4">
            <w:pPr>
              <w:pStyle w:val="TAC"/>
              <w:rPr>
                <w:rFonts w:eastAsia="Calibri"/>
                <w:sz w:val="20"/>
                <w:szCs w:val="20"/>
              </w:rPr>
            </w:pPr>
            <w:r w:rsidRPr="008C588A">
              <w:rPr>
                <w:rFonts w:eastAsia="Calibri"/>
                <w:sz w:val="20"/>
                <w:szCs w:val="20"/>
              </w:rPr>
              <w:t>n257, n258, n260, n261</w:t>
            </w:r>
          </w:p>
        </w:tc>
        <w:tc>
          <w:tcPr>
            <w:tcW w:w="1898" w:type="dxa"/>
            <w:shd w:val="clear" w:color="auto" w:fill="auto"/>
            <w:vAlign w:val="center"/>
          </w:tcPr>
          <w:p w14:paraId="594C8619" w14:textId="77777777" w:rsidR="00961A3F" w:rsidRPr="008C588A" w:rsidRDefault="00961A3F" w:rsidP="00E61BE4">
            <w:pPr>
              <w:pStyle w:val="TAC"/>
              <w:rPr>
                <w:rFonts w:eastAsia="Calibri"/>
                <w:sz w:val="20"/>
                <w:szCs w:val="20"/>
              </w:rPr>
            </w:pPr>
            <w:r w:rsidRPr="008C588A">
              <w:rPr>
                <w:rFonts w:eastAsia="Calibri"/>
                <w:sz w:val="20"/>
                <w:szCs w:val="20"/>
              </w:rPr>
              <w:t xml:space="preserve"> </w:t>
            </w:r>
            <w:r w:rsidRPr="008C588A">
              <w:rPr>
                <w:rFonts w:ascii="Symbol" w:eastAsia="Calibri" w:hAnsi="Symbol"/>
                <w:sz w:val="20"/>
                <w:szCs w:val="20"/>
              </w:rPr>
              <w:t></w:t>
            </w:r>
            <w:r w:rsidRPr="008C588A">
              <w:rPr>
                <w:rFonts w:eastAsia="Calibri"/>
                <w:sz w:val="20"/>
                <w:szCs w:val="20"/>
              </w:rPr>
              <w:t xml:space="preserve">P = </w:t>
            </w:r>
            <w:del w:id="6" w:author="Intel" w:date="2018-07-29T19:10:00Z">
              <w:r w:rsidRPr="008C588A" w:rsidDel="00961A3F">
                <w:rPr>
                  <w:rFonts w:eastAsia="Calibri"/>
                  <w:sz w:val="20"/>
                  <w:szCs w:val="20"/>
                </w:rPr>
                <w:delText>[</w:delText>
              </w:r>
            </w:del>
            <w:r w:rsidRPr="008C588A">
              <w:rPr>
                <w:rFonts w:eastAsia="Calibri"/>
                <w:sz w:val="20"/>
                <w:szCs w:val="20"/>
              </w:rPr>
              <w:t>0</w:t>
            </w:r>
            <w:del w:id="7" w:author="Intel" w:date="2018-07-29T19:10:00Z">
              <w:r w:rsidRPr="008C588A" w:rsidDel="00961A3F">
                <w:rPr>
                  <w:rFonts w:eastAsia="Calibri"/>
                  <w:sz w:val="20"/>
                  <w:szCs w:val="20"/>
                </w:rPr>
                <w:delText>]</w:delText>
              </w:r>
            </w:del>
            <w:r w:rsidRPr="008C588A">
              <w:rPr>
                <w:rFonts w:eastAsia="Calibri"/>
                <w:sz w:val="20"/>
                <w:szCs w:val="20"/>
              </w:rPr>
              <w:t xml:space="preserve"> </w:t>
            </w:r>
          </w:p>
        </w:tc>
        <w:tc>
          <w:tcPr>
            <w:tcW w:w="1898" w:type="dxa"/>
            <w:shd w:val="clear" w:color="auto" w:fill="auto"/>
          </w:tcPr>
          <w:p w14:paraId="67C14293" w14:textId="77777777" w:rsidR="00961A3F" w:rsidRPr="008C588A" w:rsidRDefault="00961A3F" w:rsidP="00E61BE4">
            <w:pPr>
              <w:pStyle w:val="TAC"/>
              <w:rPr>
                <w:rFonts w:eastAsia="Calibri"/>
                <w:sz w:val="20"/>
                <w:szCs w:val="20"/>
              </w:rPr>
            </w:pPr>
            <w:r w:rsidRPr="008C588A">
              <w:rPr>
                <w:rFonts w:eastAsia="Calibri"/>
                <w:sz w:val="20"/>
                <w:szCs w:val="20"/>
              </w:rPr>
              <w:t>0</w:t>
            </w:r>
          </w:p>
        </w:tc>
      </w:tr>
      <w:tr w:rsidR="00961A3F" w:rsidRPr="008C588A" w14:paraId="02E32ECF" w14:textId="77777777" w:rsidTr="000A65E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 w:author="Intel" w:date="2018-07-29T19:1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9" w:author="Intel" w:date="2018-07-29T19:10:00Z">
            <w:trPr>
              <w:jc w:val="center"/>
            </w:trPr>
          </w:trPrChange>
        </w:trPr>
        <w:tc>
          <w:tcPr>
            <w:tcW w:w="1897" w:type="dxa"/>
            <w:vMerge/>
            <w:shd w:val="clear" w:color="auto" w:fill="auto"/>
            <w:tcPrChange w:id="10" w:author="Intel" w:date="2018-07-29T19:10:00Z">
              <w:tcPr>
                <w:tcW w:w="1897" w:type="dxa"/>
                <w:vMerge/>
                <w:shd w:val="clear" w:color="auto" w:fill="auto"/>
              </w:tcPr>
            </w:tcPrChange>
          </w:tcPr>
          <w:p w14:paraId="08117A84" w14:textId="77777777" w:rsidR="00961A3F" w:rsidRPr="008C588A" w:rsidRDefault="00961A3F" w:rsidP="00961A3F">
            <w:pPr>
              <w:pStyle w:val="TAC"/>
              <w:rPr>
                <w:rFonts w:eastAsia="Calibri"/>
                <w:sz w:val="20"/>
                <w:szCs w:val="20"/>
              </w:rPr>
            </w:pPr>
          </w:p>
        </w:tc>
        <w:tc>
          <w:tcPr>
            <w:tcW w:w="1898" w:type="dxa"/>
            <w:shd w:val="clear" w:color="auto" w:fill="auto"/>
            <w:tcPrChange w:id="11" w:author="Intel" w:date="2018-07-29T19:10:00Z">
              <w:tcPr>
                <w:tcW w:w="1898" w:type="dxa"/>
                <w:shd w:val="clear" w:color="auto" w:fill="auto"/>
                <w:vAlign w:val="center"/>
              </w:tcPr>
            </w:tcPrChange>
          </w:tcPr>
          <w:p w14:paraId="2195D287" w14:textId="283D15E1" w:rsidR="00961A3F" w:rsidRPr="008C588A" w:rsidRDefault="00961A3F" w:rsidP="00961A3F">
            <w:pPr>
              <w:pStyle w:val="TAC"/>
              <w:rPr>
                <w:rFonts w:eastAsia="Calibri"/>
                <w:sz w:val="20"/>
                <w:szCs w:val="20"/>
              </w:rPr>
            </w:pPr>
            <w:ins w:id="12" w:author="Intel" w:date="2018-07-29T19:10:00Z">
              <w:r w:rsidRPr="008C588A">
                <w:rPr>
                  <w:sz w:val="20"/>
                  <w:szCs w:val="20"/>
                </w:rPr>
                <w:t xml:space="preserve">0 ≤ </w:t>
              </w:r>
              <w:r w:rsidRPr="008C588A">
                <w:rPr>
                  <w:rFonts w:ascii="Verdana" w:hAnsi="Verdana"/>
                  <w:sz w:val="20"/>
                  <w:szCs w:val="20"/>
                </w:rPr>
                <w:t>Δ</w:t>
              </w:r>
              <w:r w:rsidRPr="008C588A">
                <w:rPr>
                  <w:sz w:val="20"/>
                  <w:szCs w:val="20"/>
                </w:rPr>
                <w:t>P ≤ 2</w:t>
              </w:r>
            </w:ins>
            <w:del w:id="13" w:author="Intel" w:date="2018-07-29T19:10:00Z">
              <w:r w:rsidRPr="008C588A" w:rsidDel="000A65E1">
                <w:rPr>
                  <w:rFonts w:eastAsia="Calibri"/>
                  <w:sz w:val="20"/>
                  <w:szCs w:val="20"/>
                </w:rPr>
                <w:delText xml:space="preserve">[0] &lt; </w:delText>
              </w:r>
              <w:r w:rsidRPr="008C588A" w:rsidDel="000A65E1">
                <w:rPr>
                  <w:rFonts w:ascii="Symbol" w:eastAsia="Calibri" w:hAnsi="Symbol"/>
                  <w:sz w:val="20"/>
                  <w:szCs w:val="20"/>
                </w:rPr>
                <w:delText></w:delText>
              </w:r>
              <w:r w:rsidRPr="008C588A" w:rsidDel="000A65E1">
                <w:rPr>
                  <w:rFonts w:eastAsia="Calibri"/>
                  <w:sz w:val="20"/>
                  <w:szCs w:val="20"/>
                </w:rPr>
                <w:delText>P ≤ [1.5]</w:delText>
              </w:r>
            </w:del>
          </w:p>
        </w:tc>
        <w:tc>
          <w:tcPr>
            <w:tcW w:w="1898" w:type="dxa"/>
            <w:shd w:val="clear" w:color="auto" w:fill="auto"/>
            <w:tcPrChange w:id="14" w:author="Intel" w:date="2018-07-29T19:10:00Z">
              <w:tcPr>
                <w:tcW w:w="1898" w:type="dxa"/>
                <w:shd w:val="clear" w:color="auto" w:fill="auto"/>
              </w:tcPr>
            </w:tcPrChange>
          </w:tcPr>
          <w:p w14:paraId="0BBA3DD8" w14:textId="1E392086" w:rsidR="00961A3F" w:rsidRPr="008C588A" w:rsidRDefault="00961A3F" w:rsidP="00961A3F">
            <w:pPr>
              <w:pStyle w:val="TAC"/>
              <w:rPr>
                <w:rFonts w:eastAsia="Calibri"/>
                <w:sz w:val="20"/>
                <w:szCs w:val="20"/>
              </w:rPr>
            </w:pPr>
            <w:del w:id="15" w:author="Intel" w:date="2018-07-29T19:10:00Z">
              <w:r w:rsidRPr="008C588A" w:rsidDel="00961A3F">
                <w:rPr>
                  <w:rFonts w:eastAsia="Calibri"/>
                  <w:sz w:val="20"/>
                  <w:szCs w:val="20"/>
                </w:rPr>
                <w:delText>[0.5]</w:delText>
              </w:r>
            </w:del>
            <w:ins w:id="16" w:author="Intel" w:date="2018-07-29T19:11:00Z">
              <w:r w:rsidRPr="008C588A">
                <w:rPr>
                  <w:rFonts w:eastAsia="Calibri"/>
                  <w:sz w:val="20"/>
                  <w:szCs w:val="20"/>
                </w:rPr>
                <w:t>1.5</w:t>
              </w:r>
            </w:ins>
          </w:p>
        </w:tc>
      </w:tr>
      <w:tr w:rsidR="00961A3F" w:rsidRPr="008C588A" w14:paraId="4178FACA" w14:textId="77777777" w:rsidTr="000A65E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 w:author="Intel" w:date="2018-07-29T19:1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8" w:author="Intel" w:date="2018-07-29T19:10:00Z">
            <w:trPr>
              <w:jc w:val="center"/>
            </w:trPr>
          </w:trPrChange>
        </w:trPr>
        <w:tc>
          <w:tcPr>
            <w:tcW w:w="1897" w:type="dxa"/>
            <w:vMerge/>
            <w:shd w:val="clear" w:color="auto" w:fill="auto"/>
            <w:tcPrChange w:id="19" w:author="Intel" w:date="2018-07-29T19:10:00Z">
              <w:tcPr>
                <w:tcW w:w="1897" w:type="dxa"/>
                <w:vMerge/>
                <w:shd w:val="clear" w:color="auto" w:fill="auto"/>
              </w:tcPr>
            </w:tcPrChange>
          </w:tcPr>
          <w:p w14:paraId="60877C89" w14:textId="77777777" w:rsidR="00961A3F" w:rsidRPr="008C588A" w:rsidRDefault="00961A3F" w:rsidP="00961A3F">
            <w:pPr>
              <w:pStyle w:val="TAC"/>
              <w:rPr>
                <w:rFonts w:eastAsia="Calibri"/>
                <w:sz w:val="20"/>
                <w:szCs w:val="20"/>
              </w:rPr>
            </w:pPr>
          </w:p>
        </w:tc>
        <w:tc>
          <w:tcPr>
            <w:tcW w:w="1898" w:type="dxa"/>
            <w:shd w:val="clear" w:color="auto" w:fill="auto"/>
            <w:tcPrChange w:id="20" w:author="Intel" w:date="2018-07-29T19:10:00Z">
              <w:tcPr>
                <w:tcW w:w="1898" w:type="dxa"/>
                <w:shd w:val="clear" w:color="auto" w:fill="auto"/>
                <w:vAlign w:val="center"/>
              </w:tcPr>
            </w:tcPrChange>
          </w:tcPr>
          <w:p w14:paraId="48C17C99" w14:textId="15372E5B" w:rsidR="00961A3F" w:rsidRPr="008C588A" w:rsidRDefault="00961A3F" w:rsidP="00961A3F">
            <w:pPr>
              <w:pStyle w:val="TAC"/>
              <w:rPr>
                <w:rFonts w:eastAsia="Calibri"/>
                <w:sz w:val="20"/>
                <w:szCs w:val="20"/>
              </w:rPr>
            </w:pPr>
            <w:ins w:id="21" w:author="Intel" w:date="2018-07-29T19:10:00Z">
              <w:r w:rsidRPr="008C588A">
                <w:rPr>
                  <w:sz w:val="20"/>
                  <w:szCs w:val="20"/>
                </w:rPr>
                <w:t xml:space="preserve">2  &lt; </w:t>
              </w:r>
              <w:r w:rsidRPr="008C588A">
                <w:rPr>
                  <w:rFonts w:ascii="Verdana" w:hAnsi="Verdana"/>
                  <w:sz w:val="20"/>
                  <w:szCs w:val="20"/>
                </w:rPr>
                <w:t>Δ</w:t>
              </w:r>
              <w:r w:rsidRPr="008C588A">
                <w:rPr>
                  <w:sz w:val="20"/>
                  <w:szCs w:val="20"/>
                </w:rPr>
                <w:t>P ≤ 3</w:t>
              </w:r>
            </w:ins>
            <w:del w:id="22" w:author="Intel" w:date="2018-07-29T19:10:00Z">
              <w:r w:rsidRPr="008C588A" w:rsidDel="000A65E1">
                <w:rPr>
                  <w:rFonts w:eastAsia="Calibri"/>
                  <w:sz w:val="20"/>
                  <w:szCs w:val="20"/>
                </w:rPr>
                <w:delText xml:space="preserve">[1.5] &lt; </w:delText>
              </w:r>
              <w:r w:rsidRPr="008C588A" w:rsidDel="000A65E1">
                <w:rPr>
                  <w:rFonts w:ascii="Symbol" w:eastAsia="Calibri" w:hAnsi="Symbol"/>
                  <w:sz w:val="20"/>
                  <w:szCs w:val="20"/>
                </w:rPr>
                <w:delText></w:delText>
              </w:r>
              <w:r w:rsidRPr="008C588A" w:rsidDel="000A65E1">
                <w:rPr>
                  <w:rFonts w:eastAsia="Calibri"/>
                  <w:sz w:val="20"/>
                  <w:szCs w:val="20"/>
                </w:rPr>
                <w:delText>P ≤ [2.5]</w:delText>
              </w:r>
            </w:del>
          </w:p>
        </w:tc>
        <w:tc>
          <w:tcPr>
            <w:tcW w:w="1898" w:type="dxa"/>
            <w:shd w:val="clear" w:color="auto" w:fill="auto"/>
            <w:tcPrChange w:id="23" w:author="Intel" w:date="2018-07-29T19:10:00Z">
              <w:tcPr>
                <w:tcW w:w="1898" w:type="dxa"/>
                <w:shd w:val="clear" w:color="auto" w:fill="auto"/>
              </w:tcPr>
            </w:tcPrChange>
          </w:tcPr>
          <w:p w14:paraId="41D5C87B" w14:textId="10A165C3" w:rsidR="00961A3F" w:rsidRPr="008C588A" w:rsidRDefault="00961A3F" w:rsidP="00961A3F">
            <w:pPr>
              <w:pStyle w:val="TAC"/>
              <w:rPr>
                <w:rFonts w:eastAsia="Calibri"/>
                <w:sz w:val="20"/>
                <w:szCs w:val="20"/>
              </w:rPr>
            </w:pPr>
            <w:del w:id="24" w:author="Intel" w:date="2018-07-29T19:11:00Z">
              <w:r w:rsidRPr="008C588A" w:rsidDel="00961A3F">
                <w:rPr>
                  <w:rFonts w:eastAsia="Calibri"/>
                  <w:sz w:val="20"/>
                  <w:szCs w:val="20"/>
                </w:rPr>
                <w:delText>[1]</w:delText>
              </w:r>
            </w:del>
            <w:ins w:id="25" w:author="Intel" w:date="2018-07-29T19:11:00Z">
              <w:r w:rsidRPr="008C588A">
                <w:rPr>
                  <w:rFonts w:eastAsia="Calibri"/>
                  <w:sz w:val="20"/>
                  <w:szCs w:val="20"/>
                </w:rPr>
                <w:t>2</w:t>
              </w:r>
            </w:ins>
          </w:p>
        </w:tc>
      </w:tr>
      <w:tr w:rsidR="00961A3F" w:rsidRPr="008C588A" w14:paraId="2CA9D7A6" w14:textId="77777777" w:rsidTr="000A65E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 w:author="Intel" w:date="2018-07-29T19:1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7" w:author="Intel" w:date="2018-07-29T19:10:00Z">
            <w:trPr>
              <w:jc w:val="center"/>
            </w:trPr>
          </w:trPrChange>
        </w:trPr>
        <w:tc>
          <w:tcPr>
            <w:tcW w:w="1897" w:type="dxa"/>
            <w:vMerge/>
            <w:shd w:val="clear" w:color="auto" w:fill="auto"/>
            <w:tcPrChange w:id="28" w:author="Intel" w:date="2018-07-29T19:10:00Z">
              <w:tcPr>
                <w:tcW w:w="1897" w:type="dxa"/>
                <w:vMerge/>
                <w:shd w:val="clear" w:color="auto" w:fill="auto"/>
              </w:tcPr>
            </w:tcPrChange>
          </w:tcPr>
          <w:p w14:paraId="5939E4A2" w14:textId="77777777" w:rsidR="00961A3F" w:rsidRPr="008C588A" w:rsidRDefault="00961A3F" w:rsidP="00961A3F">
            <w:pPr>
              <w:pStyle w:val="TAC"/>
              <w:rPr>
                <w:rFonts w:eastAsia="Calibri"/>
                <w:sz w:val="20"/>
                <w:szCs w:val="20"/>
              </w:rPr>
            </w:pPr>
          </w:p>
        </w:tc>
        <w:tc>
          <w:tcPr>
            <w:tcW w:w="1898" w:type="dxa"/>
            <w:shd w:val="clear" w:color="auto" w:fill="auto"/>
            <w:tcPrChange w:id="29" w:author="Intel" w:date="2018-07-29T19:10:00Z">
              <w:tcPr>
                <w:tcW w:w="1898" w:type="dxa"/>
                <w:shd w:val="clear" w:color="auto" w:fill="auto"/>
                <w:vAlign w:val="center"/>
              </w:tcPr>
            </w:tcPrChange>
          </w:tcPr>
          <w:p w14:paraId="1D04FF1C" w14:textId="2A7CCDB9" w:rsidR="00961A3F" w:rsidRPr="008C588A" w:rsidRDefault="00961A3F" w:rsidP="00961A3F">
            <w:pPr>
              <w:pStyle w:val="TAC"/>
              <w:rPr>
                <w:rFonts w:eastAsia="Calibri"/>
                <w:sz w:val="20"/>
                <w:szCs w:val="20"/>
              </w:rPr>
            </w:pPr>
            <w:ins w:id="30" w:author="Intel" w:date="2018-07-29T19:10:00Z">
              <w:r w:rsidRPr="008C588A">
                <w:rPr>
                  <w:sz w:val="20"/>
                  <w:szCs w:val="20"/>
                </w:rPr>
                <w:t xml:space="preserve">3 &lt;  </w:t>
              </w:r>
              <w:r w:rsidRPr="008C588A">
                <w:rPr>
                  <w:rFonts w:ascii="Verdana" w:hAnsi="Verdana"/>
                  <w:sz w:val="20"/>
                  <w:szCs w:val="20"/>
                </w:rPr>
                <w:t>Δ</w:t>
              </w:r>
              <w:r w:rsidRPr="008C588A">
                <w:rPr>
                  <w:sz w:val="20"/>
                  <w:szCs w:val="20"/>
                </w:rPr>
                <w:t>P ≤ 4</w:t>
              </w:r>
            </w:ins>
            <w:del w:id="31" w:author="Intel" w:date="2018-07-29T19:10:00Z">
              <w:r w:rsidRPr="008C588A" w:rsidDel="000A65E1">
                <w:rPr>
                  <w:rFonts w:eastAsia="Calibri"/>
                  <w:sz w:val="20"/>
                  <w:szCs w:val="20"/>
                </w:rPr>
                <w:delText xml:space="preserve">[2.5] &lt; </w:delText>
              </w:r>
              <w:r w:rsidRPr="008C588A" w:rsidDel="000A65E1">
                <w:rPr>
                  <w:rFonts w:ascii="Symbol" w:eastAsia="Calibri" w:hAnsi="Symbol"/>
                  <w:sz w:val="20"/>
                  <w:szCs w:val="20"/>
                </w:rPr>
                <w:delText></w:delText>
              </w:r>
              <w:r w:rsidRPr="008C588A" w:rsidDel="000A65E1">
                <w:rPr>
                  <w:rFonts w:eastAsia="Calibri"/>
                  <w:sz w:val="20"/>
                  <w:szCs w:val="20"/>
                </w:rPr>
                <w:delText>P ≤ [3.5]</w:delText>
              </w:r>
            </w:del>
          </w:p>
        </w:tc>
        <w:tc>
          <w:tcPr>
            <w:tcW w:w="1898" w:type="dxa"/>
            <w:shd w:val="clear" w:color="auto" w:fill="auto"/>
            <w:tcPrChange w:id="32" w:author="Intel" w:date="2018-07-29T19:10:00Z">
              <w:tcPr>
                <w:tcW w:w="1898" w:type="dxa"/>
                <w:shd w:val="clear" w:color="auto" w:fill="auto"/>
              </w:tcPr>
            </w:tcPrChange>
          </w:tcPr>
          <w:p w14:paraId="63BB89FF" w14:textId="722308D9" w:rsidR="00961A3F" w:rsidRPr="008C588A" w:rsidRDefault="00961A3F" w:rsidP="00961A3F">
            <w:pPr>
              <w:pStyle w:val="TAC"/>
              <w:rPr>
                <w:rFonts w:eastAsia="Calibri"/>
                <w:sz w:val="20"/>
                <w:szCs w:val="20"/>
              </w:rPr>
            </w:pPr>
            <w:del w:id="33" w:author="Intel" w:date="2018-07-29T19:11:00Z">
              <w:r w:rsidRPr="008C588A" w:rsidDel="00961A3F">
                <w:rPr>
                  <w:rFonts w:eastAsia="Calibri"/>
                  <w:sz w:val="20"/>
                  <w:szCs w:val="20"/>
                </w:rPr>
                <w:delText>[2]</w:delText>
              </w:r>
            </w:del>
            <w:ins w:id="34" w:author="Intel" w:date="2018-07-29T19:12:00Z">
              <w:r w:rsidR="001C0A2A" w:rsidRPr="008C588A">
                <w:rPr>
                  <w:rFonts w:eastAsia="Calibri"/>
                  <w:sz w:val="20"/>
                  <w:szCs w:val="20"/>
                </w:rPr>
                <w:t>3</w:t>
              </w:r>
            </w:ins>
          </w:p>
        </w:tc>
      </w:tr>
      <w:tr w:rsidR="00961A3F" w:rsidRPr="008C588A" w14:paraId="08581314" w14:textId="77777777" w:rsidTr="000A65E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 w:author="Intel" w:date="2018-07-29T19:1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36" w:author="Intel" w:date="2018-07-29T19:10:00Z">
            <w:trPr>
              <w:jc w:val="center"/>
            </w:trPr>
          </w:trPrChange>
        </w:trPr>
        <w:tc>
          <w:tcPr>
            <w:tcW w:w="1897" w:type="dxa"/>
            <w:vMerge/>
            <w:shd w:val="clear" w:color="auto" w:fill="auto"/>
            <w:tcPrChange w:id="37" w:author="Intel" w:date="2018-07-29T19:10:00Z">
              <w:tcPr>
                <w:tcW w:w="1897" w:type="dxa"/>
                <w:vMerge/>
                <w:shd w:val="clear" w:color="auto" w:fill="auto"/>
              </w:tcPr>
            </w:tcPrChange>
          </w:tcPr>
          <w:p w14:paraId="0AC2D73F" w14:textId="77777777" w:rsidR="00961A3F" w:rsidRPr="008C588A" w:rsidRDefault="00961A3F" w:rsidP="00961A3F">
            <w:pPr>
              <w:pStyle w:val="TAC"/>
              <w:rPr>
                <w:rFonts w:eastAsia="Calibri"/>
                <w:sz w:val="20"/>
                <w:szCs w:val="20"/>
              </w:rPr>
            </w:pPr>
          </w:p>
        </w:tc>
        <w:tc>
          <w:tcPr>
            <w:tcW w:w="1898" w:type="dxa"/>
            <w:shd w:val="clear" w:color="auto" w:fill="auto"/>
            <w:tcPrChange w:id="38" w:author="Intel" w:date="2018-07-29T19:10:00Z">
              <w:tcPr>
                <w:tcW w:w="1898" w:type="dxa"/>
                <w:shd w:val="clear" w:color="auto" w:fill="auto"/>
                <w:vAlign w:val="center"/>
              </w:tcPr>
            </w:tcPrChange>
          </w:tcPr>
          <w:p w14:paraId="6FC83A7D" w14:textId="37E04611" w:rsidR="00961A3F" w:rsidRPr="008C588A" w:rsidRDefault="00961A3F" w:rsidP="00961A3F">
            <w:pPr>
              <w:pStyle w:val="TAC"/>
              <w:rPr>
                <w:rFonts w:eastAsia="Calibri"/>
                <w:sz w:val="20"/>
                <w:szCs w:val="20"/>
              </w:rPr>
            </w:pPr>
            <w:ins w:id="39" w:author="Intel" w:date="2018-07-29T19:10:00Z">
              <w:r w:rsidRPr="008C588A">
                <w:rPr>
                  <w:sz w:val="20"/>
                  <w:szCs w:val="20"/>
                </w:rPr>
                <w:t xml:space="preserve">4 &lt;  </w:t>
              </w:r>
              <w:r w:rsidRPr="008C588A">
                <w:rPr>
                  <w:rFonts w:ascii="Verdana" w:hAnsi="Verdana"/>
                  <w:sz w:val="20"/>
                  <w:szCs w:val="20"/>
                </w:rPr>
                <w:t>Δ</w:t>
              </w:r>
              <w:r w:rsidRPr="008C588A">
                <w:rPr>
                  <w:sz w:val="20"/>
                  <w:szCs w:val="20"/>
                </w:rPr>
                <w:t>P ≤ 5</w:t>
              </w:r>
            </w:ins>
            <w:del w:id="40" w:author="Intel" w:date="2018-07-29T19:10:00Z">
              <w:r w:rsidRPr="008C588A" w:rsidDel="000A65E1">
                <w:rPr>
                  <w:rFonts w:eastAsia="Calibri"/>
                  <w:sz w:val="20"/>
                  <w:szCs w:val="20"/>
                </w:rPr>
                <w:delText xml:space="preserve">[3.5] &lt; </w:delText>
              </w:r>
              <w:r w:rsidRPr="008C588A" w:rsidDel="000A65E1">
                <w:rPr>
                  <w:rFonts w:ascii="Symbol" w:eastAsia="Calibri" w:hAnsi="Symbol"/>
                  <w:sz w:val="20"/>
                  <w:szCs w:val="20"/>
                </w:rPr>
                <w:delText></w:delText>
              </w:r>
              <w:r w:rsidRPr="008C588A" w:rsidDel="000A65E1">
                <w:rPr>
                  <w:rFonts w:eastAsia="Calibri"/>
                  <w:sz w:val="20"/>
                  <w:szCs w:val="20"/>
                </w:rPr>
                <w:delText>P ≤ [4.5]</w:delText>
              </w:r>
            </w:del>
          </w:p>
        </w:tc>
        <w:tc>
          <w:tcPr>
            <w:tcW w:w="1898" w:type="dxa"/>
            <w:shd w:val="clear" w:color="auto" w:fill="auto"/>
            <w:tcPrChange w:id="41" w:author="Intel" w:date="2018-07-29T19:10:00Z">
              <w:tcPr>
                <w:tcW w:w="1898" w:type="dxa"/>
                <w:shd w:val="clear" w:color="auto" w:fill="auto"/>
              </w:tcPr>
            </w:tcPrChange>
          </w:tcPr>
          <w:p w14:paraId="6F78CCDC" w14:textId="45176026" w:rsidR="00961A3F" w:rsidRPr="008C588A" w:rsidRDefault="00961A3F" w:rsidP="00961A3F">
            <w:pPr>
              <w:pStyle w:val="TAC"/>
              <w:rPr>
                <w:rFonts w:eastAsia="Calibri"/>
                <w:sz w:val="20"/>
                <w:szCs w:val="20"/>
              </w:rPr>
            </w:pPr>
            <w:del w:id="42" w:author="Intel" w:date="2018-07-29T19:12:00Z">
              <w:r w:rsidRPr="008C588A" w:rsidDel="001C0A2A">
                <w:rPr>
                  <w:rFonts w:eastAsia="Calibri"/>
                  <w:sz w:val="20"/>
                  <w:szCs w:val="20"/>
                </w:rPr>
                <w:delText>[3]</w:delText>
              </w:r>
            </w:del>
            <w:ins w:id="43" w:author="Intel" w:date="2018-07-29T19:12:00Z">
              <w:r w:rsidR="001C0A2A" w:rsidRPr="008C588A">
                <w:rPr>
                  <w:rFonts w:eastAsia="Calibri"/>
                  <w:sz w:val="20"/>
                  <w:szCs w:val="20"/>
                </w:rPr>
                <w:t>4</w:t>
              </w:r>
            </w:ins>
          </w:p>
        </w:tc>
      </w:tr>
      <w:tr w:rsidR="00961A3F" w:rsidRPr="008C588A" w14:paraId="1AD625DD" w14:textId="77777777" w:rsidTr="000A65E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 w:author="Intel" w:date="2018-07-29T19:1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45" w:author="Intel" w:date="2018-07-29T19:10:00Z">
            <w:trPr>
              <w:jc w:val="center"/>
            </w:trPr>
          </w:trPrChange>
        </w:trPr>
        <w:tc>
          <w:tcPr>
            <w:tcW w:w="1897" w:type="dxa"/>
            <w:vMerge/>
            <w:shd w:val="clear" w:color="auto" w:fill="auto"/>
            <w:tcPrChange w:id="46" w:author="Intel" w:date="2018-07-29T19:10:00Z">
              <w:tcPr>
                <w:tcW w:w="1897" w:type="dxa"/>
                <w:vMerge/>
                <w:shd w:val="clear" w:color="auto" w:fill="auto"/>
              </w:tcPr>
            </w:tcPrChange>
          </w:tcPr>
          <w:p w14:paraId="35E0A32F" w14:textId="77777777" w:rsidR="00961A3F" w:rsidRPr="008C588A" w:rsidRDefault="00961A3F" w:rsidP="00961A3F">
            <w:pPr>
              <w:pStyle w:val="TAC"/>
              <w:rPr>
                <w:rFonts w:eastAsia="Calibri"/>
                <w:sz w:val="20"/>
                <w:szCs w:val="20"/>
              </w:rPr>
            </w:pPr>
          </w:p>
        </w:tc>
        <w:tc>
          <w:tcPr>
            <w:tcW w:w="1898" w:type="dxa"/>
            <w:shd w:val="clear" w:color="auto" w:fill="auto"/>
            <w:tcPrChange w:id="47" w:author="Intel" w:date="2018-07-29T19:10:00Z">
              <w:tcPr>
                <w:tcW w:w="1898" w:type="dxa"/>
                <w:shd w:val="clear" w:color="auto" w:fill="auto"/>
                <w:vAlign w:val="center"/>
              </w:tcPr>
            </w:tcPrChange>
          </w:tcPr>
          <w:p w14:paraId="05E10F67" w14:textId="12A394BB" w:rsidR="00961A3F" w:rsidRPr="008C588A" w:rsidRDefault="00961A3F" w:rsidP="00961A3F">
            <w:pPr>
              <w:pStyle w:val="TAC"/>
              <w:rPr>
                <w:rFonts w:eastAsia="Calibri"/>
                <w:sz w:val="20"/>
                <w:szCs w:val="20"/>
              </w:rPr>
            </w:pPr>
            <w:ins w:id="48" w:author="Intel" w:date="2018-07-29T19:10:00Z">
              <w:r w:rsidRPr="008C588A">
                <w:rPr>
                  <w:sz w:val="20"/>
                  <w:szCs w:val="20"/>
                </w:rPr>
                <w:t xml:space="preserve">5 &lt;  </w:t>
              </w:r>
              <w:r w:rsidRPr="008C588A">
                <w:rPr>
                  <w:rFonts w:ascii="Verdana" w:hAnsi="Verdana"/>
                  <w:sz w:val="20"/>
                  <w:szCs w:val="20"/>
                </w:rPr>
                <w:t>Δ</w:t>
              </w:r>
              <w:r w:rsidRPr="008C588A">
                <w:rPr>
                  <w:sz w:val="20"/>
                  <w:szCs w:val="20"/>
                </w:rPr>
                <w:t>P ≤ 10</w:t>
              </w:r>
            </w:ins>
            <w:del w:id="49" w:author="Intel" w:date="2018-07-29T19:10:00Z">
              <w:r w:rsidRPr="008C588A" w:rsidDel="000A65E1">
                <w:rPr>
                  <w:rFonts w:eastAsia="Calibri"/>
                  <w:sz w:val="20"/>
                  <w:szCs w:val="20"/>
                </w:rPr>
                <w:delText xml:space="preserve">[4.5] &lt; </w:delText>
              </w:r>
              <w:r w:rsidRPr="008C588A" w:rsidDel="000A65E1">
                <w:rPr>
                  <w:rFonts w:ascii="Symbol" w:eastAsia="Calibri" w:hAnsi="Symbol"/>
                  <w:sz w:val="20"/>
                  <w:szCs w:val="20"/>
                </w:rPr>
                <w:delText></w:delText>
              </w:r>
              <w:r w:rsidRPr="008C588A" w:rsidDel="000A65E1">
                <w:rPr>
                  <w:rFonts w:eastAsia="Calibri"/>
                  <w:sz w:val="20"/>
                  <w:szCs w:val="20"/>
                </w:rPr>
                <w:delText>P ≤ [9.5]</w:delText>
              </w:r>
            </w:del>
          </w:p>
        </w:tc>
        <w:tc>
          <w:tcPr>
            <w:tcW w:w="1898" w:type="dxa"/>
            <w:shd w:val="clear" w:color="auto" w:fill="auto"/>
            <w:tcPrChange w:id="50" w:author="Intel" w:date="2018-07-29T19:10:00Z">
              <w:tcPr>
                <w:tcW w:w="1898" w:type="dxa"/>
                <w:shd w:val="clear" w:color="auto" w:fill="auto"/>
              </w:tcPr>
            </w:tcPrChange>
          </w:tcPr>
          <w:p w14:paraId="2618A747" w14:textId="5BD62677" w:rsidR="00961A3F" w:rsidRPr="008C588A" w:rsidRDefault="00961A3F" w:rsidP="00961A3F">
            <w:pPr>
              <w:pStyle w:val="TAC"/>
              <w:rPr>
                <w:rFonts w:eastAsia="Calibri"/>
                <w:sz w:val="20"/>
                <w:szCs w:val="20"/>
              </w:rPr>
            </w:pPr>
            <w:del w:id="51" w:author="Intel" w:date="2018-07-29T19:12:00Z">
              <w:r w:rsidRPr="008C588A" w:rsidDel="001C0A2A">
                <w:rPr>
                  <w:rFonts w:eastAsia="Calibri"/>
                  <w:sz w:val="20"/>
                  <w:szCs w:val="20"/>
                </w:rPr>
                <w:delText>[4]</w:delText>
              </w:r>
            </w:del>
            <w:ins w:id="52" w:author="Intel" w:date="2018-07-29T19:12:00Z">
              <w:r w:rsidR="001C0A2A" w:rsidRPr="008C588A">
                <w:rPr>
                  <w:rFonts w:eastAsia="Calibri"/>
                  <w:sz w:val="20"/>
                  <w:szCs w:val="20"/>
                </w:rPr>
                <w:t>5</w:t>
              </w:r>
            </w:ins>
          </w:p>
        </w:tc>
      </w:tr>
      <w:tr w:rsidR="00961A3F" w:rsidRPr="008C588A" w14:paraId="5385884D" w14:textId="77777777" w:rsidTr="000A65E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 w:author="Intel" w:date="2018-07-29T19:1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54" w:author="Intel" w:date="2018-07-29T19:10:00Z">
            <w:trPr>
              <w:jc w:val="center"/>
            </w:trPr>
          </w:trPrChange>
        </w:trPr>
        <w:tc>
          <w:tcPr>
            <w:tcW w:w="1897" w:type="dxa"/>
            <w:vMerge/>
            <w:shd w:val="clear" w:color="auto" w:fill="auto"/>
            <w:tcPrChange w:id="55" w:author="Intel" w:date="2018-07-29T19:10:00Z">
              <w:tcPr>
                <w:tcW w:w="1897" w:type="dxa"/>
                <w:vMerge/>
                <w:shd w:val="clear" w:color="auto" w:fill="auto"/>
              </w:tcPr>
            </w:tcPrChange>
          </w:tcPr>
          <w:p w14:paraId="2477454F" w14:textId="77777777" w:rsidR="00961A3F" w:rsidRPr="008C588A" w:rsidRDefault="00961A3F" w:rsidP="00961A3F">
            <w:pPr>
              <w:pStyle w:val="TAC"/>
              <w:rPr>
                <w:rFonts w:eastAsia="Calibri"/>
                <w:sz w:val="20"/>
                <w:szCs w:val="20"/>
              </w:rPr>
            </w:pPr>
          </w:p>
        </w:tc>
        <w:tc>
          <w:tcPr>
            <w:tcW w:w="1898" w:type="dxa"/>
            <w:shd w:val="clear" w:color="auto" w:fill="auto"/>
            <w:tcPrChange w:id="56" w:author="Intel" w:date="2018-07-29T19:10:00Z">
              <w:tcPr>
                <w:tcW w:w="1898" w:type="dxa"/>
                <w:shd w:val="clear" w:color="auto" w:fill="auto"/>
                <w:vAlign w:val="center"/>
              </w:tcPr>
            </w:tcPrChange>
          </w:tcPr>
          <w:p w14:paraId="0EAAC01E" w14:textId="587C53E3" w:rsidR="00961A3F" w:rsidRPr="008C588A" w:rsidRDefault="00961A3F" w:rsidP="00961A3F">
            <w:pPr>
              <w:pStyle w:val="TAC"/>
              <w:rPr>
                <w:rFonts w:eastAsia="Calibri"/>
                <w:sz w:val="20"/>
                <w:szCs w:val="20"/>
              </w:rPr>
            </w:pPr>
            <w:ins w:id="57" w:author="Intel" w:date="2018-07-29T19:10:00Z">
              <w:r w:rsidRPr="008C588A">
                <w:rPr>
                  <w:sz w:val="20"/>
                  <w:szCs w:val="20"/>
                </w:rPr>
                <w:t xml:space="preserve">10 &lt;  </w:t>
              </w:r>
              <w:r w:rsidRPr="008C588A">
                <w:rPr>
                  <w:rFonts w:ascii="Verdana" w:hAnsi="Verdana"/>
                  <w:sz w:val="20"/>
                  <w:szCs w:val="20"/>
                </w:rPr>
                <w:t>Δ</w:t>
              </w:r>
              <w:r w:rsidRPr="008C588A">
                <w:rPr>
                  <w:sz w:val="20"/>
                  <w:szCs w:val="20"/>
                </w:rPr>
                <w:t>P ≤ 15</w:t>
              </w:r>
            </w:ins>
            <w:del w:id="58" w:author="Intel" w:date="2018-07-29T19:10:00Z">
              <w:r w:rsidRPr="008C588A" w:rsidDel="000A65E1">
                <w:rPr>
                  <w:rFonts w:eastAsia="Calibri"/>
                  <w:sz w:val="20"/>
                  <w:szCs w:val="20"/>
                </w:rPr>
                <w:delText xml:space="preserve">[9.5] &lt; </w:delText>
              </w:r>
              <w:r w:rsidRPr="008C588A" w:rsidDel="000A65E1">
                <w:rPr>
                  <w:rFonts w:ascii="Symbol" w:eastAsia="Calibri" w:hAnsi="Symbol"/>
                  <w:sz w:val="20"/>
                  <w:szCs w:val="20"/>
                </w:rPr>
                <w:delText></w:delText>
              </w:r>
              <w:r w:rsidRPr="008C588A" w:rsidDel="000A65E1">
                <w:rPr>
                  <w:rFonts w:eastAsia="Calibri"/>
                  <w:sz w:val="20"/>
                  <w:szCs w:val="20"/>
                </w:rPr>
                <w:delText>P ≤ [14.5]</w:delText>
              </w:r>
            </w:del>
          </w:p>
        </w:tc>
        <w:tc>
          <w:tcPr>
            <w:tcW w:w="1898" w:type="dxa"/>
            <w:shd w:val="clear" w:color="auto" w:fill="auto"/>
            <w:tcPrChange w:id="59" w:author="Intel" w:date="2018-07-29T19:10:00Z">
              <w:tcPr>
                <w:tcW w:w="1898" w:type="dxa"/>
                <w:shd w:val="clear" w:color="auto" w:fill="auto"/>
              </w:tcPr>
            </w:tcPrChange>
          </w:tcPr>
          <w:p w14:paraId="4798FF43" w14:textId="5DF6BC32" w:rsidR="00961A3F" w:rsidRPr="008C588A" w:rsidRDefault="00961A3F" w:rsidP="00961A3F">
            <w:pPr>
              <w:pStyle w:val="TAC"/>
              <w:rPr>
                <w:rFonts w:eastAsia="Calibri"/>
                <w:sz w:val="20"/>
                <w:szCs w:val="20"/>
              </w:rPr>
            </w:pPr>
            <w:del w:id="60" w:author="Intel" w:date="2018-07-29T19:12:00Z">
              <w:r w:rsidRPr="008C588A" w:rsidDel="001C0A2A">
                <w:rPr>
                  <w:rFonts w:eastAsia="Calibri"/>
                  <w:sz w:val="20"/>
                  <w:szCs w:val="20"/>
                </w:rPr>
                <w:delText>[5]</w:delText>
              </w:r>
            </w:del>
            <w:ins w:id="61" w:author="Intel" w:date="2018-07-29T19:12:00Z">
              <w:r w:rsidR="001C0A2A" w:rsidRPr="008C588A">
                <w:rPr>
                  <w:rFonts w:eastAsia="Calibri"/>
                  <w:sz w:val="20"/>
                  <w:szCs w:val="20"/>
                </w:rPr>
                <w:t>7</w:t>
              </w:r>
            </w:ins>
          </w:p>
        </w:tc>
      </w:tr>
      <w:tr w:rsidR="00961A3F" w:rsidRPr="008C588A" w14:paraId="39E7CBCA" w14:textId="77777777" w:rsidTr="000A65E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2" w:author="Intel" w:date="2018-07-29T19:1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63" w:author="Intel" w:date="2018-07-29T19:10:00Z">
            <w:trPr>
              <w:jc w:val="center"/>
            </w:trPr>
          </w:trPrChange>
        </w:trPr>
        <w:tc>
          <w:tcPr>
            <w:tcW w:w="1897" w:type="dxa"/>
            <w:vMerge/>
            <w:shd w:val="clear" w:color="auto" w:fill="auto"/>
            <w:tcPrChange w:id="64" w:author="Intel" w:date="2018-07-29T19:10:00Z">
              <w:tcPr>
                <w:tcW w:w="1897" w:type="dxa"/>
                <w:vMerge/>
                <w:shd w:val="clear" w:color="auto" w:fill="auto"/>
              </w:tcPr>
            </w:tcPrChange>
          </w:tcPr>
          <w:p w14:paraId="44CADF71" w14:textId="77777777" w:rsidR="00961A3F" w:rsidRPr="008C588A" w:rsidRDefault="00961A3F" w:rsidP="00961A3F">
            <w:pPr>
              <w:pStyle w:val="TAC"/>
              <w:rPr>
                <w:rFonts w:eastAsia="Calibri"/>
                <w:sz w:val="20"/>
                <w:szCs w:val="20"/>
              </w:rPr>
            </w:pPr>
          </w:p>
        </w:tc>
        <w:tc>
          <w:tcPr>
            <w:tcW w:w="1898" w:type="dxa"/>
            <w:shd w:val="clear" w:color="auto" w:fill="auto"/>
            <w:tcPrChange w:id="65" w:author="Intel" w:date="2018-07-29T19:10:00Z">
              <w:tcPr>
                <w:tcW w:w="1898" w:type="dxa"/>
                <w:shd w:val="clear" w:color="auto" w:fill="auto"/>
                <w:vAlign w:val="center"/>
              </w:tcPr>
            </w:tcPrChange>
          </w:tcPr>
          <w:p w14:paraId="35EADA5A" w14:textId="6F7D60F7" w:rsidR="00961A3F" w:rsidRPr="008C588A" w:rsidRDefault="00961A3F" w:rsidP="00961A3F">
            <w:pPr>
              <w:pStyle w:val="TAC"/>
              <w:rPr>
                <w:rFonts w:eastAsia="Calibri"/>
                <w:sz w:val="20"/>
                <w:szCs w:val="20"/>
              </w:rPr>
            </w:pPr>
            <w:ins w:id="66" w:author="Intel" w:date="2018-07-29T19:10:00Z">
              <w:r w:rsidRPr="008C588A">
                <w:rPr>
                  <w:sz w:val="20"/>
                  <w:szCs w:val="20"/>
                </w:rPr>
                <w:t xml:space="preserve">15 &lt;  </w:t>
              </w:r>
              <w:r w:rsidRPr="008C588A">
                <w:rPr>
                  <w:rFonts w:ascii="Verdana" w:hAnsi="Verdana"/>
                  <w:sz w:val="20"/>
                  <w:szCs w:val="20"/>
                </w:rPr>
                <w:t>Δ</w:t>
              </w:r>
              <w:r w:rsidR="001C0A2A" w:rsidRPr="008C588A">
                <w:rPr>
                  <w:sz w:val="20"/>
                  <w:szCs w:val="20"/>
                </w:rPr>
                <w:t>P ≤</w:t>
              </w:r>
            </w:ins>
            <w:ins w:id="67" w:author="Intel" w:date="2018-07-29T19:13:00Z">
              <w:r w:rsidR="001C0A2A" w:rsidRPr="008C588A">
                <w:rPr>
                  <w:sz w:val="20"/>
                  <w:szCs w:val="20"/>
                </w:rPr>
                <w:t xml:space="preserve"> X</w:t>
              </w:r>
            </w:ins>
            <w:del w:id="68" w:author="Intel" w:date="2018-07-29T19:10:00Z">
              <w:r w:rsidRPr="008C588A" w:rsidDel="000A65E1">
                <w:rPr>
                  <w:rFonts w:eastAsia="Calibri"/>
                  <w:sz w:val="20"/>
                  <w:szCs w:val="20"/>
                </w:rPr>
                <w:delText xml:space="preserve">[14.5] &lt; </w:delText>
              </w:r>
              <w:r w:rsidRPr="008C588A" w:rsidDel="000A65E1">
                <w:rPr>
                  <w:rFonts w:ascii="Symbol" w:eastAsia="Calibri" w:hAnsi="Symbol"/>
                  <w:sz w:val="20"/>
                  <w:szCs w:val="20"/>
                </w:rPr>
                <w:delText></w:delText>
              </w:r>
              <w:r w:rsidRPr="008C588A" w:rsidDel="000A65E1">
                <w:rPr>
                  <w:rFonts w:eastAsia="Calibri"/>
                  <w:sz w:val="20"/>
                  <w:szCs w:val="20"/>
                </w:rPr>
                <w:delText>P ≤ [35.5]</w:delText>
              </w:r>
            </w:del>
          </w:p>
        </w:tc>
        <w:tc>
          <w:tcPr>
            <w:tcW w:w="1898" w:type="dxa"/>
            <w:shd w:val="clear" w:color="auto" w:fill="auto"/>
            <w:tcPrChange w:id="69" w:author="Intel" w:date="2018-07-29T19:10:00Z">
              <w:tcPr>
                <w:tcW w:w="1898" w:type="dxa"/>
                <w:shd w:val="clear" w:color="auto" w:fill="auto"/>
              </w:tcPr>
            </w:tcPrChange>
          </w:tcPr>
          <w:p w14:paraId="0DC7828B" w14:textId="098F6A89" w:rsidR="00961A3F" w:rsidRPr="008C588A" w:rsidRDefault="00961A3F" w:rsidP="00961A3F">
            <w:pPr>
              <w:pStyle w:val="TAC"/>
              <w:rPr>
                <w:rFonts w:eastAsia="Calibri"/>
                <w:sz w:val="20"/>
                <w:szCs w:val="20"/>
              </w:rPr>
            </w:pPr>
            <w:del w:id="70" w:author="Intel" w:date="2018-07-29T19:12:00Z">
              <w:r w:rsidRPr="008C588A" w:rsidDel="001C0A2A">
                <w:rPr>
                  <w:rFonts w:eastAsia="Calibri"/>
                  <w:sz w:val="20"/>
                  <w:szCs w:val="20"/>
                </w:rPr>
                <w:delText>[6]</w:delText>
              </w:r>
            </w:del>
            <w:ins w:id="71" w:author="Intel" w:date="2018-07-29T19:12:00Z">
              <w:r w:rsidR="001C0A2A" w:rsidRPr="008C588A">
                <w:rPr>
                  <w:rFonts w:eastAsia="Calibri"/>
                  <w:sz w:val="20"/>
                  <w:szCs w:val="20"/>
                </w:rPr>
                <w:t>8</w:t>
              </w:r>
            </w:ins>
          </w:p>
        </w:tc>
      </w:tr>
      <w:tr w:rsidR="001C0A2A" w:rsidRPr="008C588A" w14:paraId="140BF804" w14:textId="77777777" w:rsidTr="00D02438">
        <w:trPr>
          <w:jc w:val="center"/>
          <w:ins w:id="72" w:author="Intel" w:date="2018-07-29T19:13:00Z"/>
        </w:trPr>
        <w:tc>
          <w:tcPr>
            <w:tcW w:w="5693" w:type="dxa"/>
            <w:gridSpan w:val="3"/>
            <w:shd w:val="clear" w:color="auto" w:fill="auto"/>
          </w:tcPr>
          <w:p w14:paraId="5E12D897" w14:textId="30545A45" w:rsidR="001C0A2A" w:rsidRPr="0042799C" w:rsidDel="001C0A2A" w:rsidRDefault="0042799C">
            <w:pPr>
              <w:pStyle w:val="TAC"/>
              <w:jc w:val="left"/>
              <w:rPr>
                <w:ins w:id="73" w:author="Intel" w:date="2018-07-29T19:13:00Z"/>
                <w:rFonts w:eastAsia="Calibri"/>
                <w:sz w:val="20"/>
                <w:szCs w:val="20"/>
              </w:rPr>
              <w:pPrChange w:id="74" w:author="Intel" w:date="2018-07-29T19:17:00Z">
                <w:pPr>
                  <w:pStyle w:val="TAC"/>
                </w:pPr>
              </w:pPrChange>
            </w:pPr>
            <w:ins w:id="75" w:author="Intel" w:date="2018-07-30T11:44:00Z">
              <w:r w:rsidRPr="0042799C">
                <w:rPr>
                  <w:rFonts w:eastAsia="Calibri"/>
                  <w:sz w:val="20"/>
                  <w:szCs w:val="20"/>
                  <w:rPrChange w:id="76" w:author="Intel" w:date="2018-07-30T11:44:00Z">
                    <w:rPr>
                      <w:rFonts w:eastAsia="Calibri"/>
                    </w:rPr>
                  </w:rPrChange>
                </w:rPr>
                <w:t xml:space="preserve">Note: X is the value such that </w:t>
              </w:r>
              <w:proofErr w:type="spellStart"/>
              <w:r w:rsidRPr="0042799C">
                <w:rPr>
                  <w:rFonts w:eastAsia="Calibri"/>
                  <w:sz w:val="20"/>
                  <w:szCs w:val="20"/>
                  <w:rPrChange w:id="77" w:author="Intel" w:date="2018-07-30T11:44:00Z">
                    <w:rPr>
                      <w:rFonts w:eastAsia="Calibri"/>
                    </w:rPr>
                  </w:rPrChange>
                </w:rPr>
                <w:t>Pumax</w:t>
              </w:r>
              <w:proofErr w:type="gramStart"/>
              <w:r w:rsidRPr="0042799C">
                <w:rPr>
                  <w:rFonts w:eastAsia="Calibri"/>
                  <w:sz w:val="20"/>
                  <w:szCs w:val="20"/>
                  <w:rPrChange w:id="78" w:author="Intel" w:date="2018-07-30T11:44:00Z">
                    <w:rPr>
                      <w:rFonts w:eastAsia="Calibri"/>
                    </w:rPr>
                  </w:rPrChange>
                </w:rPr>
                <w:t>,f,c</w:t>
              </w:r>
              <w:proofErr w:type="spellEnd"/>
              <w:proofErr w:type="gramEnd"/>
              <w:r w:rsidRPr="0042799C">
                <w:rPr>
                  <w:rFonts w:eastAsia="Calibri"/>
                  <w:sz w:val="20"/>
                  <w:szCs w:val="20"/>
                  <w:rPrChange w:id="79" w:author="Intel" w:date="2018-07-30T11:44:00Z">
                    <w:rPr>
                      <w:rFonts w:eastAsia="Calibri"/>
                    </w:rPr>
                  </w:rPrChange>
                </w:rPr>
                <w:t xml:space="preserve"> lower bound,  </w:t>
              </w:r>
              <w:proofErr w:type="spellStart"/>
              <w:r w:rsidRPr="0042799C">
                <w:rPr>
                  <w:sz w:val="20"/>
                  <w:szCs w:val="20"/>
                  <w:rPrChange w:id="80" w:author="Intel" w:date="2018-07-30T11:44:00Z">
                    <w:rPr/>
                  </w:rPrChange>
                </w:rPr>
                <w:t>P</w:t>
              </w:r>
              <w:r w:rsidRPr="0042799C">
                <w:rPr>
                  <w:sz w:val="20"/>
                  <w:szCs w:val="20"/>
                  <w:vertAlign w:val="subscript"/>
                  <w:rPrChange w:id="81" w:author="Intel" w:date="2018-07-30T11:44:00Z">
                    <w:rPr>
                      <w:vertAlign w:val="subscript"/>
                    </w:rPr>
                  </w:rPrChange>
                </w:rPr>
                <w:t>Powerclass</w:t>
              </w:r>
              <w:proofErr w:type="spellEnd"/>
              <w:r w:rsidRPr="0042799C">
                <w:rPr>
                  <w:sz w:val="20"/>
                  <w:szCs w:val="20"/>
                  <w:vertAlign w:val="subscript"/>
                  <w:rPrChange w:id="82" w:author="Intel" w:date="2018-07-30T11:44:00Z">
                    <w:rPr>
                      <w:vertAlign w:val="subscript"/>
                    </w:rPr>
                  </w:rPrChange>
                </w:rPr>
                <w:t xml:space="preserve"> </w:t>
              </w:r>
              <w:r w:rsidRPr="0042799C">
                <w:rPr>
                  <w:sz w:val="20"/>
                  <w:szCs w:val="20"/>
                  <w:rPrChange w:id="83" w:author="Intel" w:date="2018-07-30T11:44:00Z">
                    <w:rPr/>
                  </w:rPrChange>
                </w:rPr>
                <w:t xml:space="preserve">- </w:t>
              </w:r>
              <w:r w:rsidRPr="0042799C">
                <w:rPr>
                  <w:rFonts w:ascii="Symbol" w:eastAsia="Calibri" w:hAnsi="Symbol"/>
                  <w:sz w:val="20"/>
                  <w:szCs w:val="20"/>
                  <w:rPrChange w:id="84" w:author="Intel" w:date="2018-07-30T11:44:00Z">
                    <w:rPr>
                      <w:rFonts w:ascii="Symbol" w:eastAsia="Calibri" w:hAnsi="Symbol"/>
                    </w:rPr>
                  </w:rPrChange>
                </w:rPr>
                <w:t></w:t>
              </w:r>
              <w:r w:rsidRPr="0042799C">
                <w:rPr>
                  <w:rFonts w:eastAsia="Calibri"/>
                  <w:sz w:val="20"/>
                  <w:szCs w:val="20"/>
                  <w:rPrChange w:id="85" w:author="Intel" w:date="2018-07-30T11:44:00Z">
                    <w:rPr>
                      <w:rFonts w:eastAsia="Calibri"/>
                    </w:rPr>
                  </w:rPrChange>
                </w:rPr>
                <w:t>P – T(</w:t>
              </w:r>
              <w:r w:rsidRPr="0042799C">
                <w:rPr>
                  <w:rFonts w:ascii="Symbol" w:eastAsia="Calibri" w:hAnsi="Symbol"/>
                  <w:sz w:val="20"/>
                  <w:szCs w:val="20"/>
                  <w:rPrChange w:id="86" w:author="Intel" w:date="2018-07-30T11:44:00Z">
                    <w:rPr>
                      <w:rFonts w:ascii="Symbol" w:eastAsia="Calibri" w:hAnsi="Symbol"/>
                    </w:rPr>
                  </w:rPrChange>
                </w:rPr>
                <w:t></w:t>
              </w:r>
              <w:r w:rsidRPr="0042799C">
                <w:rPr>
                  <w:rFonts w:eastAsia="Calibri"/>
                  <w:sz w:val="20"/>
                  <w:szCs w:val="20"/>
                  <w:rPrChange w:id="87" w:author="Intel" w:date="2018-07-30T11:44:00Z">
                    <w:rPr>
                      <w:rFonts w:eastAsia="Calibri"/>
                    </w:rPr>
                  </w:rPrChange>
                </w:rPr>
                <w:t xml:space="preserve">P) = minimum output power specified in </w:t>
              </w:r>
              <w:proofErr w:type="spellStart"/>
              <w:r w:rsidRPr="0042799C">
                <w:rPr>
                  <w:rFonts w:eastAsia="Calibri"/>
                  <w:sz w:val="20"/>
                  <w:szCs w:val="20"/>
                  <w:rPrChange w:id="88" w:author="Intel" w:date="2018-07-30T11:44:00Z">
                    <w:rPr>
                      <w:rFonts w:eastAsia="Calibri"/>
                    </w:rPr>
                  </w:rPrChange>
                </w:rPr>
                <w:t>subclause</w:t>
              </w:r>
              <w:proofErr w:type="spellEnd"/>
              <w:r w:rsidRPr="0042799C">
                <w:rPr>
                  <w:rFonts w:eastAsia="Calibri"/>
                  <w:sz w:val="20"/>
                  <w:szCs w:val="20"/>
                  <w:rPrChange w:id="89" w:author="Intel" w:date="2018-07-30T11:44:00Z">
                    <w:rPr>
                      <w:rFonts w:eastAsia="Calibri"/>
                    </w:rPr>
                  </w:rPrChange>
                </w:rPr>
                <w:t xml:space="preserve"> 6.3.1</w:t>
              </w:r>
              <w:r>
                <w:rPr>
                  <w:rFonts w:eastAsia="Calibri"/>
                  <w:sz w:val="20"/>
                  <w:szCs w:val="20"/>
                </w:rPr>
                <w:t>.</w:t>
              </w:r>
            </w:ins>
          </w:p>
        </w:tc>
      </w:tr>
    </w:tbl>
    <w:p w14:paraId="05E0C0B8" w14:textId="77777777" w:rsidR="00961A3F" w:rsidRPr="008C588A" w:rsidRDefault="00961A3F" w:rsidP="00FA0973">
      <w:pPr>
        <w:pStyle w:val="ListParagraph"/>
        <w:ind w:left="0"/>
        <w:rPr>
          <w:rFonts w:ascii="Arial" w:hAnsi="Arial" w:cs="Arial"/>
          <w:sz w:val="20"/>
          <w:szCs w:val="20"/>
        </w:rPr>
      </w:pPr>
    </w:p>
    <w:p w14:paraId="1FF81B3E" w14:textId="343BF1C8" w:rsidR="00132527" w:rsidRPr="003B7AFB" w:rsidRDefault="00026C73" w:rsidP="00FA0973">
      <w:pPr>
        <w:pStyle w:val="ListParagraph"/>
        <w:ind w:left="0"/>
        <w:rPr>
          <w:rFonts w:ascii="Arial" w:hAnsi="Arial" w:cs="Arial"/>
          <w:sz w:val="20"/>
          <w:szCs w:val="20"/>
        </w:rPr>
      </w:pPr>
      <w:r w:rsidRPr="003B7AFB">
        <w:rPr>
          <w:rFonts w:ascii="Arial" w:hAnsi="Arial" w:cs="Arial"/>
          <w:sz w:val="20"/>
          <w:szCs w:val="20"/>
        </w:rPr>
        <w:t>A corresponding CR is submitted to reflect these changes [4].</w:t>
      </w:r>
    </w:p>
    <w:p w14:paraId="5103177F" w14:textId="5E461A87" w:rsidR="001C0A2A" w:rsidRDefault="008C588A" w:rsidP="008C588A">
      <w:pPr>
        <w:pStyle w:val="Heading2"/>
      </w:pPr>
      <w:r>
        <w:t>Configured transmitted power for CA</w:t>
      </w:r>
    </w:p>
    <w:p w14:paraId="7679B6FF" w14:textId="73B6EF63" w:rsidR="00132527" w:rsidRPr="008C588A" w:rsidRDefault="00BA0ADD" w:rsidP="00FA0973">
      <w:pPr>
        <w:pStyle w:val="ListParagraph"/>
        <w:ind w:left="0"/>
        <w:rPr>
          <w:rFonts w:ascii="Arial" w:hAnsi="Arial" w:cs="Arial"/>
          <w:sz w:val="20"/>
          <w:szCs w:val="20"/>
        </w:rPr>
      </w:pPr>
      <w:r w:rsidRPr="008C588A">
        <w:rPr>
          <w:rFonts w:ascii="Arial" w:hAnsi="Arial" w:cs="Arial"/>
          <w:sz w:val="20"/>
          <w:szCs w:val="20"/>
        </w:rPr>
        <w:t>For</w:t>
      </w:r>
      <w:r w:rsidR="00954231" w:rsidRPr="008C588A">
        <w:rPr>
          <w:rFonts w:ascii="Arial" w:hAnsi="Arial" w:cs="Arial"/>
          <w:sz w:val="20"/>
          <w:szCs w:val="20"/>
        </w:rPr>
        <w:t xml:space="preserve"> configured transmitted power for UL CA in FR2, there is no corresponding clause in current 38.101-2 [2]. But we think i</w:t>
      </w:r>
      <w:r w:rsidR="008841EF" w:rsidRPr="008C588A">
        <w:rPr>
          <w:rFonts w:ascii="Arial" w:hAnsi="Arial" w:cs="Arial"/>
          <w:sz w:val="20"/>
          <w:szCs w:val="20"/>
        </w:rPr>
        <w:t>t was</w:t>
      </w:r>
      <w:r w:rsidR="00954231" w:rsidRPr="008C588A">
        <w:rPr>
          <w:rFonts w:ascii="Arial" w:hAnsi="Arial" w:cs="Arial"/>
          <w:sz w:val="20"/>
          <w:szCs w:val="20"/>
        </w:rPr>
        <w:t xml:space="preserve"> just simply missed</w:t>
      </w:r>
      <w:r w:rsidR="008841EF" w:rsidRPr="008C588A">
        <w:rPr>
          <w:rFonts w:ascii="Arial" w:hAnsi="Arial" w:cs="Arial"/>
          <w:sz w:val="20"/>
          <w:szCs w:val="20"/>
        </w:rPr>
        <w:t>.</w:t>
      </w:r>
    </w:p>
    <w:p w14:paraId="2E11A179" w14:textId="4C0AA0B3" w:rsidR="008B024E" w:rsidRPr="00BA0ADD" w:rsidRDefault="008B024E" w:rsidP="00FA0973">
      <w:pPr>
        <w:pStyle w:val="ListParagraph"/>
        <w:ind w:left="0"/>
        <w:rPr>
          <w:rFonts w:ascii="Arial" w:hAnsi="Arial" w:cs="Arial"/>
          <w:sz w:val="20"/>
          <w:szCs w:val="20"/>
        </w:rPr>
      </w:pPr>
    </w:p>
    <w:p w14:paraId="65B5BB84" w14:textId="1F025B54" w:rsidR="00FE1A21" w:rsidRDefault="008C588A" w:rsidP="00FA0973">
      <w:pPr>
        <w:pStyle w:val="ListParagraph"/>
        <w:ind w:left="0"/>
        <w:rPr>
          <w:rFonts w:ascii="Arial" w:hAnsi="Arial" w:cs="Arial"/>
          <w:sz w:val="20"/>
          <w:szCs w:val="20"/>
        </w:rPr>
      </w:pPr>
      <w:r>
        <w:rPr>
          <w:rFonts w:ascii="Arial" w:hAnsi="Arial" w:cs="Arial"/>
          <w:sz w:val="20"/>
          <w:szCs w:val="20"/>
        </w:rPr>
        <w:t xml:space="preserve">Since </w:t>
      </w:r>
      <w:r w:rsidR="00FE1A21">
        <w:rPr>
          <w:rFonts w:ascii="Arial" w:hAnsi="Arial" w:cs="Arial"/>
          <w:sz w:val="20"/>
          <w:szCs w:val="20"/>
        </w:rPr>
        <w:t>use cases of UL i</w:t>
      </w:r>
      <w:r>
        <w:rPr>
          <w:rFonts w:ascii="Arial" w:hAnsi="Arial" w:cs="Arial"/>
          <w:sz w:val="20"/>
          <w:szCs w:val="20"/>
        </w:rPr>
        <w:t>nter-band CA</w:t>
      </w:r>
      <w:r w:rsidR="00FE1A21">
        <w:rPr>
          <w:rFonts w:ascii="Arial" w:hAnsi="Arial" w:cs="Arial"/>
          <w:sz w:val="20"/>
          <w:szCs w:val="20"/>
        </w:rPr>
        <w:t xml:space="preserve"> and UL intra-band non-contiguous CA in FR2 are not clear, we suggest to define configured transmitted power for UL intra-band contiguous CA only in current specifications and leave the requirements </w:t>
      </w:r>
      <w:r w:rsidR="00272861">
        <w:rPr>
          <w:rFonts w:ascii="Arial" w:hAnsi="Arial" w:cs="Arial"/>
          <w:sz w:val="20"/>
          <w:szCs w:val="20"/>
        </w:rPr>
        <w:t xml:space="preserve">open </w:t>
      </w:r>
      <w:r w:rsidR="00FE1A21">
        <w:rPr>
          <w:rFonts w:ascii="Arial" w:hAnsi="Arial" w:cs="Arial"/>
          <w:sz w:val="20"/>
          <w:szCs w:val="20"/>
        </w:rPr>
        <w:t>for UL inter-band CA and UL intra-band non-contiguous CA.</w:t>
      </w:r>
    </w:p>
    <w:p w14:paraId="5D11863B" w14:textId="77777777" w:rsidR="00FE1A21" w:rsidRDefault="00FE1A21" w:rsidP="00FA0973">
      <w:pPr>
        <w:pStyle w:val="ListParagraph"/>
        <w:ind w:left="0"/>
        <w:rPr>
          <w:rFonts w:ascii="Arial" w:hAnsi="Arial" w:cs="Arial"/>
          <w:sz w:val="20"/>
          <w:szCs w:val="20"/>
        </w:rPr>
      </w:pPr>
    </w:p>
    <w:p w14:paraId="756C75A6" w14:textId="78574961" w:rsidR="008B024E" w:rsidRDefault="00FE1A21" w:rsidP="00FA0973">
      <w:pPr>
        <w:pStyle w:val="ListParagraph"/>
        <w:ind w:left="0"/>
        <w:rPr>
          <w:rFonts w:ascii="Arial" w:hAnsi="Arial" w:cs="Arial"/>
          <w:sz w:val="20"/>
          <w:szCs w:val="20"/>
        </w:rPr>
      </w:pPr>
      <w:r>
        <w:rPr>
          <w:rFonts w:ascii="Arial" w:hAnsi="Arial" w:cs="Arial"/>
          <w:sz w:val="20"/>
          <w:szCs w:val="20"/>
        </w:rPr>
        <w:t>It is our understanding that the UE antenna architecture for UL intra-band contiguous CA is</w:t>
      </w:r>
      <w:r w:rsidR="004C0D37">
        <w:rPr>
          <w:rFonts w:ascii="Arial" w:hAnsi="Arial" w:cs="Arial"/>
          <w:sz w:val="20"/>
          <w:szCs w:val="20"/>
        </w:rPr>
        <w:t xml:space="preserve"> the same with </w:t>
      </w:r>
      <w:proofErr w:type="spellStart"/>
      <w:r w:rsidR="004C0D37">
        <w:rPr>
          <w:rFonts w:ascii="Arial" w:hAnsi="Arial" w:cs="Arial"/>
          <w:sz w:val="20"/>
          <w:szCs w:val="20"/>
        </w:rPr>
        <w:t>non CA</w:t>
      </w:r>
      <w:proofErr w:type="spellEnd"/>
      <w:r w:rsidR="004C0D37">
        <w:rPr>
          <w:rFonts w:ascii="Arial" w:hAnsi="Arial" w:cs="Arial"/>
          <w:sz w:val="20"/>
          <w:szCs w:val="20"/>
        </w:rPr>
        <w:t xml:space="preserve"> configuration</w:t>
      </w:r>
      <w:r w:rsidR="003C23C7">
        <w:rPr>
          <w:rFonts w:ascii="Arial" w:hAnsi="Arial" w:cs="Arial"/>
          <w:sz w:val="20"/>
          <w:szCs w:val="20"/>
        </w:rPr>
        <w:t>s</w:t>
      </w:r>
      <w:r w:rsidR="004C0D37">
        <w:rPr>
          <w:rFonts w:ascii="Arial" w:hAnsi="Arial" w:cs="Arial"/>
          <w:sz w:val="20"/>
          <w:szCs w:val="20"/>
        </w:rPr>
        <w:t xml:space="preserve">, </w:t>
      </w:r>
      <w:r w:rsidR="003C23C7">
        <w:rPr>
          <w:rFonts w:ascii="Arial" w:hAnsi="Arial" w:cs="Arial"/>
          <w:sz w:val="20"/>
          <w:szCs w:val="20"/>
        </w:rPr>
        <w:t xml:space="preserve">i.e., </w:t>
      </w:r>
      <w:r>
        <w:rPr>
          <w:rFonts w:ascii="Arial" w:hAnsi="Arial" w:cs="Arial"/>
          <w:sz w:val="20"/>
          <w:szCs w:val="20"/>
        </w:rPr>
        <w:t xml:space="preserve">to use </w:t>
      </w:r>
      <w:r w:rsidR="003C23C7">
        <w:rPr>
          <w:rFonts w:ascii="Arial" w:hAnsi="Arial" w:cs="Arial"/>
          <w:sz w:val="20"/>
          <w:szCs w:val="20"/>
        </w:rPr>
        <w:t xml:space="preserve">one </w:t>
      </w:r>
      <w:r w:rsidR="004C0D37">
        <w:rPr>
          <w:rFonts w:ascii="Arial" w:hAnsi="Arial" w:cs="Arial"/>
          <w:sz w:val="20"/>
          <w:szCs w:val="20"/>
        </w:rPr>
        <w:t>single antenna</w:t>
      </w:r>
      <w:r>
        <w:rPr>
          <w:rFonts w:ascii="Arial" w:hAnsi="Arial" w:cs="Arial"/>
          <w:sz w:val="20"/>
          <w:szCs w:val="20"/>
        </w:rPr>
        <w:t xml:space="preserve"> panel includ</w:t>
      </w:r>
      <w:r w:rsidR="004C0D37">
        <w:rPr>
          <w:rFonts w:ascii="Arial" w:hAnsi="Arial" w:cs="Arial"/>
          <w:sz w:val="20"/>
          <w:szCs w:val="20"/>
        </w:rPr>
        <w:t xml:space="preserve">ing both horizontal and vertical polarizations of antenna arrays </w:t>
      </w:r>
      <w:r w:rsidR="00402532">
        <w:rPr>
          <w:rFonts w:ascii="Arial" w:hAnsi="Arial" w:cs="Arial"/>
          <w:sz w:val="20"/>
          <w:szCs w:val="20"/>
        </w:rPr>
        <w:t>for UL transmissions</w:t>
      </w:r>
      <w:r w:rsidR="003C23C7">
        <w:rPr>
          <w:rFonts w:ascii="Arial" w:hAnsi="Arial" w:cs="Arial"/>
          <w:sz w:val="20"/>
          <w:szCs w:val="20"/>
        </w:rPr>
        <w:t xml:space="preserve"> at any </w:t>
      </w:r>
      <w:r w:rsidR="00A477FF">
        <w:rPr>
          <w:rFonts w:ascii="Arial" w:hAnsi="Arial" w:cs="Arial"/>
          <w:sz w:val="20"/>
          <w:szCs w:val="20"/>
        </w:rPr>
        <w:t>given UL transmission time (</w:t>
      </w:r>
      <w:r w:rsidR="00B77653">
        <w:rPr>
          <w:rFonts w:ascii="Arial" w:hAnsi="Arial" w:cs="Arial"/>
          <w:sz w:val="20"/>
          <w:szCs w:val="20"/>
        </w:rPr>
        <w:t>UE is still allowed to do antenna switching</w:t>
      </w:r>
      <w:r w:rsidR="00A477FF">
        <w:rPr>
          <w:rFonts w:ascii="Arial" w:hAnsi="Arial" w:cs="Arial"/>
          <w:sz w:val="20"/>
          <w:szCs w:val="20"/>
        </w:rPr>
        <w:t>)</w:t>
      </w:r>
      <w:r w:rsidR="00B77653">
        <w:rPr>
          <w:rFonts w:ascii="Arial" w:hAnsi="Arial" w:cs="Arial"/>
          <w:sz w:val="20"/>
          <w:szCs w:val="20"/>
        </w:rPr>
        <w:t xml:space="preserve">. </w:t>
      </w:r>
      <w:r w:rsidR="003C23C7">
        <w:rPr>
          <w:rFonts w:ascii="Arial" w:hAnsi="Arial" w:cs="Arial"/>
          <w:sz w:val="20"/>
          <w:szCs w:val="20"/>
        </w:rPr>
        <w:t>So we have following proposal for configured transmitted power for CA.</w:t>
      </w:r>
    </w:p>
    <w:p w14:paraId="0C1C9F1F" w14:textId="77777777" w:rsidR="003C23C7" w:rsidRDefault="003C23C7" w:rsidP="00FA0973">
      <w:pPr>
        <w:pStyle w:val="ListParagraph"/>
        <w:ind w:left="0"/>
        <w:rPr>
          <w:rFonts w:ascii="Arial" w:hAnsi="Arial" w:cs="Arial"/>
          <w:sz w:val="20"/>
          <w:szCs w:val="20"/>
        </w:rPr>
      </w:pPr>
    </w:p>
    <w:p w14:paraId="54381021" w14:textId="77777777" w:rsidR="00B77653" w:rsidRDefault="003C23C7" w:rsidP="00FA0973">
      <w:pPr>
        <w:pStyle w:val="ListParagraph"/>
        <w:ind w:left="0"/>
        <w:rPr>
          <w:rFonts w:ascii="Arial" w:hAnsi="Arial" w:cs="Arial"/>
          <w:sz w:val="20"/>
          <w:szCs w:val="20"/>
        </w:rPr>
      </w:pPr>
      <w:r w:rsidRPr="003C23C7">
        <w:rPr>
          <w:rFonts w:ascii="Arial" w:hAnsi="Arial" w:cs="Arial"/>
          <w:b/>
          <w:sz w:val="20"/>
          <w:szCs w:val="20"/>
        </w:rPr>
        <w:t>Proposal 2:</w:t>
      </w:r>
      <w:r>
        <w:rPr>
          <w:rFonts w:ascii="Arial" w:hAnsi="Arial" w:cs="Arial"/>
          <w:b/>
          <w:sz w:val="20"/>
          <w:szCs w:val="20"/>
        </w:rPr>
        <w:t xml:space="preserve"> </w:t>
      </w:r>
      <w:r w:rsidRPr="00272861">
        <w:rPr>
          <w:rFonts w:ascii="Arial" w:hAnsi="Arial" w:cs="Arial"/>
          <w:b/>
          <w:sz w:val="20"/>
          <w:szCs w:val="20"/>
        </w:rPr>
        <w:t xml:space="preserve">For uplink intra-band contiguous carrier aggregation with the same antenna configurations </w:t>
      </w:r>
      <w:r w:rsidR="00B77653" w:rsidRPr="00272861">
        <w:rPr>
          <w:rFonts w:ascii="Arial" w:hAnsi="Arial" w:cs="Arial"/>
          <w:b/>
          <w:sz w:val="20"/>
          <w:szCs w:val="20"/>
        </w:rPr>
        <w:t xml:space="preserve">as specified for </w:t>
      </w:r>
      <w:proofErr w:type="spellStart"/>
      <w:r w:rsidRPr="00272861">
        <w:rPr>
          <w:rFonts w:ascii="Arial" w:hAnsi="Arial" w:cs="Arial"/>
          <w:b/>
          <w:sz w:val="20"/>
          <w:szCs w:val="20"/>
        </w:rPr>
        <w:t>non carrier</w:t>
      </w:r>
      <w:proofErr w:type="spellEnd"/>
      <w:r w:rsidRPr="00272861">
        <w:rPr>
          <w:rFonts w:ascii="Arial" w:hAnsi="Arial" w:cs="Arial"/>
          <w:b/>
          <w:sz w:val="20"/>
          <w:szCs w:val="20"/>
        </w:rPr>
        <w:t xml:space="preserve"> aggreg</w:t>
      </w:r>
      <w:r w:rsidR="00B77653" w:rsidRPr="00272861">
        <w:rPr>
          <w:rFonts w:ascii="Arial" w:hAnsi="Arial" w:cs="Arial"/>
          <w:b/>
          <w:sz w:val="20"/>
          <w:szCs w:val="20"/>
        </w:rPr>
        <w:t xml:space="preserve">ation, the configured transmitted power specified in </w:t>
      </w:r>
      <w:proofErr w:type="spellStart"/>
      <w:r w:rsidR="00B77653" w:rsidRPr="00272861">
        <w:rPr>
          <w:rFonts w:ascii="Arial" w:hAnsi="Arial" w:cs="Arial"/>
          <w:b/>
          <w:sz w:val="20"/>
          <w:szCs w:val="20"/>
        </w:rPr>
        <w:t>subclause</w:t>
      </w:r>
      <w:proofErr w:type="spellEnd"/>
      <w:r w:rsidR="00B77653" w:rsidRPr="00272861">
        <w:rPr>
          <w:rFonts w:ascii="Arial" w:hAnsi="Arial" w:cs="Arial"/>
          <w:b/>
          <w:sz w:val="20"/>
          <w:szCs w:val="20"/>
        </w:rPr>
        <w:t xml:space="preserve"> 6.2.4 applies.</w:t>
      </w:r>
    </w:p>
    <w:p w14:paraId="0C85188E" w14:textId="77777777" w:rsidR="00B77653" w:rsidRDefault="00B77653" w:rsidP="00FA0973">
      <w:pPr>
        <w:pStyle w:val="ListParagraph"/>
        <w:ind w:left="0"/>
        <w:rPr>
          <w:rFonts w:ascii="Arial" w:hAnsi="Arial" w:cs="Arial"/>
          <w:sz w:val="20"/>
          <w:szCs w:val="20"/>
        </w:rPr>
      </w:pPr>
    </w:p>
    <w:p w14:paraId="32D2E07F" w14:textId="55B00AD6" w:rsidR="00FA0973" w:rsidRPr="00AE394D" w:rsidRDefault="00FA0973" w:rsidP="00FA0973">
      <w:pPr>
        <w:pStyle w:val="ListParagraph"/>
        <w:ind w:left="0"/>
        <w:rPr>
          <w:rFonts w:ascii="Arial" w:hAnsi="Arial" w:cs="Arial"/>
        </w:rPr>
      </w:pPr>
    </w:p>
    <w:p w14:paraId="42AF4426" w14:textId="77777777" w:rsidR="00EE4489" w:rsidRPr="00EE4489" w:rsidRDefault="0069757C" w:rsidP="00EE4489">
      <w:pPr>
        <w:pStyle w:val="Heading1"/>
      </w:pPr>
      <w:r w:rsidRPr="002D78E7">
        <w:t>Conclusion</w:t>
      </w:r>
    </w:p>
    <w:p w14:paraId="58D64E2E" w14:textId="07E96BB0" w:rsidR="0009289C" w:rsidRPr="00402532" w:rsidRDefault="001720C4" w:rsidP="006E1CAA">
      <w:pPr>
        <w:rPr>
          <w:rFonts w:ascii="Arial" w:hAnsi="Arial" w:cs="Arial"/>
          <w:sz w:val="20"/>
          <w:szCs w:val="20"/>
        </w:rPr>
      </w:pPr>
      <w:r w:rsidRPr="00402532">
        <w:rPr>
          <w:rFonts w:ascii="Arial" w:hAnsi="Arial" w:cs="Arial"/>
          <w:sz w:val="20"/>
          <w:szCs w:val="20"/>
        </w:rPr>
        <w:t>In</w:t>
      </w:r>
      <w:r w:rsidR="00B77653" w:rsidRPr="00402532">
        <w:rPr>
          <w:rFonts w:ascii="Arial" w:hAnsi="Arial" w:cs="Arial"/>
          <w:sz w:val="20"/>
          <w:szCs w:val="20"/>
        </w:rPr>
        <w:t xml:space="preserve"> this contribution, </w:t>
      </w:r>
      <w:r w:rsidR="00A477FF" w:rsidRPr="00402532">
        <w:rPr>
          <w:rFonts w:ascii="Arial" w:hAnsi="Arial" w:cs="Arial"/>
          <w:sz w:val="20"/>
          <w:szCs w:val="20"/>
        </w:rPr>
        <w:t xml:space="preserve">by recognizing the PA design challenge in FR2, we propose the new values for </w:t>
      </w:r>
      <w:proofErr w:type="spellStart"/>
      <w:r w:rsidR="00A477FF" w:rsidRPr="00402532">
        <w:rPr>
          <w:rFonts w:ascii="Arial" w:hAnsi="Arial" w:cs="Arial"/>
          <w:sz w:val="20"/>
          <w:szCs w:val="20"/>
        </w:rPr>
        <w:t>Pumax</w:t>
      </w:r>
      <w:proofErr w:type="spellEnd"/>
      <w:r w:rsidR="00A477FF" w:rsidRPr="00402532">
        <w:rPr>
          <w:rFonts w:ascii="Arial" w:hAnsi="Arial" w:cs="Arial"/>
          <w:sz w:val="20"/>
          <w:szCs w:val="20"/>
        </w:rPr>
        <w:t xml:space="preserve"> tolerance. We also consider for uplink intra-band contiguous carrier aggregation with the same antenna configurations as specified for </w:t>
      </w:r>
      <w:proofErr w:type="spellStart"/>
      <w:r w:rsidR="00A477FF" w:rsidRPr="00402532">
        <w:rPr>
          <w:rFonts w:ascii="Arial" w:hAnsi="Arial" w:cs="Arial"/>
          <w:sz w:val="20"/>
          <w:szCs w:val="20"/>
        </w:rPr>
        <w:t>non carrier</w:t>
      </w:r>
      <w:proofErr w:type="spellEnd"/>
      <w:r w:rsidR="00A477FF" w:rsidRPr="00402532">
        <w:rPr>
          <w:rFonts w:ascii="Arial" w:hAnsi="Arial" w:cs="Arial"/>
          <w:sz w:val="20"/>
          <w:szCs w:val="20"/>
        </w:rPr>
        <w:t xml:space="preserve"> aggregation, the same tolerance requirement should be applied for CA.</w:t>
      </w:r>
    </w:p>
    <w:p w14:paraId="20D502D3" w14:textId="77777777" w:rsidR="00A477FF" w:rsidRDefault="00A477FF" w:rsidP="006E1CAA">
      <w:pPr>
        <w:rPr>
          <w:rFonts w:ascii="Arial" w:hAnsi="Arial" w:cs="Arial"/>
          <w:sz w:val="20"/>
          <w:szCs w:val="20"/>
        </w:rPr>
      </w:pPr>
    </w:p>
    <w:p w14:paraId="26DA21DC" w14:textId="6C686435" w:rsidR="00A477FF" w:rsidRDefault="00A477FF" w:rsidP="006E1CAA">
      <w:pPr>
        <w:rPr>
          <w:rFonts w:ascii="Arial" w:hAnsi="Arial" w:cs="Arial"/>
          <w:sz w:val="20"/>
          <w:szCs w:val="20"/>
        </w:rPr>
      </w:pPr>
      <w:r>
        <w:rPr>
          <w:rFonts w:ascii="Arial" w:hAnsi="Arial" w:cs="Arial"/>
          <w:sz w:val="20"/>
          <w:szCs w:val="20"/>
        </w:rPr>
        <w:t>We have following two proposals.</w:t>
      </w:r>
    </w:p>
    <w:p w14:paraId="27DD35DF" w14:textId="77777777" w:rsidR="00A477FF" w:rsidRDefault="00A477FF" w:rsidP="006E1CAA">
      <w:pPr>
        <w:rPr>
          <w:rFonts w:ascii="Arial" w:hAnsi="Arial" w:cs="Arial"/>
        </w:rPr>
      </w:pPr>
    </w:p>
    <w:p w14:paraId="2E763D41" w14:textId="77777777" w:rsidR="00D21305" w:rsidRDefault="00D21305" w:rsidP="00D21305">
      <w:pPr>
        <w:pStyle w:val="ListParagraph"/>
        <w:ind w:left="0"/>
        <w:rPr>
          <w:rFonts w:ascii="Arial" w:hAnsi="Arial" w:cs="Arial"/>
        </w:rPr>
      </w:pPr>
      <w:r w:rsidRPr="00BA0ADD">
        <w:rPr>
          <w:rFonts w:ascii="Arial" w:hAnsi="Arial" w:cs="Arial"/>
          <w:b/>
          <w:sz w:val="20"/>
          <w:szCs w:val="20"/>
        </w:rPr>
        <w:t>Proposal</w:t>
      </w:r>
      <w:r>
        <w:rPr>
          <w:rFonts w:ascii="Arial" w:hAnsi="Arial" w:cs="Arial"/>
          <w:b/>
          <w:sz w:val="20"/>
          <w:szCs w:val="20"/>
        </w:rPr>
        <w:t xml:space="preserve"> 1</w:t>
      </w:r>
      <w:r w:rsidRPr="00BA0ADD">
        <w:rPr>
          <w:rFonts w:ascii="Arial" w:hAnsi="Arial" w:cs="Arial"/>
          <w:b/>
          <w:sz w:val="20"/>
          <w:szCs w:val="20"/>
        </w:rPr>
        <w:t>:</w:t>
      </w:r>
      <w:r>
        <w:rPr>
          <w:rFonts w:ascii="Arial" w:hAnsi="Arial" w:cs="Arial"/>
        </w:rPr>
        <w:t xml:space="preserve"> </w:t>
      </w:r>
      <w:r w:rsidRPr="00272861">
        <w:rPr>
          <w:rFonts w:ascii="Arial" w:hAnsi="Arial" w:cs="Arial"/>
          <w:b/>
          <w:sz w:val="20"/>
          <w:szCs w:val="20"/>
        </w:rPr>
        <w:t xml:space="preserve">In FR2, the </w:t>
      </w:r>
      <w:proofErr w:type="spellStart"/>
      <w:r w:rsidRPr="00272861">
        <w:rPr>
          <w:rFonts w:ascii="Arial" w:hAnsi="Arial" w:cs="Arial"/>
          <w:b/>
          <w:sz w:val="20"/>
          <w:szCs w:val="20"/>
        </w:rPr>
        <w:t>Pumax</w:t>
      </w:r>
      <w:proofErr w:type="spellEnd"/>
      <w:r w:rsidRPr="00272861">
        <w:rPr>
          <w:rFonts w:ascii="Arial" w:hAnsi="Arial" w:cs="Arial"/>
          <w:b/>
          <w:sz w:val="20"/>
          <w:szCs w:val="20"/>
        </w:rPr>
        <w:t xml:space="preserve"> tolerance table should be updated as follows</w:t>
      </w:r>
    </w:p>
    <w:p w14:paraId="0918AA47" w14:textId="77777777" w:rsidR="00D21305" w:rsidRDefault="00D21305" w:rsidP="00D21305">
      <w:pPr>
        <w:pStyle w:val="ListParagraph"/>
        <w:ind w:left="0"/>
        <w:rPr>
          <w:rFonts w:ascii="Arial" w:hAnsi="Arial" w:cs="Arial"/>
        </w:rPr>
      </w:pPr>
    </w:p>
    <w:p w14:paraId="12491A19" w14:textId="77777777" w:rsidR="00D21305" w:rsidRPr="008C588A" w:rsidRDefault="00D21305" w:rsidP="00D21305">
      <w:pPr>
        <w:pStyle w:val="TH"/>
        <w:rPr>
          <w:sz w:val="20"/>
          <w:szCs w:val="20"/>
        </w:rPr>
      </w:pPr>
      <w:r w:rsidRPr="008C588A">
        <w:rPr>
          <w:sz w:val="20"/>
          <w:szCs w:val="20"/>
        </w:rPr>
        <w:lastRenderedPageBreak/>
        <w:t xml:space="preserve">Table 6.2.4-1: </w:t>
      </w:r>
      <w:proofErr w:type="spellStart"/>
      <w:r w:rsidRPr="008C588A">
        <w:rPr>
          <w:sz w:val="20"/>
          <w:szCs w:val="20"/>
        </w:rPr>
        <w:t>P</w:t>
      </w:r>
      <w:r w:rsidRPr="008C588A">
        <w:rPr>
          <w:sz w:val="20"/>
          <w:szCs w:val="20"/>
          <w:vertAlign w:val="subscript"/>
        </w:rPr>
        <w:t>UMAX</w:t>
      </w:r>
      <w:proofErr w:type="gramStart"/>
      <w:r w:rsidRPr="008C588A">
        <w:rPr>
          <w:sz w:val="20"/>
          <w:szCs w:val="20"/>
          <w:vertAlign w:val="subscript"/>
        </w:rPr>
        <w:t>,f,c</w:t>
      </w:r>
      <w:proofErr w:type="spellEnd"/>
      <w:proofErr w:type="gramEnd"/>
      <w:r w:rsidRPr="008C588A">
        <w:rPr>
          <w:sz w:val="20"/>
          <w:szCs w:val="20"/>
          <w:vertAlign w:val="subscript"/>
        </w:rPr>
        <w:t xml:space="preserve"> </w:t>
      </w:r>
      <w:r w:rsidRPr="008C588A">
        <w:rPr>
          <w:sz w:val="20"/>
          <w:szCs w:val="20"/>
        </w:rPr>
        <w:t>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898"/>
        <w:gridCol w:w="1898"/>
        <w:tblGridChange w:id="90">
          <w:tblGrid>
            <w:gridCol w:w="1897"/>
            <w:gridCol w:w="1898"/>
            <w:gridCol w:w="1898"/>
          </w:tblGrid>
        </w:tblGridChange>
      </w:tblGrid>
      <w:tr w:rsidR="00D21305" w:rsidRPr="008C588A" w14:paraId="47E1E5DB" w14:textId="77777777" w:rsidTr="00A158CE">
        <w:trPr>
          <w:jc w:val="center"/>
        </w:trPr>
        <w:tc>
          <w:tcPr>
            <w:tcW w:w="1897" w:type="dxa"/>
            <w:shd w:val="clear" w:color="auto" w:fill="auto"/>
            <w:vAlign w:val="center"/>
          </w:tcPr>
          <w:p w14:paraId="197ADC51" w14:textId="77777777" w:rsidR="00D21305" w:rsidRPr="008C588A" w:rsidRDefault="00D21305" w:rsidP="00A158CE">
            <w:pPr>
              <w:pStyle w:val="TAH"/>
              <w:rPr>
                <w:rFonts w:eastAsia="Calibri"/>
                <w:sz w:val="20"/>
                <w:szCs w:val="20"/>
              </w:rPr>
            </w:pPr>
            <w:r w:rsidRPr="008C588A">
              <w:rPr>
                <w:rFonts w:eastAsia="Calibri"/>
                <w:sz w:val="20"/>
                <w:szCs w:val="20"/>
              </w:rPr>
              <w:t>Operating Band</w:t>
            </w:r>
          </w:p>
        </w:tc>
        <w:tc>
          <w:tcPr>
            <w:tcW w:w="1898" w:type="dxa"/>
            <w:shd w:val="clear" w:color="auto" w:fill="auto"/>
            <w:vAlign w:val="center"/>
          </w:tcPr>
          <w:p w14:paraId="1962E1D9" w14:textId="77777777" w:rsidR="00D21305" w:rsidRPr="008C588A" w:rsidRDefault="00D21305" w:rsidP="00A158CE">
            <w:pPr>
              <w:pStyle w:val="TAH"/>
              <w:rPr>
                <w:rFonts w:eastAsia="Calibri"/>
                <w:sz w:val="20"/>
                <w:szCs w:val="20"/>
              </w:rPr>
            </w:pPr>
            <w:r w:rsidRPr="008C588A">
              <w:rPr>
                <w:rFonts w:eastAsia="Calibri"/>
                <w:sz w:val="20"/>
                <w:szCs w:val="20"/>
              </w:rPr>
              <w:t>∆P (dB)</w:t>
            </w:r>
          </w:p>
        </w:tc>
        <w:tc>
          <w:tcPr>
            <w:tcW w:w="1898" w:type="dxa"/>
            <w:shd w:val="clear" w:color="auto" w:fill="auto"/>
            <w:vAlign w:val="center"/>
          </w:tcPr>
          <w:p w14:paraId="017F142F" w14:textId="77777777" w:rsidR="00D21305" w:rsidRPr="008C588A" w:rsidRDefault="00D21305" w:rsidP="00A158CE">
            <w:pPr>
              <w:pStyle w:val="TAH"/>
              <w:rPr>
                <w:rFonts w:eastAsia="Calibri"/>
                <w:sz w:val="20"/>
                <w:szCs w:val="20"/>
              </w:rPr>
            </w:pPr>
            <w:r w:rsidRPr="008C588A">
              <w:rPr>
                <w:rFonts w:eastAsia="Calibri"/>
                <w:sz w:val="20"/>
                <w:szCs w:val="20"/>
              </w:rPr>
              <w:t>Tolerance T(∆P)</w:t>
            </w:r>
          </w:p>
          <w:p w14:paraId="0335F418" w14:textId="77777777" w:rsidR="00D21305" w:rsidRPr="008C588A" w:rsidRDefault="00D21305" w:rsidP="00A158CE">
            <w:pPr>
              <w:pStyle w:val="TAH"/>
              <w:rPr>
                <w:rFonts w:eastAsia="Calibri"/>
                <w:sz w:val="20"/>
                <w:szCs w:val="20"/>
              </w:rPr>
            </w:pPr>
            <w:r w:rsidRPr="008C588A">
              <w:rPr>
                <w:rFonts w:eastAsia="Calibri"/>
                <w:sz w:val="20"/>
                <w:szCs w:val="20"/>
              </w:rPr>
              <w:t>(dB)</w:t>
            </w:r>
          </w:p>
        </w:tc>
      </w:tr>
      <w:tr w:rsidR="00D21305" w:rsidRPr="008C588A" w14:paraId="26EDBC3C" w14:textId="77777777" w:rsidTr="00A158CE">
        <w:trPr>
          <w:jc w:val="center"/>
        </w:trPr>
        <w:tc>
          <w:tcPr>
            <w:tcW w:w="1897" w:type="dxa"/>
            <w:vMerge w:val="restart"/>
            <w:shd w:val="clear" w:color="auto" w:fill="auto"/>
            <w:vAlign w:val="center"/>
          </w:tcPr>
          <w:p w14:paraId="403BDD2F" w14:textId="77777777" w:rsidR="00D21305" w:rsidRPr="008C588A" w:rsidRDefault="00D21305" w:rsidP="00A158CE">
            <w:pPr>
              <w:pStyle w:val="TAC"/>
              <w:rPr>
                <w:rFonts w:eastAsia="Calibri"/>
                <w:sz w:val="20"/>
                <w:szCs w:val="20"/>
              </w:rPr>
            </w:pPr>
            <w:r w:rsidRPr="008C588A">
              <w:rPr>
                <w:rFonts w:eastAsia="Calibri"/>
                <w:sz w:val="20"/>
                <w:szCs w:val="20"/>
              </w:rPr>
              <w:t>n257, n258, n260, n261</w:t>
            </w:r>
          </w:p>
        </w:tc>
        <w:tc>
          <w:tcPr>
            <w:tcW w:w="1898" w:type="dxa"/>
            <w:shd w:val="clear" w:color="auto" w:fill="auto"/>
            <w:vAlign w:val="center"/>
          </w:tcPr>
          <w:p w14:paraId="53A11E67" w14:textId="77777777" w:rsidR="00D21305" w:rsidRPr="008C588A" w:rsidRDefault="00D21305" w:rsidP="00A158CE">
            <w:pPr>
              <w:pStyle w:val="TAC"/>
              <w:rPr>
                <w:rFonts w:eastAsia="Calibri"/>
                <w:sz w:val="20"/>
                <w:szCs w:val="20"/>
              </w:rPr>
            </w:pPr>
            <w:r w:rsidRPr="008C588A">
              <w:rPr>
                <w:rFonts w:eastAsia="Calibri"/>
                <w:sz w:val="20"/>
                <w:szCs w:val="20"/>
              </w:rPr>
              <w:t xml:space="preserve"> </w:t>
            </w:r>
            <w:r w:rsidRPr="008C588A">
              <w:rPr>
                <w:rFonts w:ascii="Symbol" w:eastAsia="Calibri" w:hAnsi="Symbol"/>
                <w:sz w:val="20"/>
                <w:szCs w:val="20"/>
              </w:rPr>
              <w:t></w:t>
            </w:r>
            <w:r w:rsidRPr="008C588A">
              <w:rPr>
                <w:rFonts w:eastAsia="Calibri"/>
                <w:sz w:val="20"/>
                <w:szCs w:val="20"/>
              </w:rPr>
              <w:t xml:space="preserve">P = </w:t>
            </w:r>
            <w:del w:id="91" w:author="Intel" w:date="2018-07-29T19:10:00Z">
              <w:r w:rsidRPr="008C588A" w:rsidDel="00961A3F">
                <w:rPr>
                  <w:rFonts w:eastAsia="Calibri"/>
                  <w:sz w:val="20"/>
                  <w:szCs w:val="20"/>
                </w:rPr>
                <w:delText>[</w:delText>
              </w:r>
            </w:del>
            <w:r w:rsidRPr="008C588A">
              <w:rPr>
                <w:rFonts w:eastAsia="Calibri"/>
                <w:sz w:val="20"/>
                <w:szCs w:val="20"/>
              </w:rPr>
              <w:t>0</w:t>
            </w:r>
            <w:del w:id="92" w:author="Intel" w:date="2018-07-29T19:10:00Z">
              <w:r w:rsidRPr="008C588A" w:rsidDel="00961A3F">
                <w:rPr>
                  <w:rFonts w:eastAsia="Calibri"/>
                  <w:sz w:val="20"/>
                  <w:szCs w:val="20"/>
                </w:rPr>
                <w:delText>]</w:delText>
              </w:r>
            </w:del>
            <w:r w:rsidRPr="008C588A">
              <w:rPr>
                <w:rFonts w:eastAsia="Calibri"/>
                <w:sz w:val="20"/>
                <w:szCs w:val="20"/>
              </w:rPr>
              <w:t xml:space="preserve"> </w:t>
            </w:r>
          </w:p>
        </w:tc>
        <w:tc>
          <w:tcPr>
            <w:tcW w:w="1898" w:type="dxa"/>
            <w:shd w:val="clear" w:color="auto" w:fill="auto"/>
          </w:tcPr>
          <w:p w14:paraId="67183673" w14:textId="77777777" w:rsidR="00D21305" w:rsidRPr="008C588A" w:rsidRDefault="00D21305" w:rsidP="00A158CE">
            <w:pPr>
              <w:pStyle w:val="TAC"/>
              <w:rPr>
                <w:rFonts w:eastAsia="Calibri"/>
                <w:sz w:val="20"/>
                <w:szCs w:val="20"/>
              </w:rPr>
            </w:pPr>
            <w:r w:rsidRPr="008C588A">
              <w:rPr>
                <w:rFonts w:eastAsia="Calibri"/>
                <w:sz w:val="20"/>
                <w:szCs w:val="20"/>
              </w:rPr>
              <w:t>0</w:t>
            </w:r>
          </w:p>
        </w:tc>
      </w:tr>
      <w:tr w:rsidR="00D21305" w:rsidRPr="008C588A" w14:paraId="18A94421" w14:textId="77777777" w:rsidTr="00A158C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3" w:author="Intel" w:date="2018-07-29T19:1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94" w:author="Intel" w:date="2018-07-29T19:10:00Z">
            <w:trPr>
              <w:jc w:val="center"/>
            </w:trPr>
          </w:trPrChange>
        </w:trPr>
        <w:tc>
          <w:tcPr>
            <w:tcW w:w="1897" w:type="dxa"/>
            <w:vMerge/>
            <w:shd w:val="clear" w:color="auto" w:fill="auto"/>
            <w:tcPrChange w:id="95" w:author="Intel" w:date="2018-07-29T19:10:00Z">
              <w:tcPr>
                <w:tcW w:w="1897" w:type="dxa"/>
                <w:vMerge/>
                <w:shd w:val="clear" w:color="auto" w:fill="auto"/>
              </w:tcPr>
            </w:tcPrChange>
          </w:tcPr>
          <w:p w14:paraId="095B1734" w14:textId="77777777" w:rsidR="00D21305" w:rsidRPr="008C588A" w:rsidRDefault="00D21305" w:rsidP="00A158CE">
            <w:pPr>
              <w:pStyle w:val="TAC"/>
              <w:rPr>
                <w:rFonts w:eastAsia="Calibri"/>
                <w:sz w:val="20"/>
                <w:szCs w:val="20"/>
              </w:rPr>
            </w:pPr>
          </w:p>
        </w:tc>
        <w:tc>
          <w:tcPr>
            <w:tcW w:w="1898" w:type="dxa"/>
            <w:shd w:val="clear" w:color="auto" w:fill="auto"/>
            <w:tcPrChange w:id="96" w:author="Intel" w:date="2018-07-29T19:10:00Z">
              <w:tcPr>
                <w:tcW w:w="1898" w:type="dxa"/>
                <w:shd w:val="clear" w:color="auto" w:fill="auto"/>
                <w:vAlign w:val="center"/>
              </w:tcPr>
            </w:tcPrChange>
          </w:tcPr>
          <w:p w14:paraId="0695CB5C" w14:textId="77777777" w:rsidR="00D21305" w:rsidRPr="008C588A" w:rsidRDefault="00D21305" w:rsidP="00A158CE">
            <w:pPr>
              <w:pStyle w:val="TAC"/>
              <w:rPr>
                <w:rFonts w:eastAsia="Calibri"/>
                <w:sz w:val="20"/>
                <w:szCs w:val="20"/>
              </w:rPr>
            </w:pPr>
            <w:ins w:id="97" w:author="Intel" w:date="2018-07-29T19:10:00Z">
              <w:r w:rsidRPr="008C588A">
                <w:rPr>
                  <w:sz w:val="20"/>
                  <w:szCs w:val="20"/>
                </w:rPr>
                <w:t xml:space="preserve">0 ≤ </w:t>
              </w:r>
              <w:r w:rsidRPr="008C588A">
                <w:rPr>
                  <w:rFonts w:ascii="Verdana" w:hAnsi="Verdana"/>
                  <w:sz w:val="20"/>
                  <w:szCs w:val="20"/>
                </w:rPr>
                <w:t>Δ</w:t>
              </w:r>
              <w:r w:rsidRPr="008C588A">
                <w:rPr>
                  <w:sz w:val="20"/>
                  <w:szCs w:val="20"/>
                </w:rPr>
                <w:t>P ≤ 2</w:t>
              </w:r>
            </w:ins>
            <w:del w:id="98" w:author="Intel" w:date="2018-07-29T19:10:00Z">
              <w:r w:rsidRPr="008C588A" w:rsidDel="000A65E1">
                <w:rPr>
                  <w:rFonts w:eastAsia="Calibri"/>
                  <w:sz w:val="20"/>
                  <w:szCs w:val="20"/>
                </w:rPr>
                <w:delText xml:space="preserve">[0] &lt; </w:delText>
              </w:r>
              <w:r w:rsidRPr="008C588A" w:rsidDel="000A65E1">
                <w:rPr>
                  <w:rFonts w:ascii="Symbol" w:eastAsia="Calibri" w:hAnsi="Symbol"/>
                  <w:sz w:val="20"/>
                  <w:szCs w:val="20"/>
                </w:rPr>
                <w:delText></w:delText>
              </w:r>
              <w:r w:rsidRPr="008C588A" w:rsidDel="000A65E1">
                <w:rPr>
                  <w:rFonts w:eastAsia="Calibri"/>
                  <w:sz w:val="20"/>
                  <w:szCs w:val="20"/>
                </w:rPr>
                <w:delText>P ≤ [1.5]</w:delText>
              </w:r>
            </w:del>
          </w:p>
        </w:tc>
        <w:tc>
          <w:tcPr>
            <w:tcW w:w="1898" w:type="dxa"/>
            <w:shd w:val="clear" w:color="auto" w:fill="auto"/>
            <w:tcPrChange w:id="99" w:author="Intel" w:date="2018-07-29T19:10:00Z">
              <w:tcPr>
                <w:tcW w:w="1898" w:type="dxa"/>
                <w:shd w:val="clear" w:color="auto" w:fill="auto"/>
              </w:tcPr>
            </w:tcPrChange>
          </w:tcPr>
          <w:p w14:paraId="3BA73501" w14:textId="77777777" w:rsidR="00D21305" w:rsidRPr="008C588A" w:rsidRDefault="00D21305" w:rsidP="00A158CE">
            <w:pPr>
              <w:pStyle w:val="TAC"/>
              <w:rPr>
                <w:rFonts w:eastAsia="Calibri"/>
                <w:sz w:val="20"/>
                <w:szCs w:val="20"/>
              </w:rPr>
            </w:pPr>
            <w:del w:id="100" w:author="Intel" w:date="2018-07-29T19:10:00Z">
              <w:r w:rsidRPr="008C588A" w:rsidDel="00961A3F">
                <w:rPr>
                  <w:rFonts w:eastAsia="Calibri"/>
                  <w:sz w:val="20"/>
                  <w:szCs w:val="20"/>
                </w:rPr>
                <w:delText>[0.5]</w:delText>
              </w:r>
            </w:del>
            <w:ins w:id="101" w:author="Intel" w:date="2018-07-29T19:11:00Z">
              <w:r w:rsidRPr="008C588A">
                <w:rPr>
                  <w:rFonts w:eastAsia="Calibri"/>
                  <w:sz w:val="20"/>
                  <w:szCs w:val="20"/>
                </w:rPr>
                <w:t>1.5</w:t>
              </w:r>
            </w:ins>
          </w:p>
        </w:tc>
      </w:tr>
      <w:tr w:rsidR="00D21305" w:rsidRPr="008C588A" w14:paraId="7EBF458A" w14:textId="77777777" w:rsidTr="00A158C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2" w:author="Intel" w:date="2018-07-29T19:1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03" w:author="Intel" w:date="2018-07-29T19:10:00Z">
            <w:trPr>
              <w:jc w:val="center"/>
            </w:trPr>
          </w:trPrChange>
        </w:trPr>
        <w:tc>
          <w:tcPr>
            <w:tcW w:w="1897" w:type="dxa"/>
            <w:vMerge/>
            <w:shd w:val="clear" w:color="auto" w:fill="auto"/>
            <w:tcPrChange w:id="104" w:author="Intel" w:date="2018-07-29T19:10:00Z">
              <w:tcPr>
                <w:tcW w:w="1897" w:type="dxa"/>
                <w:vMerge/>
                <w:shd w:val="clear" w:color="auto" w:fill="auto"/>
              </w:tcPr>
            </w:tcPrChange>
          </w:tcPr>
          <w:p w14:paraId="30A75485" w14:textId="77777777" w:rsidR="00D21305" w:rsidRPr="008C588A" w:rsidRDefault="00D21305" w:rsidP="00A158CE">
            <w:pPr>
              <w:pStyle w:val="TAC"/>
              <w:rPr>
                <w:rFonts w:eastAsia="Calibri"/>
                <w:sz w:val="20"/>
                <w:szCs w:val="20"/>
              </w:rPr>
            </w:pPr>
          </w:p>
        </w:tc>
        <w:tc>
          <w:tcPr>
            <w:tcW w:w="1898" w:type="dxa"/>
            <w:shd w:val="clear" w:color="auto" w:fill="auto"/>
            <w:tcPrChange w:id="105" w:author="Intel" w:date="2018-07-29T19:10:00Z">
              <w:tcPr>
                <w:tcW w:w="1898" w:type="dxa"/>
                <w:shd w:val="clear" w:color="auto" w:fill="auto"/>
                <w:vAlign w:val="center"/>
              </w:tcPr>
            </w:tcPrChange>
          </w:tcPr>
          <w:p w14:paraId="1E624471" w14:textId="77777777" w:rsidR="00D21305" w:rsidRPr="008C588A" w:rsidRDefault="00D21305" w:rsidP="00A158CE">
            <w:pPr>
              <w:pStyle w:val="TAC"/>
              <w:rPr>
                <w:rFonts w:eastAsia="Calibri"/>
                <w:sz w:val="20"/>
                <w:szCs w:val="20"/>
              </w:rPr>
            </w:pPr>
            <w:ins w:id="106" w:author="Intel" w:date="2018-07-29T19:10:00Z">
              <w:r w:rsidRPr="008C588A">
                <w:rPr>
                  <w:sz w:val="20"/>
                  <w:szCs w:val="20"/>
                </w:rPr>
                <w:t xml:space="preserve">2  &lt; </w:t>
              </w:r>
              <w:r w:rsidRPr="008C588A">
                <w:rPr>
                  <w:rFonts w:ascii="Verdana" w:hAnsi="Verdana"/>
                  <w:sz w:val="20"/>
                  <w:szCs w:val="20"/>
                </w:rPr>
                <w:t>Δ</w:t>
              </w:r>
              <w:r w:rsidRPr="008C588A">
                <w:rPr>
                  <w:sz w:val="20"/>
                  <w:szCs w:val="20"/>
                </w:rPr>
                <w:t>P ≤ 3</w:t>
              </w:r>
            </w:ins>
            <w:del w:id="107" w:author="Intel" w:date="2018-07-29T19:10:00Z">
              <w:r w:rsidRPr="008C588A" w:rsidDel="000A65E1">
                <w:rPr>
                  <w:rFonts w:eastAsia="Calibri"/>
                  <w:sz w:val="20"/>
                  <w:szCs w:val="20"/>
                </w:rPr>
                <w:delText xml:space="preserve">[1.5] &lt; </w:delText>
              </w:r>
              <w:r w:rsidRPr="008C588A" w:rsidDel="000A65E1">
                <w:rPr>
                  <w:rFonts w:ascii="Symbol" w:eastAsia="Calibri" w:hAnsi="Symbol"/>
                  <w:sz w:val="20"/>
                  <w:szCs w:val="20"/>
                </w:rPr>
                <w:delText></w:delText>
              </w:r>
              <w:r w:rsidRPr="008C588A" w:rsidDel="000A65E1">
                <w:rPr>
                  <w:rFonts w:eastAsia="Calibri"/>
                  <w:sz w:val="20"/>
                  <w:szCs w:val="20"/>
                </w:rPr>
                <w:delText>P ≤ [2.5]</w:delText>
              </w:r>
            </w:del>
          </w:p>
        </w:tc>
        <w:tc>
          <w:tcPr>
            <w:tcW w:w="1898" w:type="dxa"/>
            <w:shd w:val="clear" w:color="auto" w:fill="auto"/>
            <w:tcPrChange w:id="108" w:author="Intel" w:date="2018-07-29T19:10:00Z">
              <w:tcPr>
                <w:tcW w:w="1898" w:type="dxa"/>
                <w:shd w:val="clear" w:color="auto" w:fill="auto"/>
              </w:tcPr>
            </w:tcPrChange>
          </w:tcPr>
          <w:p w14:paraId="3AE85986" w14:textId="77777777" w:rsidR="00D21305" w:rsidRPr="008C588A" w:rsidRDefault="00D21305" w:rsidP="00A158CE">
            <w:pPr>
              <w:pStyle w:val="TAC"/>
              <w:rPr>
                <w:rFonts w:eastAsia="Calibri"/>
                <w:sz w:val="20"/>
                <w:szCs w:val="20"/>
              </w:rPr>
            </w:pPr>
            <w:del w:id="109" w:author="Intel" w:date="2018-07-29T19:11:00Z">
              <w:r w:rsidRPr="008C588A" w:rsidDel="00961A3F">
                <w:rPr>
                  <w:rFonts w:eastAsia="Calibri"/>
                  <w:sz w:val="20"/>
                  <w:szCs w:val="20"/>
                </w:rPr>
                <w:delText>[1]</w:delText>
              </w:r>
            </w:del>
            <w:ins w:id="110" w:author="Intel" w:date="2018-07-29T19:11:00Z">
              <w:r w:rsidRPr="008C588A">
                <w:rPr>
                  <w:rFonts w:eastAsia="Calibri"/>
                  <w:sz w:val="20"/>
                  <w:szCs w:val="20"/>
                </w:rPr>
                <w:t>2</w:t>
              </w:r>
            </w:ins>
          </w:p>
        </w:tc>
      </w:tr>
      <w:tr w:rsidR="00D21305" w:rsidRPr="008C588A" w14:paraId="5B021222" w14:textId="77777777" w:rsidTr="00A158C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1" w:author="Intel" w:date="2018-07-29T19:1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12" w:author="Intel" w:date="2018-07-29T19:10:00Z">
            <w:trPr>
              <w:jc w:val="center"/>
            </w:trPr>
          </w:trPrChange>
        </w:trPr>
        <w:tc>
          <w:tcPr>
            <w:tcW w:w="1897" w:type="dxa"/>
            <w:vMerge/>
            <w:shd w:val="clear" w:color="auto" w:fill="auto"/>
            <w:tcPrChange w:id="113" w:author="Intel" w:date="2018-07-29T19:10:00Z">
              <w:tcPr>
                <w:tcW w:w="1897" w:type="dxa"/>
                <w:vMerge/>
                <w:shd w:val="clear" w:color="auto" w:fill="auto"/>
              </w:tcPr>
            </w:tcPrChange>
          </w:tcPr>
          <w:p w14:paraId="0ADBB380" w14:textId="77777777" w:rsidR="00D21305" w:rsidRPr="008C588A" w:rsidRDefault="00D21305" w:rsidP="00A158CE">
            <w:pPr>
              <w:pStyle w:val="TAC"/>
              <w:rPr>
                <w:rFonts w:eastAsia="Calibri"/>
                <w:sz w:val="20"/>
                <w:szCs w:val="20"/>
              </w:rPr>
            </w:pPr>
          </w:p>
        </w:tc>
        <w:tc>
          <w:tcPr>
            <w:tcW w:w="1898" w:type="dxa"/>
            <w:shd w:val="clear" w:color="auto" w:fill="auto"/>
            <w:tcPrChange w:id="114" w:author="Intel" w:date="2018-07-29T19:10:00Z">
              <w:tcPr>
                <w:tcW w:w="1898" w:type="dxa"/>
                <w:shd w:val="clear" w:color="auto" w:fill="auto"/>
                <w:vAlign w:val="center"/>
              </w:tcPr>
            </w:tcPrChange>
          </w:tcPr>
          <w:p w14:paraId="2981EC6D" w14:textId="77777777" w:rsidR="00D21305" w:rsidRPr="008C588A" w:rsidRDefault="00D21305" w:rsidP="00A158CE">
            <w:pPr>
              <w:pStyle w:val="TAC"/>
              <w:rPr>
                <w:rFonts w:eastAsia="Calibri"/>
                <w:sz w:val="20"/>
                <w:szCs w:val="20"/>
              </w:rPr>
            </w:pPr>
            <w:ins w:id="115" w:author="Intel" w:date="2018-07-29T19:10:00Z">
              <w:r w:rsidRPr="008C588A">
                <w:rPr>
                  <w:sz w:val="20"/>
                  <w:szCs w:val="20"/>
                </w:rPr>
                <w:t xml:space="preserve">3 &lt;  </w:t>
              </w:r>
              <w:r w:rsidRPr="008C588A">
                <w:rPr>
                  <w:rFonts w:ascii="Verdana" w:hAnsi="Verdana"/>
                  <w:sz w:val="20"/>
                  <w:szCs w:val="20"/>
                </w:rPr>
                <w:t>Δ</w:t>
              </w:r>
              <w:r w:rsidRPr="008C588A">
                <w:rPr>
                  <w:sz w:val="20"/>
                  <w:szCs w:val="20"/>
                </w:rPr>
                <w:t>P ≤ 4</w:t>
              </w:r>
            </w:ins>
            <w:del w:id="116" w:author="Intel" w:date="2018-07-29T19:10:00Z">
              <w:r w:rsidRPr="008C588A" w:rsidDel="000A65E1">
                <w:rPr>
                  <w:rFonts w:eastAsia="Calibri"/>
                  <w:sz w:val="20"/>
                  <w:szCs w:val="20"/>
                </w:rPr>
                <w:delText xml:space="preserve">[2.5] &lt; </w:delText>
              </w:r>
              <w:r w:rsidRPr="008C588A" w:rsidDel="000A65E1">
                <w:rPr>
                  <w:rFonts w:ascii="Symbol" w:eastAsia="Calibri" w:hAnsi="Symbol"/>
                  <w:sz w:val="20"/>
                  <w:szCs w:val="20"/>
                </w:rPr>
                <w:delText></w:delText>
              </w:r>
              <w:r w:rsidRPr="008C588A" w:rsidDel="000A65E1">
                <w:rPr>
                  <w:rFonts w:eastAsia="Calibri"/>
                  <w:sz w:val="20"/>
                  <w:szCs w:val="20"/>
                </w:rPr>
                <w:delText>P ≤ [3.5]</w:delText>
              </w:r>
            </w:del>
          </w:p>
        </w:tc>
        <w:tc>
          <w:tcPr>
            <w:tcW w:w="1898" w:type="dxa"/>
            <w:shd w:val="clear" w:color="auto" w:fill="auto"/>
            <w:tcPrChange w:id="117" w:author="Intel" w:date="2018-07-29T19:10:00Z">
              <w:tcPr>
                <w:tcW w:w="1898" w:type="dxa"/>
                <w:shd w:val="clear" w:color="auto" w:fill="auto"/>
              </w:tcPr>
            </w:tcPrChange>
          </w:tcPr>
          <w:p w14:paraId="7857CA8A" w14:textId="77777777" w:rsidR="00D21305" w:rsidRPr="008C588A" w:rsidRDefault="00D21305" w:rsidP="00A158CE">
            <w:pPr>
              <w:pStyle w:val="TAC"/>
              <w:rPr>
                <w:rFonts w:eastAsia="Calibri"/>
                <w:sz w:val="20"/>
                <w:szCs w:val="20"/>
              </w:rPr>
            </w:pPr>
            <w:del w:id="118" w:author="Intel" w:date="2018-07-29T19:11:00Z">
              <w:r w:rsidRPr="008C588A" w:rsidDel="00961A3F">
                <w:rPr>
                  <w:rFonts w:eastAsia="Calibri"/>
                  <w:sz w:val="20"/>
                  <w:szCs w:val="20"/>
                </w:rPr>
                <w:delText>[2]</w:delText>
              </w:r>
            </w:del>
            <w:ins w:id="119" w:author="Intel" w:date="2018-07-29T19:12:00Z">
              <w:r w:rsidRPr="008C588A">
                <w:rPr>
                  <w:rFonts w:eastAsia="Calibri"/>
                  <w:sz w:val="20"/>
                  <w:szCs w:val="20"/>
                </w:rPr>
                <w:t>3</w:t>
              </w:r>
            </w:ins>
          </w:p>
        </w:tc>
      </w:tr>
      <w:tr w:rsidR="00D21305" w:rsidRPr="008C588A" w14:paraId="29BC7FB6" w14:textId="77777777" w:rsidTr="00A158C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0" w:author="Intel" w:date="2018-07-29T19:1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21" w:author="Intel" w:date="2018-07-29T19:10:00Z">
            <w:trPr>
              <w:jc w:val="center"/>
            </w:trPr>
          </w:trPrChange>
        </w:trPr>
        <w:tc>
          <w:tcPr>
            <w:tcW w:w="1897" w:type="dxa"/>
            <w:vMerge/>
            <w:shd w:val="clear" w:color="auto" w:fill="auto"/>
            <w:tcPrChange w:id="122" w:author="Intel" w:date="2018-07-29T19:10:00Z">
              <w:tcPr>
                <w:tcW w:w="1897" w:type="dxa"/>
                <w:vMerge/>
                <w:shd w:val="clear" w:color="auto" w:fill="auto"/>
              </w:tcPr>
            </w:tcPrChange>
          </w:tcPr>
          <w:p w14:paraId="797E81E2" w14:textId="77777777" w:rsidR="00D21305" w:rsidRPr="008C588A" w:rsidRDefault="00D21305" w:rsidP="00A158CE">
            <w:pPr>
              <w:pStyle w:val="TAC"/>
              <w:rPr>
                <w:rFonts w:eastAsia="Calibri"/>
                <w:sz w:val="20"/>
                <w:szCs w:val="20"/>
              </w:rPr>
            </w:pPr>
          </w:p>
        </w:tc>
        <w:tc>
          <w:tcPr>
            <w:tcW w:w="1898" w:type="dxa"/>
            <w:shd w:val="clear" w:color="auto" w:fill="auto"/>
            <w:tcPrChange w:id="123" w:author="Intel" w:date="2018-07-29T19:10:00Z">
              <w:tcPr>
                <w:tcW w:w="1898" w:type="dxa"/>
                <w:shd w:val="clear" w:color="auto" w:fill="auto"/>
                <w:vAlign w:val="center"/>
              </w:tcPr>
            </w:tcPrChange>
          </w:tcPr>
          <w:p w14:paraId="0549ABA6" w14:textId="77777777" w:rsidR="00D21305" w:rsidRPr="008C588A" w:rsidRDefault="00D21305" w:rsidP="00A158CE">
            <w:pPr>
              <w:pStyle w:val="TAC"/>
              <w:rPr>
                <w:rFonts w:eastAsia="Calibri"/>
                <w:sz w:val="20"/>
                <w:szCs w:val="20"/>
              </w:rPr>
            </w:pPr>
            <w:ins w:id="124" w:author="Intel" w:date="2018-07-29T19:10:00Z">
              <w:r w:rsidRPr="008C588A">
                <w:rPr>
                  <w:sz w:val="20"/>
                  <w:szCs w:val="20"/>
                </w:rPr>
                <w:t xml:space="preserve">4 &lt;  </w:t>
              </w:r>
              <w:r w:rsidRPr="008C588A">
                <w:rPr>
                  <w:rFonts w:ascii="Verdana" w:hAnsi="Verdana"/>
                  <w:sz w:val="20"/>
                  <w:szCs w:val="20"/>
                </w:rPr>
                <w:t>Δ</w:t>
              </w:r>
              <w:r w:rsidRPr="008C588A">
                <w:rPr>
                  <w:sz w:val="20"/>
                  <w:szCs w:val="20"/>
                </w:rPr>
                <w:t>P ≤ 5</w:t>
              </w:r>
            </w:ins>
            <w:del w:id="125" w:author="Intel" w:date="2018-07-29T19:10:00Z">
              <w:r w:rsidRPr="008C588A" w:rsidDel="000A65E1">
                <w:rPr>
                  <w:rFonts w:eastAsia="Calibri"/>
                  <w:sz w:val="20"/>
                  <w:szCs w:val="20"/>
                </w:rPr>
                <w:delText xml:space="preserve">[3.5] &lt; </w:delText>
              </w:r>
              <w:r w:rsidRPr="008C588A" w:rsidDel="000A65E1">
                <w:rPr>
                  <w:rFonts w:ascii="Symbol" w:eastAsia="Calibri" w:hAnsi="Symbol"/>
                  <w:sz w:val="20"/>
                  <w:szCs w:val="20"/>
                </w:rPr>
                <w:delText></w:delText>
              </w:r>
              <w:r w:rsidRPr="008C588A" w:rsidDel="000A65E1">
                <w:rPr>
                  <w:rFonts w:eastAsia="Calibri"/>
                  <w:sz w:val="20"/>
                  <w:szCs w:val="20"/>
                </w:rPr>
                <w:delText>P ≤ [4.5]</w:delText>
              </w:r>
            </w:del>
          </w:p>
        </w:tc>
        <w:tc>
          <w:tcPr>
            <w:tcW w:w="1898" w:type="dxa"/>
            <w:shd w:val="clear" w:color="auto" w:fill="auto"/>
            <w:tcPrChange w:id="126" w:author="Intel" w:date="2018-07-29T19:10:00Z">
              <w:tcPr>
                <w:tcW w:w="1898" w:type="dxa"/>
                <w:shd w:val="clear" w:color="auto" w:fill="auto"/>
              </w:tcPr>
            </w:tcPrChange>
          </w:tcPr>
          <w:p w14:paraId="764AAC2F" w14:textId="77777777" w:rsidR="00D21305" w:rsidRPr="008C588A" w:rsidRDefault="00D21305" w:rsidP="00A158CE">
            <w:pPr>
              <w:pStyle w:val="TAC"/>
              <w:rPr>
                <w:rFonts w:eastAsia="Calibri"/>
                <w:sz w:val="20"/>
                <w:szCs w:val="20"/>
              </w:rPr>
            </w:pPr>
            <w:del w:id="127" w:author="Intel" w:date="2018-07-29T19:12:00Z">
              <w:r w:rsidRPr="008C588A" w:rsidDel="001C0A2A">
                <w:rPr>
                  <w:rFonts w:eastAsia="Calibri"/>
                  <w:sz w:val="20"/>
                  <w:szCs w:val="20"/>
                </w:rPr>
                <w:delText>[3]</w:delText>
              </w:r>
            </w:del>
            <w:ins w:id="128" w:author="Intel" w:date="2018-07-29T19:12:00Z">
              <w:r w:rsidRPr="008C588A">
                <w:rPr>
                  <w:rFonts w:eastAsia="Calibri"/>
                  <w:sz w:val="20"/>
                  <w:szCs w:val="20"/>
                </w:rPr>
                <w:t>4</w:t>
              </w:r>
            </w:ins>
          </w:p>
        </w:tc>
      </w:tr>
      <w:tr w:rsidR="00D21305" w:rsidRPr="008C588A" w14:paraId="2B2FF8CD" w14:textId="77777777" w:rsidTr="00A158C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9" w:author="Intel" w:date="2018-07-29T19:1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30" w:author="Intel" w:date="2018-07-29T19:10:00Z">
            <w:trPr>
              <w:jc w:val="center"/>
            </w:trPr>
          </w:trPrChange>
        </w:trPr>
        <w:tc>
          <w:tcPr>
            <w:tcW w:w="1897" w:type="dxa"/>
            <w:vMerge/>
            <w:shd w:val="clear" w:color="auto" w:fill="auto"/>
            <w:tcPrChange w:id="131" w:author="Intel" w:date="2018-07-29T19:10:00Z">
              <w:tcPr>
                <w:tcW w:w="1897" w:type="dxa"/>
                <w:vMerge/>
                <w:shd w:val="clear" w:color="auto" w:fill="auto"/>
              </w:tcPr>
            </w:tcPrChange>
          </w:tcPr>
          <w:p w14:paraId="3F7C2DAD" w14:textId="77777777" w:rsidR="00D21305" w:rsidRPr="008C588A" w:rsidRDefault="00D21305" w:rsidP="00A158CE">
            <w:pPr>
              <w:pStyle w:val="TAC"/>
              <w:rPr>
                <w:rFonts w:eastAsia="Calibri"/>
                <w:sz w:val="20"/>
                <w:szCs w:val="20"/>
              </w:rPr>
            </w:pPr>
          </w:p>
        </w:tc>
        <w:tc>
          <w:tcPr>
            <w:tcW w:w="1898" w:type="dxa"/>
            <w:shd w:val="clear" w:color="auto" w:fill="auto"/>
            <w:tcPrChange w:id="132" w:author="Intel" w:date="2018-07-29T19:10:00Z">
              <w:tcPr>
                <w:tcW w:w="1898" w:type="dxa"/>
                <w:shd w:val="clear" w:color="auto" w:fill="auto"/>
                <w:vAlign w:val="center"/>
              </w:tcPr>
            </w:tcPrChange>
          </w:tcPr>
          <w:p w14:paraId="19F12768" w14:textId="77777777" w:rsidR="00D21305" w:rsidRPr="008C588A" w:rsidRDefault="00D21305" w:rsidP="00A158CE">
            <w:pPr>
              <w:pStyle w:val="TAC"/>
              <w:rPr>
                <w:rFonts w:eastAsia="Calibri"/>
                <w:sz w:val="20"/>
                <w:szCs w:val="20"/>
              </w:rPr>
            </w:pPr>
            <w:ins w:id="133" w:author="Intel" w:date="2018-07-29T19:10:00Z">
              <w:r w:rsidRPr="008C588A">
                <w:rPr>
                  <w:sz w:val="20"/>
                  <w:szCs w:val="20"/>
                </w:rPr>
                <w:t xml:space="preserve">5 &lt;  </w:t>
              </w:r>
              <w:r w:rsidRPr="008C588A">
                <w:rPr>
                  <w:rFonts w:ascii="Verdana" w:hAnsi="Verdana"/>
                  <w:sz w:val="20"/>
                  <w:szCs w:val="20"/>
                </w:rPr>
                <w:t>Δ</w:t>
              </w:r>
              <w:r w:rsidRPr="008C588A">
                <w:rPr>
                  <w:sz w:val="20"/>
                  <w:szCs w:val="20"/>
                </w:rPr>
                <w:t>P ≤ 10</w:t>
              </w:r>
            </w:ins>
            <w:del w:id="134" w:author="Intel" w:date="2018-07-29T19:10:00Z">
              <w:r w:rsidRPr="008C588A" w:rsidDel="000A65E1">
                <w:rPr>
                  <w:rFonts w:eastAsia="Calibri"/>
                  <w:sz w:val="20"/>
                  <w:szCs w:val="20"/>
                </w:rPr>
                <w:delText xml:space="preserve">[4.5] &lt; </w:delText>
              </w:r>
              <w:r w:rsidRPr="008C588A" w:rsidDel="000A65E1">
                <w:rPr>
                  <w:rFonts w:ascii="Symbol" w:eastAsia="Calibri" w:hAnsi="Symbol"/>
                  <w:sz w:val="20"/>
                  <w:szCs w:val="20"/>
                </w:rPr>
                <w:delText></w:delText>
              </w:r>
              <w:r w:rsidRPr="008C588A" w:rsidDel="000A65E1">
                <w:rPr>
                  <w:rFonts w:eastAsia="Calibri"/>
                  <w:sz w:val="20"/>
                  <w:szCs w:val="20"/>
                </w:rPr>
                <w:delText>P ≤ [9.5]</w:delText>
              </w:r>
            </w:del>
          </w:p>
        </w:tc>
        <w:tc>
          <w:tcPr>
            <w:tcW w:w="1898" w:type="dxa"/>
            <w:shd w:val="clear" w:color="auto" w:fill="auto"/>
            <w:tcPrChange w:id="135" w:author="Intel" w:date="2018-07-29T19:10:00Z">
              <w:tcPr>
                <w:tcW w:w="1898" w:type="dxa"/>
                <w:shd w:val="clear" w:color="auto" w:fill="auto"/>
              </w:tcPr>
            </w:tcPrChange>
          </w:tcPr>
          <w:p w14:paraId="5381874A" w14:textId="77777777" w:rsidR="00D21305" w:rsidRPr="008C588A" w:rsidRDefault="00D21305" w:rsidP="00A158CE">
            <w:pPr>
              <w:pStyle w:val="TAC"/>
              <w:rPr>
                <w:rFonts w:eastAsia="Calibri"/>
                <w:sz w:val="20"/>
                <w:szCs w:val="20"/>
              </w:rPr>
            </w:pPr>
            <w:del w:id="136" w:author="Intel" w:date="2018-07-29T19:12:00Z">
              <w:r w:rsidRPr="008C588A" w:rsidDel="001C0A2A">
                <w:rPr>
                  <w:rFonts w:eastAsia="Calibri"/>
                  <w:sz w:val="20"/>
                  <w:szCs w:val="20"/>
                </w:rPr>
                <w:delText>[4]</w:delText>
              </w:r>
            </w:del>
            <w:ins w:id="137" w:author="Intel" w:date="2018-07-29T19:12:00Z">
              <w:r w:rsidRPr="008C588A">
                <w:rPr>
                  <w:rFonts w:eastAsia="Calibri"/>
                  <w:sz w:val="20"/>
                  <w:szCs w:val="20"/>
                </w:rPr>
                <w:t>5</w:t>
              </w:r>
            </w:ins>
          </w:p>
        </w:tc>
      </w:tr>
      <w:tr w:rsidR="00D21305" w:rsidRPr="008C588A" w14:paraId="59E77057" w14:textId="77777777" w:rsidTr="00A158C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8" w:author="Intel" w:date="2018-07-29T19:1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39" w:author="Intel" w:date="2018-07-29T19:10:00Z">
            <w:trPr>
              <w:jc w:val="center"/>
            </w:trPr>
          </w:trPrChange>
        </w:trPr>
        <w:tc>
          <w:tcPr>
            <w:tcW w:w="1897" w:type="dxa"/>
            <w:vMerge/>
            <w:shd w:val="clear" w:color="auto" w:fill="auto"/>
            <w:tcPrChange w:id="140" w:author="Intel" w:date="2018-07-29T19:10:00Z">
              <w:tcPr>
                <w:tcW w:w="1897" w:type="dxa"/>
                <w:vMerge/>
                <w:shd w:val="clear" w:color="auto" w:fill="auto"/>
              </w:tcPr>
            </w:tcPrChange>
          </w:tcPr>
          <w:p w14:paraId="6A689EEC" w14:textId="77777777" w:rsidR="00D21305" w:rsidRPr="008C588A" w:rsidRDefault="00D21305" w:rsidP="00A158CE">
            <w:pPr>
              <w:pStyle w:val="TAC"/>
              <w:rPr>
                <w:rFonts w:eastAsia="Calibri"/>
                <w:sz w:val="20"/>
                <w:szCs w:val="20"/>
              </w:rPr>
            </w:pPr>
          </w:p>
        </w:tc>
        <w:tc>
          <w:tcPr>
            <w:tcW w:w="1898" w:type="dxa"/>
            <w:shd w:val="clear" w:color="auto" w:fill="auto"/>
            <w:tcPrChange w:id="141" w:author="Intel" w:date="2018-07-29T19:10:00Z">
              <w:tcPr>
                <w:tcW w:w="1898" w:type="dxa"/>
                <w:shd w:val="clear" w:color="auto" w:fill="auto"/>
                <w:vAlign w:val="center"/>
              </w:tcPr>
            </w:tcPrChange>
          </w:tcPr>
          <w:p w14:paraId="4AA5A464" w14:textId="77777777" w:rsidR="00D21305" w:rsidRPr="008C588A" w:rsidRDefault="00D21305" w:rsidP="00A158CE">
            <w:pPr>
              <w:pStyle w:val="TAC"/>
              <w:rPr>
                <w:rFonts w:eastAsia="Calibri"/>
                <w:sz w:val="20"/>
                <w:szCs w:val="20"/>
              </w:rPr>
            </w:pPr>
            <w:ins w:id="142" w:author="Intel" w:date="2018-07-29T19:10:00Z">
              <w:r w:rsidRPr="008C588A">
                <w:rPr>
                  <w:sz w:val="20"/>
                  <w:szCs w:val="20"/>
                </w:rPr>
                <w:t xml:space="preserve">10 &lt;  </w:t>
              </w:r>
              <w:r w:rsidRPr="008C588A">
                <w:rPr>
                  <w:rFonts w:ascii="Verdana" w:hAnsi="Verdana"/>
                  <w:sz w:val="20"/>
                  <w:szCs w:val="20"/>
                </w:rPr>
                <w:t>Δ</w:t>
              </w:r>
              <w:r w:rsidRPr="008C588A">
                <w:rPr>
                  <w:sz w:val="20"/>
                  <w:szCs w:val="20"/>
                </w:rPr>
                <w:t>P ≤ 15</w:t>
              </w:r>
            </w:ins>
            <w:del w:id="143" w:author="Intel" w:date="2018-07-29T19:10:00Z">
              <w:r w:rsidRPr="008C588A" w:rsidDel="000A65E1">
                <w:rPr>
                  <w:rFonts w:eastAsia="Calibri"/>
                  <w:sz w:val="20"/>
                  <w:szCs w:val="20"/>
                </w:rPr>
                <w:delText xml:space="preserve">[9.5] &lt; </w:delText>
              </w:r>
              <w:r w:rsidRPr="008C588A" w:rsidDel="000A65E1">
                <w:rPr>
                  <w:rFonts w:ascii="Symbol" w:eastAsia="Calibri" w:hAnsi="Symbol"/>
                  <w:sz w:val="20"/>
                  <w:szCs w:val="20"/>
                </w:rPr>
                <w:delText></w:delText>
              </w:r>
              <w:r w:rsidRPr="008C588A" w:rsidDel="000A65E1">
                <w:rPr>
                  <w:rFonts w:eastAsia="Calibri"/>
                  <w:sz w:val="20"/>
                  <w:szCs w:val="20"/>
                </w:rPr>
                <w:delText>P ≤ [14.5]</w:delText>
              </w:r>
            </w:del>
          </w:p>
        </w:tc>
        <w:tc>
          <w:tcPr>
            <w:tcW w:w="1898" w:type="dxa"/>
            <w:shd w:val="clear" w:color="auto" w:fill="auto"/>
            <w:tcPrChange w:id="144" w:author="Intel" w:date="2018-07-29T19:10:00Z">
              <w:tcPr>
                <w:tcW w:w="1898" w:type="dxa"/>
                <w:shd w:val="clear" w:color="auto" w:fill="auto"/>
              </w:tcPr>
            </w:tcPrChange>
          </w:tcPr>
          <w:p w14:paraId="4FA0764E" w14:textId="77777777" w:rsidR="00D21305" w:rsidRPr="008C588A" w:rsidRDefault="00D21305" w:rsidP="00A158CE">
            <w:pPr>
              <w:pStyle w:val="TAC"/>
              <w:rPr>
                <w:rFonts w:eastAsia="Calibri"/>
                <w:sz w:val="20"/>
                <w:szCs w:val="20"/>
              </w:rPr>
            </w:pPr>
            <w:del w:id="145" w:author="Intel" w:date="2018-07-29T19:12:00Z">
              <w:r w:rsidRPr="008C588A" w:rsidDel="001C0A2A">
                <w:rPr>
                  <w:rFonts w:eastAsia="Calibri"/>
                  <w:sz w:val="20"/>
                  <w:szCs w:val="20"/>
                </w:rPr>
                <w:delText>[5]</w:delText>
              </w:r>
            </w:del>
            <w:ins w:id="146" w:author="Intel" w:date="2018-07-29T19:12:00Z">
              <w:r w:rsidRPr="008C588A">
                <w:rPr>
                  <w:rFonts w:eastAsia="Calibri"/>
                  <w:sz w:val="20"/>
                  <w:szCs w:val="20"/>
                </w:rPr>
                <w:t>7</w:t>
              </w:r>
            </w:ins>
          </w:p>
        </w:tc>
      </w:tr>
      <w:tr w:rsidR="00D21305" w:rsidRPr="008C588A" w14:paraId="47C629A8" w14:textId="77777777" w:rsidTr="00A158C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7" w:author="Intel" w:date="2018-07-29T19:1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48" w:author="Intel" w:date="2018-07-29T19:10:00Z">
            <w:trPr>
              <w:jc w:val="center"/>
            </w:trPr>
          </w:trPrChange>
        </w:trPr>
        <w:tc>
          <w:tcPr>
            <w:tcW w:w="1897" w:type="dxa"/>
            <w:vMerge/>
            <w:shd w:val="clear" w:color="auto" w:fill="auto"/>
            <w:tcPrChange w:id="149" w:author="Intel" w:date="2018-07-29T19:10:00Z">
              <w:tcPr>
                <w:tcW w:w="1897" w:type="dxa"/>
                <w:vMerge/>
                <w:shd w:val="clear" w:color="auto" w:fill="auto"/>
              </w:tcPr>
            </w:tcPrChange>
          </w:tcPr>
          <w:p w14:paraId="1ECDA9ED" w14:textId="77777777" w:rsidR="00D21305" w:rsidRPr="008C588A" w:rsidRDefault="00D21305" w:rsidP="00A158CE">
            <w:pPr>
              <w:pStyle w:val="TAC"/>
              <w:rPr>
                <w:rFonts w:eastAsia="Calibri"/>
                <w:sz w:val="20"/>
                <w:szCs w:val="20"/>
              </w:rPr>
            </w:pPr>
          </w:p>
        </w:tc>
        <w:tc>
          <w:tcPr>
            <w:tcW w:w="1898" w:type="dxa"/>
            <w:shd w:val="clear" w:color="auto" w:fill="auto"/>
            <w:tcPrChange w:id="150" w:author="Intel" w:date="2018-07-29T19:10:00Z">
              <w:tcPr>
                <w:tcW w:w="1898" w:type="dxa"/>
                <w:shd w:val="clear" w:color="auto" w:fill="auto"/>
                <w:vAlign w:val="center"/>
              </w:tcPr>
            </w:tcPrChange>
          </w:tcPr>
          <w:p w14:paraId="52FCA74A" w14:textId="77777777" w:rsidR="00D21305" w:rsidRPr="008C588A" w:rsidRDefault="00D21305" w:rsidP="00A158CE">
            <w:pPr>
              <w:pStyle w:val="TAC"/>
              <w:rPr>
                <w:rFonts w:eastAsia="Calibri"/>
                <w:sz w:val="20"/>
                <w:szCs w:val="20"/>
              </w:rPr>
            </w:pPr>
            <w:ins w:id="151" w:author="Intel" w:date="2018-07-29T19:10:00Z">
              <w:r w:rsidRPr="008C588A">
                <w:rPr>
                  <w:sz w:val="20"/>
                  <w:szCs w:val="20"/>
                </w:rPr>
                <w:t xml:space="preserve">15 &lt;  </w:t>
              </w:r>
              <w:r w:rsidRPr="008C588A">
                <w:rPr>
                  <w:rFonts w:ascii="Verdana" w:hAnsi="Verdana"/>
                  <w:sz w:val="20"/>
                  <w:szCs w:val="20"/>
                </w:rPr>
                <w:t>Δ</w:t>
              </w:r>
              <w:r w:rsidRPr="008C588A">
                <w:rPr>
                  <w:sz w:val="20"/>
                  <w:szCs w:val="20"/>
                </w:rPr>
                <w:t>P ≤</w:t>
              </w:r>
            </w:ins>
            <w:ins w:id="152" w:author="Intel" w:date="2018-07-29T19:13:00Z">
              <w:r w:rsidRPr="008C588A">
                <w:rPr>
                  <w:sz w:val="20"/>
                  <w:szCs w:val="20"/>
                </w:rPr>
                <w:t xml:space="preserve"> X</w:t>
              </w:r>
            </w:ins>
            <w:del w:id="153" w:author="Intel" w:date="2018-07-29T19:10:00Z">
              <w:r w:rsidRPr="008C588A" w:rsidDel="000A65E1">
                <w:rPr>
                  <w:rFonts w:eastAsia="Calibri"/>
                  <w:sz w:val="20"/>
                  <w:szCs w:val="20"/>
                </w:rPr>
                <w:delText xml:space="preserve">[14.5] &lt; </w:delText>
              </w:r>
              <w:r w:rsidRPr="008C588A" w:rsidDel="000A65E1">
                <w:rPr>
                  <w:rFonts w:ascii="Symbol" w:eastAsia="Calibri" w:hAnsi="Symbol"/>
                  <w:sz w:val="20"/>
                  <w:szCs w:val="20"/>
                </w:rPr>
                <w:delText></w:delText>
              </w:r>
              <w:r w:rsidRPr="008C588A" w:rsidDel="000A65E1">
                <w:rPr>
                  <w:rFonts w:eastAsia="Calibri"/>
                  <w:sz w:val="20"/>
                  <w:szCs w:val="20"/>
                </w:rPr>
                <w:delText>P ≤ [35.5]</w:delText>
              </w:r>
            </w:del>
          </w:p>
        </w:tc>
        <w:tc>
          <w:tcPr>
            <w:tcW w:w="1898" w:type="dxa"/>
            <w:shd w:val="clear" w:color="auto" w:fill="auto"/>
            <w:tcPrChange w:id="154" w:author="Intel" w:date="2018-07-29T19:10:00Z">
              <w:tcPr>
                <w:tcW w:w="1898" w:type="dxa"/>
                <w:shd w:val="clear" w:color="auto" w:fill="auto"/>
              </w:tcPr>
            </w:tcPrChange>
          </w:tcPr>
          <w:p w14:paraId="41AA9295" w14:textId="77777777" w:rsidR="00D21305" w:rsidRPr="008C588A" w:rsidRDefault="00D21305" w:rsidP="00A158CE">
            <w:pPr>
              <w:pStyle w:val="TAC"/>
              <w:rPr>
                <w:rFonts w:eastAsia="Calibri"/>
                <w:sz w:val="20"/>
                <w:szCs w:val="20"/>
              </w:rPr>
            </w:pPr>
            <w:del w:id="155" w:author="Intel" w:date="2018-07-29T19:12:00Z">
              <w:r w:rsidRPr="008C588A" w:rsidDel="001C0A2A">
                <w:rPr>
                  <w:rFonts w:eastAsia="Calibri"/>
                  <w:sz w:val="20"/>
                  <w:szCs w:val="20"/>
                </w:rPr>
                <w:delText>[6]</w:delText>
              </w:r>
            </w:del>
            <w:ins w:id="156" w:author="Intel" w:date="2018-07-29T19:12:00Z">
              <w:r w:rsidRPr="008C588A">
                <w:rPr>
                  <w:rFonts w:eastAsia="Calibri"/>
                  <w:sz w:val="20"/>
                  <w:szCs w:val="20"/>
                </w:rPr>
                <w:t>8</w:t>
              </w:r>
            </w:ins>
          </w:p>
        </w:tc>
      </w:tr>
      <w:tr w:rsidR="00D21305" w:rsidRPr="008C588A" w14:paraId="5B479579" w14:textId="77777777" w:rsidTr="00A158CE">
        <w:trPr>
          <w:jc w:val="center"/>
          <w:ins w:id="157" w:author="Intel" w:date="2018-07-29T19:13:00Z"/>
        </w:trPr>
        <w:tc>
          <w:tcPr>
            <w:tcW w:w="5693" w:type="dxa"/>
            <w:gridSpan w:val="3"/>
            <w:shd w:val="clear" w:color="auto" w:fill="auto"/>
          </w:tcPr>
          <w:p w14:paraId="1838EF78" w14:textId="77777777" w:rsidR="00D21305" w:rsidRPr="0042799C" w:rsidDel="001C0A2A" w:rsidRDefault="00D21305">
            <w:pPr>
              <w:pStyle w:val="TAC"/>
              <w:jc w:val="left"/>
              <w:rPr>
                <w:ins w:id="158" w:author="Intel" w:date="2018-07-29T19:13:00Z"/>
                <w:rFonts w:eastAsia="Calibri"/>
                <w:sz w:val="20"/>
                <w:szCs w:val="20"/>
              </w:rPr>
              <w:pPrChange w:id="159" w:author="Intel" w:date="2018-07-29T19:17:00Z">
                <w:pPr>
                  <w:pStyle w:val="TAC"/>
                </w:pPr>
              </w:pPrChange>
            </w:pPr>
            <w:ins w:id="160" w:author="Intel" w:date="2018-07-30T11:44:00Z">
              <w:r w:rsidRPr="0042799C">
                <w:rPr>
                  <w:rFonts w:eastAsia="Calibri"/>
                  <w:sz w:val="20"/>
                  <w:szCs w:val="20"/>
                  <w:rPrChange w:id="161" w:author="Intel" w:date="2018-07-30T11:44:00Z">
                    <w:rPr>
                      <w:rFonts w:eastAsia="Calibri"/>
                    </w:rPr>
                  </w:rPrChange>
                </w:rPr>
                <w:t xml:space="preserve">Note: X is the value such that </w:t>
              </w:r>
              <w:proofErr w:type="spellStart"/>
              <w:r w:rsidRPr="0042799C">
                <w:rPr>
                  <w:rFonts w:eastAsia="Calibri"/>
                  <w:sz w:val="20"/>
                  <w:szCs w:val="20"/>
                  <w:rPrChange w:id="162" w:author="Intel" w:date="2018-07-30T11:44:00Z">
                    <w:rPr>
                      <w:rFonts w:eastAsia="Calibri"/>
                    </w:rPr>
                  </w:rPrChange>
                </w:rPr>
                <w:t>Pumax</w:t>
              </w:r>
              <w:proofErr w:type="gramStart"/>
              <w:r w:rsidRPr="0042799C">
                <w:rPr>
                  <w:rFonts w:eastAsia="Calibri"/>
                  <w:sz w:val="20"/>
                  <w:szCs w:val="20"/>
                  <w:rPrChange w:id="163" w:author="Intel" w:date="2018-07-30T11:44:00Z">
                    <w:rPr>
                      <w:rFonts w:eastAsia="Calibri"/>
                    </w:rPr>
                  </w:rPrChange>
                </w:rPr>
                <w:t>,f,c</w:t>
              </w:r>
              <w:proofErr w:type="spellEnd"/>
              <w:proofErr w:type="gramEnd"/>
              <w:r w:rsidRPr="0042799C">
                <w:rPr>
                  <w:rFonts w:eastAsia="Calibri"/>
                  <w:sz w:val="20"/>
                  <w:szCs w:val="20"/>
                  <w:rPrChange w:id="164" w:author="Intel" w:date="2018-07-30T11:44:00Z">
                    <w:rPr>
                      <w:rFonts w:eastAsia="Calibri"/>
                    </w:rPr>
                  </w:rPrChange>
                </w:rPr>
                <w:t xml:space="preserve"> lower bound,  </w:t>
              </w:r>
              <w:proofErr w:type="spellStart"/>
              <w:r w:rsidRPr="0042799C">
                <w:rPr>
                  <w:sz w:val="20"/>
                  <w:szCs w:val="20"/>
                  <w:rPrChange w:id="165" w:author="Intel" w:date="2018-07-30T11:44:00Z">
                    <w:rPr/>
                  </w:rPrChange>
                </w:rPr>
                <w:t>P</w:t>
              </w:r>
              <w:r w:rsidRPr="0042799C">
                <w:rPr>
                  <w:sz w:val="20"/>
                  <w:szCs w:val="20"/>
                  <w:vertAlign w:val="subscript"/>
                  <w:rPrChange w:id="166" w:author="Intel" w:date="2018-07-30T11:44:00Z">
                    <w:rPr>
                      <w:vertAlign w:val="subscript"/>
                    </w:rPr>
                  </w:rPrChange>
                </w:rPr>
                <w:t>Powerclass</w:t>
              </w:r>
              <w:proofErr w:type="spellEnd"/>
              <w:r w:rsidRPr="0042799C">
                <w:rPr>
                  <w:sz w:val="20"/>
                  <w:szCs w:val="20"/>
                  <w:vertAlign w:val="subscript"/>
                  <w:rPrChange w:id="167" w:author="Intel" w:date="2018-07-30T11:44:00Z">
                    <w:rPr>
                      <w:vertAlign w:val="subscript"/>
                    </w:rPr>
                  </w:rPrChange>
                </w:rPr>
                <w:t xml:space="preserve"> </w:t>
              </w:r>
              <w:r w:rsidRPr="0042799C">
                <w:rPr>
                  <w:sz w:val="20"/>
                  <w:szCs w:val="20"/>
                  <w:rPrChange w:id="168" w:author="Intel" w:date="2018-07-30T11:44:00Z">
                    <w:rPr/>
                  </w:rPrChange>
                </w:rPr>
                <w:t xml:space="preserve">- </w:t>
              </w:r>
              <w:r w:rsidRPr="0042799C">
                <w:rPr>
                  <w:rFonts w:ascii="Symbol" w:eastAsia="Calibri" w:hAnsi="Symbol"/>
                  <w:sz w:val="20"/>
                  <w:szCs w:val="20"/>
                  <w:rPrChange w:id="169" w:author="Intel" w:date="2018-07-30T11:44:00Z">
                    <w:rPr>
                      <w:rFonts w:ascii="Symbol" w:eastAsia="Calibri" w:hAnsi="Symbol"/>
                    </w:rPr>
                  </w:rPrChange>
                </w:rPr>
                <w:t></w:t>
              </w:r>
              <w:r w:rsidRPr="0042799C">
                <w:rPr>
                  <w:rFonts w:eastAsia="Calibri"/>
                  <w:sz w:val="20"/>
                  <w:szCs w:val="20"/>
                  <w:rPrChange w:id="170" w:author="Intel" w:date="2018-07-30T11:44:00Z">
                    <w:rPr>
                      <w:rFonts w:eastAsia="Calibri"/>
                    </w:rPr>
                  </w:rPrChange>
                </w:rPr>
                <w:t>P – T(</w:t>
              </w:r>
              <w:r w:rsidRPr="0042799C">
                <w:rPr>
                  <w:rFonts w:ascii="Symbol" w:eastAsia="Calibri" w:hAnsi="Symbol"/>
                  <w:sz w:val="20"/>
                  <w:szCs w:val="20"/>
                  <w:rPrChange w:id="171" w:author="Intel" w:date="2018-07-30T11:44:00Z">
                    <w:rPr>
                      <w:rFonts w:ascii="Symbol" w:eastAsia="Calibri" w:hAnsi="Symbol"/>
                    </w:rPr>
                  </w:rPrChange>
                </w:rPr>
                <w:t></w:t>
              </w:r>
              <w:r w:rsidRPr="0042799C">
                <w:rPr>
                  <w:rFonts w:eastAsia="Calibri"/>
                  <w:sz w:val="20"/>
                  <w:szCs w:val="20"/>
                  <w:rPrChange w:id="172" w:author="Intel" w:date="2018-07-30T11:44:00Z">
                    <w:rPr>
                      <w:rFonts w:eastAsia="Calibri"/>
                    </w:rPr>
                  </w:rPrChange>
                </w:rPr>
                <w:t xml:space="preserve">P) = minimum output power specified in </w:t>
              </w:r>
              <w:proofErr w:type="spellStart"/>
              <w:r w:rsidRPr="0042799C">
                <w:rPr>
                  <w:rFonts w:eastAsia="Calibri"/>
                  <w:sz w:val="20"/>
                  <w:szCs w:val="20"/>
                  <w:rPrChange w:id="173" w:author="Intel" w:date="2018-07-30T11:44:00Z">
                    <w:rPr>
                      <w:rFonts w:eastAsia="Calibri"/>
                    </w:rPr>
                  </w:rPrChange>
                </w:rPr>
                <w:t>subclause</w:t>
              </w:r>
              <w:proofErr w:type="spellEnd"/>
              <w:r w:rsidRPr="0042799C">
                <w:rPr>
                  <w:rFonts w:eastAsia="Calibri"/>
                  <w:sz w:val="20"/>
                  <w:szCs w:val="20"/>
                  <w:rPrChange w:id="174" w:author="Intel" w:date="2018-07-30T11:44:00Z">
                    <w:rPr>
                      <w:rFonts w:eastAsia="Calibri"/>
                    </w:rPr>
                  </w:rPrChange>
                </w:rPr>
                <w:t xml:space="preserve"> 6.3.1</w:t>
              </w:r>
              <w:r>
                <w:rPr>
                  <w:rFonts w:eastAsia="Calibri"/>
                  <w:sz w:val="20"/>
                  <w:szCs w:val="20"/>
                </w:rPr>
                <w:t>.</w:t>
              </w:r>
            </w:ins>
          </w:p>
        </w:tc>
      </w:tr>
    </w:tbl>
    <w:p w14:paraId="7A0BB6F1" w14:textId="77777777" w:rsidR="00D21305" w:rsidRDefault="00D21305" w:rsidP="006E1CAA">
      <w:pPr>
        <w:rPr>
          <w:rFonts w:ascii="Arial" w:hAnsi="Arial" w:cs="Arial"/>
        </w:rPr>
      </w:pPr>
    </w:p>
    <w:p w14:paraId="5F3BFA77" w14:textId="77777777" w:rsidR="00D21305" w:rsidRDefault="00D21305" w:rsidP="00D21305">
      <w:pPr>
        <w:pStyle w:val="ListParagraph"/>
        <w:ind w:left="0"/>
        <w:rPr>
          <w:rFonts w:ascii="Arial" w:hAnsi="Arial" w:cs="Arial"/>
          <w:sz w:val="20"/>
          <w:szCs w:val="20"/>
        </w:rPr>
      </w:pPr>
      <w:r w:rsidRPr="003C23C7">
        <w:rPr>
          <w:rFonts w:ascii="Arial" w:hAnsi="Arial" w:cs="Arial"/>
          <w:b/>
          <w:sz w:val="20"/>
          <w:szCs w:val="20"/>
        </w:rPr>
        <w:t>Proposal 2:</w:t>
      </w:r>
      <w:r w:rsidRPr="00272861">
        <w:rPr>
          <w:rFonts w:ascii="Arial" w:hAnsi="Arial" w:cs="Arial"/>
          <w:b/>
          <w:sz w:val="20"/>
          <w:szCs w:val="20"/>
        </w:rPr>
        <w:t xml:space="preserve"> For uplink intra-band contiguous carrier aggregation with the same antenna configurations as specified for </w:t>
      </w:r>
      <w:proofErr w:type="spellStart"/>
      <w:r w:rsidRPr="00272861">
        <w:rPr>
          <w:rFonts w:ascii="Arial" w:hAnsi="Arial" w:cs="Arial"/>
          <w:b/>
          <w:sz w:val="20"/>
          <w:szCs w:val="20"/>
        </w:rPr>
        <w:t>non carrier</w:t>
      </w:r>
      <w:proofErr w:type="spellEnd"/>
      <w:r w:rsidRPr="00272861">
        <w:rPr>
          <w:rFonts w:ascii="Arial" w:hAnsi="Arial" w:cs="Arial"/>
          <w:b/>
          <w:sz w:val="20"/>
          <w:szCs w:val="20"/>
        </w:rPr>
        <w:t xml:space="preserve"> aggregation, the configured transmitted power specified in </w:t>
      </w:r>
      <w:proofErr w:type="spellStart"/>
      <w:r w:rsidRPr="00272861">
        <w:rPr>
          <w:rFonts w:ascii="Arial" w:hAnsi="Arial" w:cs="Arial"/>
          <w:b/>
          <w:sz w:val="20"/>
          <w:szCs w:val="20"/>
        </w:rPr>
        <w:t>subclause</w:t>
      </w:r>
      <w:proofErr w:type="spellEnd"/>
      <w:r w:rsidRPr="00272861">
        <w:rPr>
          <w:rFonts w:ascii="Arial" w:hAnsi="Arial" w:cs="Arial"/>
          <w:b/>
          <w:sz w:val="20"/>
          <w:szCs w:val="20"/>
        </w:rPr>
        <w:t xml:space="preserve"> 6.2.4 applies.</w:t>
      </w:r>
    </w:p>
    <w:p w14:paraId="643E3CB7" w14:textId="77777777" w:rsidR="00D21305" w:rsidRDefault="00D21305" w:rsidP="006E1CAA">
      <w:pPr>
        <w:rPr>
          <w:rFonts w:ascii="Arial" w:hAnsi="Arial" w:cs="Arial"/>
        </w:rPr>
      </w:pPr>
    </w:p>
    <w:p w14:paraId="09809538" w14:textId="77777777" w:rsidR="00857E78" w:rsidRDefault="00326424" w:rsidP="00287C05">
      <w:pPr>
        <w:pStyle w:val="Heading1"/>
        <w:widowControl w:val="0"/>
        <w:tabs>
          <w:tab w:val="right" w:pos="9639"/>
          <w:tab w:val="right" w:pos="13323"/>
        </w:tabs>
        <w:spacing w:after="0"/>
      </w:pPr>
      <w:r w:rsidRPr="00A27FB1">
        <w:t>References</w:t>
      </w:r>
    </w:p>
    <w:p w14:paraId="27E54A76" w14:textId="40B46FE1" w:rsidR="00651C53" w:rsidRPr="00026C73" w:rsidRDefault="008B08A2" w:rsidP="007055DC">
      <w:pPr>
        <w:numPr>
          <w:ilvl w:val="0"/>
          <w:numId w:val="24"/>
        </w:numPr>
        <w:overflowPunct w:val="0"/>
        <w:autoSpaceDE w:val="0"/>
        <w:autoSpaceDN w:val="0"/>
        <w:adjustRightInd w:val="0"/>
        <w:spacing w:before="120" w:after="120"/>
        <w:ind w:left="418" w:hanging="418"/>
        <w:textAlignment w:val="baseline"/>
        <w:rPr>
          <w:rFonts w:ascii="Arial" w:hAnsi="Arial" w:cs="Arial"/>
          <w:sz w:val="20"/>
          <w:szCs w:val="20"/>
        </w:rPr>
      </w:pPr>
      <w:r w:rsidRPr="00026C73">
        <w:rPr>
          <w:rFonts w:ascii="Arial" w:hAnsi="Arial" w:cs="Arial"/>
          <w:sz w:val="20"/>
          <w:szCs w:val="20"/>
        </w:rPr>
        <w:t xml:space="preserve">R4- </w:t>
      </w:r>
      <w:r w:rsidR="00963434" w:rsidRPr="00026C73">
        <w:rPr>
          <w:rFonts w:ascii="Arial" w:hAnsi="Arial" w:cs="Arial"/>
          <w:sz w:val="20"/>
          <w:szCs w:val="20"/>
        </w:rPr>
        <w:t xml:space="preserve">1808105, “Configured maximum output power for FR2”, Ericsson, </w:t>
      </w:r>
      <w:r w:rsidR="00963434" w:rsidRPr="00026C73">
        <w:rPr>
          <w:rFonts w:ascii="Arial" w:hAnsi="Arial" w:cs="Arial"/>
          <w:noProof/>
          <w:sz w:val="20"/>
          <w:szCs w:val="20"/>
        </w:rPr>
        <w:t>3GPP TSG RAN WG4 Meeting #87, Busan, South Korea</w:t>
      </w:r>
    </w:p>
    <w:p w14:paraId="5129DA4E" w14:textId="52E3D3BE" w:rsidR="001166B0" w:rsidRPr="00026C73" w:rsidRDefault="00BF19E8" w:rsidP="007055DC">
      <w:pPr>
        <w:numPr>
          <w:ilvl w:val="0"/>
          <w:numId w:val="24"/>
        </w:numPr>
        <w:overflowPunct w:val="0"/>
        <w:autoSpaceDE w:val="0"/>
        <w:autoSpaceDN w:val="0"/>
        <w:adjustRightInd w:val="0"/>
        <w:spacing w:before="120" w:after="120"/>
        <w:ind w:left="418" w:hanging="418"/>
        <w:textAlignment w:val="baseline"/>
        <w:rPr>
          <w:rFonts w:ascii="Arial" w:hAnsi="Arial" w:cs="Arial"/>
          <w:sz w:val="20"/>
          <w:szCs w:val="20"/>
        </w:rPr>
      </w:pPr>
      <w:r>
        <w:rPr>
          <w:rFonts w:ascii="Arial" w:hAnsi="Arial" w:cs="Arial"/>
          <w:noProof/>
          <w:sz w:val="20"/>
          <w:szCs w:val="20"/>
        </w:rPr>
        <w:t>38.101-2 v15.2.0</w:t>
      </w:r>
    </w:p>
    <w:p w14:paraId="57F37DE9" w14:textId="1547F29D" w:rsidR="00F95C73" w:rsidRPr="00026C73" w:rsidRDefault="00BF19E8" w:rsidP="00F95C73">
      <w:pPr>
        <w:numPr>
          <w:ilvl w:val="0"/>
          <w:numId w:val="24"/>
        </w:numPr>
        <w:overflowPunct w:val="0"/>
        <w:autoSpaceDE w:val="0"/>
        <w:autoSpaceDN w:val="0"/>
        <w:adjustRightInd w:val="0"/>
        <w:spacing w:before="120" w:after="120"/>
        <w:ind w:left="418" w:hanging="418"/>
        <w:textAlignment w:val="baseline"/>
        <w:rPr>
          <w:rFonts w:ascii="Arial" w:hAnsi="Arial" w:cs="Arial"/>
          <w:sz w:val="20"/>
          <w:szCs w:val="20"/>
        </w:rPr>
      </w:pPr>
      <w:r>
        <w:rPr>
          <w:rFonts w:ascii="Arial" w:hAnsi="Arial" w:cs="Arial"/>
          <w:noProof/>
          <w:sz w:val="20"/>
          <w:szCs w:val="20"/>
        </w:rPr>
        <w:t>38.101-1 v15.2.0</w:t>
      </w:r>
      <w:bookmarkStart w:id="175" w:name="_GoBack"/>
      <w:bookmarkEnd w:id="175"/>
    </w:p>
    <w:p w14:paraId="727FD14E" w14:textId="69F43652" w:rsidR="00026C73" w:rsidRPr="00026C73" w:rsidRDefault="00026C73" w:rsidP="00026C73">
      <w:pPr>
        <w:numPr>
          <w:ilvl w:val="0"/>
          <w:numId w:val="24"/>
        </w:numPr>
        <w:overflowPunct w:val="0"/>
        <w:autoSpaceDE w:val="0"/>
        <w:autoSpaceDN w:val="0"/>
        <w:adjustRightInd w:val="0"/>
        <w:spacing w:before="120" w:after="120"/>
        <w:textAlignment w:val="baseline"/>
        <w:rPr>
          <w:rFonts w:ascii="Arial" w:hAnsi="Arial" w:cs="Arial"/>
          <w:sz w:val="20"/>
          <w:szCs w:val="20"/>
        </w:rPr>
      </w:pPr>
      <w:r w:rsidRPr="00026C73">
        <w:rPr>
          <w:rFonts w:ascii="Arial" w:hAnsi="Arial" w:cs="Arial"/>
          <w:sz w:val="20"/>
          <w:szCs w:val="20"/>
        </w:rPr>
        <w:t xml:space="preserve">R4-1809850, “Draft CR to TS 38.101-2 update the </w:t>
      </w:r>
      <w:proofErr w:type="spellStart"/>
      <w:r w:rsidRPr="00026C73">
        <w:rPr>
          <w:rFonts w:ascii="Arial" w:hAnsi="Arial" w:cs="Arial"/>
          <w:sz w:val="20"/>
          <w:szCs w:val="20"/>
        </w:rPr>
        <w:t>Pumax</w:t>
      </w:r>
      <w:proofErr w:type="spellEnd"/>
      <w:r w:rsidRPr="00026C73">
        <w:rPr>
          <w:rFonts w:ascii="Arial" w:hAnsi="Arial" w:cs="Arial"/>
          <w:sz w:val="20"/>
          <w:szCs w:val="20"/>
        </w:rPr>
        <w:t xml:space="preserve"> tolerance table for configured transmitted power”</w:t>
      </w:r>
      <w:r>
        <w:rPr>
          <w:rFonts w:ascii="Arial" w:hAnsi="Arial" w:cs="Arial"/>
          <w:sz w:val="20"/>
          <w:szCs w:val="20"/>
        </w:rPr>
        <w:t>, Intel Corporation, 3GPP</w:t>
      </w:r>
      <w:r>
        <w:rPr>
          <w:rFonts w:ascii="Arial" w:hAnsi="Arial" w:cs="Arial"/>
          <w:noProof/>
          <w:sz w:val="20"/>
          <w:szCs w:val="20"/>
        </w:rPr>
        <w:t xml:space="preserve"> TSG RAN WG4 Meeting #88, Gothenburg, Sweden.</w:t>
      </w:r>
    </w:p>
    <w:sectPr w:rsidR="00026C73" w:rsidRPr="00026C73" w:rsidSect="00077DA3">
      <w:footerReference w:type="even" r:id="rId8"/>
      <w:footerReference w:type="default" r:id="rId9"/>
      <w:footnotePr>
        <w:numRestart w:val="eachSect"/>
      </w:footnotePr>
      <w:type w:val="continuous"/>
      <w:pgSz w:w="11907" w:h="16840" w:code="9"/>
      <w:pgMar w:top="1411" w:right="1138" w:bottom="1138" w:left="1138" w:header="850" w:footer="346" w:gutter="0"/>
      <w:pgNumType w:start="1"/>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66573F4" w16cid:durableId="1E71FFB0"/>
  <w16cid:commentId w16cid:paraId="5D5B7DD2" w16cid:durableId="1E71FFB1"/>
  <w16cid:commentId w16cid:paraId="326BD57D" w16cid:durableId="1E71FFB2"/>
  <w16cid:commentId w16cid:paraId="116997BE" w16cid:durableId="1E71FFFA"/>
  <w16cid:commentId w16cid:paraId="0ADD73C2" w16cid:durableId="1E71FFB4"/>
  <w16cid:commentId w16cid:paraId="7A1E7476" w16cid:durableId="1E71FFB5"/>
  <w16cid:commentId w16cid:paraId="16C7D52D" w16cid:durableId="1E71FFB6"/>
  <w16cid:commentId w16cid:paraId="0A5EAFDB" w16cid:durableId="1E71FFB7"/>
  <w16cid:commentId w16cid:paraId="6A285CAF" w16cid:durableId="1E71FFB8"/>
  <w16cid:commentId w16cid:paraId="2D8B3A3B" w16cid:durableId="1E71FFB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194D70" w14:textId="77777777" w:rsidR="00CF0197" w:rsidRDefault="00CF0197">
      <w:r>
        <w:separator/>
      </w:r>
    </w:p>
  </w:endnote>
  <w:endnote w:type="continuationSeparator" w:id="0">
    <w:p w14:paraId="3A399E1A" w14:textId="77777777" w:rsidR="00CF0197" w:rsidRDefault="00CF01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1F8DA5" w14:textId="77777777" w:rsidR="007055DC" w:rsidRDefault="007055D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A89C2F7" w14:textId="77777777" w:rsidR="007055DC" w:rsidRDefault="007055D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65CE3A" w14:textId="5F8B3AEC" w:rsidR="007055DC" w:rsidRDefault="007055D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BF19E8">
      <w:rPr>
        <w:rStyle w:val="PageNumber"/>
      </w:rPr>
      <w:t>4</w:t>
    </w:r>
    <w:r>
      <w:rPr>
        <w:rStyle w:val="PageNumber"/>
      </w:rPr>
      <w:fldChar w:fldCharType="end"/>
    </w:r>
  </w:p>
  <w:p w14:paraId="1BA570F2" w14:textId="77777777" w:rsidR="007055DC" w:rsidRDefault="007055DC">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463F00" w14:textId="77777777" w:rsidR="00CF0197" w:rsidRDefault="00CF0197">
      <w:r>
        <w:separator/>
      </w:r>
    </w:p>
  </w:footnote>
  <w:footnote w:type="continuationSeparator" w:id="0">
    <w:p w14:paraId="17F7F56B" w14:textId="77777777" w:rsidR="00CF0197" w:rsidRDefault="00CF019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7E59E4"/>
    <w:multiLevelType w:val="hybridMultilevel"/>
    <w:tmpl w:val="D25219D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AD4F20"/>
    <w:multiLevelType w:val="hybridMultilevel"/>
    <w:tmpl w:val="3F168BD8"/>
    <w:lvl w:ilvl="0" w:tplc="0409000F">
      <w:start w:val="1"/>
      <w:numFmt w:val="decimal"/>
      <w:lvlText w:val="%1."/>
      <w:lvlJc w:val="left"/>
      <w:pPr>
        <w:ind w:left="720" w:hanging="360"/>
      </w:pPr>
    </w:lvl>
    <w:lvl w:ilvl="1" w:tplc="AC48D42A">
      <w:start w:val="1"/>
      <w:numFmt w:val="bullet"/>
      <w:lvlText w:val="-"/>
      <w:lvlJc w:val="left"/>
      <w:pPr>
        <w:ind w:left="1440" w:hanging="360"/>
      </w:pPr>
      <w:rPr>
        <w:rFonts w:ascii="MS PGothic" w:hAnsi="MS PGothic"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A763DE"/>
    <w:multiLevelType w:val="hybridMultilevel"/>
    <w:tmpl w:val="24182FA2"/>
    <w:lvl w:ilvl="0" w:tplc="B378B1BE">
      <w:start w:val="1"/>
      <w:numFmt w:val="bullet"/>
      <w:lvlText w:val="•"/>
      <w:lvlJc w:val="left"/>
      <w:pPr>
        <w:tabs>
          <w:tab w:val="num" w:pos="720"/>
        </w:tabs>
        <w:ind w:left="720" w:hanging="360"/>
      </w:pPr>
      <w:rPr>
        <w:rFonts w:ascii="Arial" w:hAnsi="Arial" w:hint="default"/>
      </w:rPr>
    </w:lvl>
    <w:lvl w:ilvl="1" w:tplc="40685902">
      <w:start w:val="218"/>
      <w:numFmt w:val="bullet"/>
      <w:lvlText w:val="•"/>
      <w:lvlJc w:val="left"/>
      <w:pPr>
        <w:tabs>
          <w:tab w:val="num" w:pos="1440"/>
        </w:tabs>
        <w:ind w:left="1440" w:hanging="360"/>
      </w:pPr>
      <w:rPr>
        <w:rFonts w:ascii="Arial" w:hAnsi="Arial" w:hint="default"/>
      </w:rPr>
    </w:lvl>
    <w:lvl w:ilvl="2" w:tplc="157EDB62">
      <w:start w:val="218"/>
      <w:numFmt w:val="bullet"/>
      <w:lvlText w:val="•"/>
      <w:lvlJc w:val="left"/>
      <w:pPr>
        <w:tabs>
          <w:tab w:val="num" w:pos="2160"/>
        </w:tabs>
        <w:ind w:left="2160" w:hanging="360"/>
      </w:pPr>
      <w:rPr>
        <w:rFonts w:ascii="Arial" w:hAnsi="Arial" w:hint="default"/>
      </w:rPr>
    </w:lvl>
    <w:lvl w:ilvl="3" w:tplc="E27085F2" w:tentative="1">
      <w:start w:val="1"/>
      <w:numFmt w:val="bullet"/>
      <w:lvlText w:val="•"/>
      <w:lvlJc w:val="left"/>
      <w:pPr>
        <w:tabs>
          <w:tab w:val="num" w:pos="2880"/>
        </w:tabs>
        <w:ind w:left="2880" w:hanging="360"/>
      </w:pPr>
      <w:rPr>
        <w:rFonts w:ascii="Arial" w:hAnsi="Arial" w:hint="default"/>
      </w:rPr>
    </w:lvl>
    <w:lvl w:ilvl="4" w:tplc="3A74F6EE" w:tentative="1">
      <w:start w:val="1"/>
      <w:numFmt w:val="bullet"/>
      <w:lvlText w:val="•"/>
      <w:lvlJc w:val="left"/>
      <w:pPr>
        <w:tabs>
          <w:tab w:val="num" w:pos="3600"/>
        </w:tabs>
        <w:ind w:left="3600" w:hanging="360"/>
      </w:pPr>
      <w:rPr>
        <w:rFonts w:ascii="Arial" w:hAnsi="Arial" w:hint="default"/>
      </w:rPr>
    </w:lvl>
    <w:lvl w:ilvl="5" w:tplc="A1907890" w:tentative="1">
      <w:start w:val="1"/>
      <w:numFmt w:val="bullet"/>
      <w:lvlText w:val="•"/>
      <w:lvlJc w:val="left"/>
      <w:pPr>
        <w:tabs>
          <w:tab w:val="num" w:pos="4320"/>
        </w:tabs>
        <w:ind w:left="4320" w:hanging="360"/>
      </w:pPr>
      <w:rPr>
        <w:rFonts w:ascii="Arial" w:hAnsi="Arial" w:hint="default"/>
      </w:rPr>
    </w:lvl>
    <w:lvl w:ilvl="6" w:tplc="D1401144" w:tentative="1">
      <w:start w:val="1"/>
      <w:numFmt w:val="bullet"/>
      <w:lvlText w:val="•"/>
      <w:lvlJc w:val="left"/>
      <w:pPr>
        <w:tabs>
          <w:tab w:val="num" w:pos="5040"/>
        </w:tabs>
        <w:ind w:left="5040" w:hanging="360"/>
      </w:pPr>
      <w:rPr>
        <w:rFonts w:ascii="Arial" w:hAnsi="Arial" w:hint="default"/>
      </w:rPr>
    </w:lvl>
    <w:lvl w:ilvl="7" w:tplc="D404445C" w:tentative="1">
      <w:start w:val="1"/>
      <w:numFmt w:val="bullet"/>
      <w:lvlText w:val="•"/>
      <w:lvlJc w:val="left"/>
      <w:pPr>
        <w:tabs>
          <w:tab w:val="num" w:pos="5760"/>
        </w:tabs>
        <w:ind w:left="5760" w:hanging="360"/>
      </w:pPr>
      <w:rPr>
        <w:rFonts w:ascii="Arial" w:hAnsi="Arial" w:hint="default"/>
      </w:rPr>
    </w:lvl>
    <w:lvl w:ilvl="8" w:tplc="ECA6403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D13482D"/>
    <w:multiLevelType w:val="hybridMultilevel"/>
    <w:tmpl w:val="32487D5C"/>
    <w:lvl w:ilvl="0" w:tplc="A380182E">
      <w:start w:val="1"/>
      <w:numFmt w:val="bullet"/>
      <w:lvlText w:val=""/>
      <w:lvlJc w:val="left"/>
      <w:pPr>
        <w:tabs>
          <w:tab w:val="num" w:pos="720"/>
        </w:tabs>
        <w:ind w:left="720" w:hanging="360"/>
      </w:pPr>
      <w:rPr>
        <w:rFonts w:ascii="Wingdings" w:hAnsi="Wingdings" w:hint="default"/>
      </w:rPr>
    </w:lvl>
    <w:lvl w:ilvl="1" w:tplc="046E3B30">
      <w:start w:val="1"/>
      <w:numFmt w:val="bullet"/>
      <w:lvlText w:val=""/>
      <w:lvlJc w:val="left"/>
      <w:pPr>
        <w:tabs>
          <w:tab w:val="num" w:pos="1440"/>
        </w:tabs>
        <w:ind w:left="1440" w:hanging="360"/>
      </w:pPr>
      <w:rPr>
        <w:rFonts w:ascii="Wingdings" w:hAnsi="Wingdings" w:hint="default"/>
      </w:rPr>
    </w:lvl>
    <w:lvl w:ilvl="2" w:tplc="FA4E4F54" w:tentative="1">
      <w:start w:val="1"/>
      <w:numFmt w:val="bullet"/>
      <w:lvlText w:val=""/>
      <w:lvlJc w:val="left"/>
      <w:pPr>
        <w:tabs>
          <w:tab w:val="num" w:pos="2160"/>
        </w:tabs>
        <w:ind w:left="2160" w:hanging="360"/>
      </w:pPr>
      <w:rPr>
        <w:rFonts w:ascii="Wingdings" w:hAnsi="Wingdings" w:hint="default"/>
      </w:rPr>
    </w:lvl>
    <w:lvl w:ilvl="3" w:tplc="ABDCB616" w:tentative="1">
      <w:start w:val="1"/>
      <w:numFmt w:val="bullet"/>
      <w:lvlText w:val=""/>
      <w:lvlJc w:val="left"/>
      <w:pPr>
        <w:tabs>
          <w:tab w:val="num" w:pos="2880"/>
        </w:tabs>
        <w:ind w:left="2880" w:hanging="360"/>
      </w:pPr>
      <w:rPr>
        <w:rFonts w:ascii="Wingdings" w:hAnsi="Wingdings" w:hint="default"/>
      </w:rPr>
    </w:lvl>
    <w:lvl w:ilvl="4" w:tplc="0E68E758" w:tentative="1">
      <w:start w:val="1"/>
      <w:numFmt w:val="bullet"/>
      <w:lvlText w:val=""/>
      <w:lvlJc w:val="left"/>
      <w:pPr>
        <w:tabs>
          <w:tab w:val="num" w:pos="3600"/>
        </w:tabs>
        <w:ind w:left="3600" w:hanging="360"/>
      </w:pPr>
      <w:rPr>
        <w:rFonts w:ascii="Wingdings" w:hAnsi="Wingdings" w:hint="default"/>
      </w:rPr>
    </w:lvl>
    <w:lvl w:ilvl="5" w:tplc="D26AB790" w:tentative="1">
      <w:start w:val="1"/>
      <w:numFmt w:val="bullet"/>
      <w:lvlText w:val=""/>
      <w:lvlJc w:val="left"/>
      <w:pPr>
        <w:tabs>
          <w:tab w:val="num" w:pos="4320"/>
        </w:tabs>
        <w:ind w:left="4320" w:hanging="360"/>
      </w:pPr>
      <w:rPr>
        <w:rFonts w:ascii="Wingdings" w:hAnsi="Wingdings" w:hint="default"/>
      </w:rPr>
    </w:lvl>
    <w:lvl w:ilvl="6" w:tplc="9B9C1B88" w:tentative="1">
      <w:start w:val="1"/>
      <w:numFmt w:val="bullet"/>
      <w:lvlText w:val=""/>
      <w:lvlJc w:val="left"/>
      <w:pPr>
        <w:tabs>
          <w:tab w:val="num" w:pos="5040"/>
        </w:tabs>
        <w:ind w:left="5040" w:hanging="360"/>
      </w:pPr>
      <w:rPr>
        <w:rFonts w:ascii="Wingdings" w:hAnsi="Wingdings" w:hint="default"/>
      </w:rPr>
    </w:lvl>
    <w:lvl w:ilvl="7" w:tplc="963C0F24" w:tentative="1">
      <w:start w:val="1"/>
      <w:numFmt w:val="bullet"/>
      <w:lvlText w:val=""/>
      <w:lvlJc w:val="left"/>
      <w:pPr>
        <w:tabs>
          <w:tab w:val="num" w:pos="5760"/>
        </w:tabs>
        <w:ind w:left="5760" w:hanging="360"/>
      </w:pPr>
      <w:rPr>
        <w:rFonts w:ascii="Wingdings" w:hAnsi="Wingdings" w:hint="default"/>
      </w:rPr>
    </w:lvl>
    <w:lvl w:ilvl="8" w:tplc="240AE5E2"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7F2CB2"/>
    <w:multiLevelType w:val="hybridMultilevel"/>
    <w:tmpl w:val="BD3063D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7F1276"/>
    <w:multiLevelType w:val="hybridMultilevel"/>
    <w:tmpl w:val="DAA238C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CF5680"/>
    <w:multiLevelType w:val="hybridMultilevel"/>
    <w:tmpl w:val="41C0ACA8"/>
    <w:lvl w:ilvl="0" w:tplc="760415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1015AAF"/>
    <w:multiLevelType w:val="hybridMultilevel"/>
    <w:tmpl w:val="787E1CF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141CBE"/>
    <w:multiLevelType w:val="hybridMultilevel"/>
    <w:tmpl w:val="D5EAFFD0"/>
    <w:lvl w:ilvl="0" w:tplc="977032FC">
      <w:start w:val="1"/>
      <w:numFmt w:val="bullet"/>
      <w:lvlText w:val="•"/>
      <w:lvlJc w:val="left"/>
      <w:pPr>
        <w:tabs>
          <w:tab w:val="num" w:pos="720"/>
        </w:tabs>
        <w:ind w:left="720" w:hanging="360"/>
      </w:pPr>
      <w:rPr>
        <w:rFonts w:ascii="Arial" w:hAnsi="Arial" w:hint="default"/>
      </w:rPr>
    </w:lvl>
    <w:lvl w:ilvl="1" w:tplc="3D2AEB96" w:tentative="1">
      <w:start w:val="1"/>
      <w:numFmt w:val="bullet"/>
      <w:lvlText w:val="•"/>
      <w:lvlJc w:val="left"/>
      <w:pPr>
        <w:tabs>
          <w:tab w:val="num" w:pos="1440"/>
        </w:tabs>
        <w:ind w:left="1440" w:hanging="360"/>
      </w:pPr>
      <w:rPr>
        <w:rFonts w:ascii="Arial" w:hAnsi="Arial" w:hint="default"/>
      </w:rPr>
    </w:lvl>
    <w:lvl w:ilvl="2" w:tplc="69566566" w:tentative="1">
      <w:start w:val="1"/>
      <w:numFmt w:val="bullet"/>
      <w:lvlText w:val="•"/>
      <w:lvlJc w:val="left"/>
      <w:pPr>
        <w:tabs>
          <w:tab w:val="num" w:pos="2160"/>
        </w:tabs>
        <w:ind w:left="2160" w:hanging="360"/>
      </w:pPr>
      <w:rPr>
        <w:rFonts w:ascii="Arial" w:hAnsi="Arial" w:hint="default"/>
      </w:rPr>
    </w:lvl>
    <w:lvl w:ilvl="3" w:tplc="849E47AC" w:tentative="1">
      <w:start w:val="1"/>
      <w:numFmt w:val="bullet"/>
      <w:lvlText w:val="•"/>
      <w:lvlJc w:val="left"/>
      <w:pPr>
        <w:tabs>
          <w:tab w:val="num" w:pos="2880"/>
        </w:tabs>
        <w:ind w:left="2880" w:hanging="360"/>
      </w:pPr>
      <w:rPr>
        <w:rFonts w:ascii="Arial" w:hAnsi="Arial" w:hint="default"/>
      </w:rPr>
    </w:lvl>
    <w:lvl w:ilvl="4" w:tplc="12B2ACA0" w:tentative="1">
      <w:start w:val="1"/>
      <w:numFmt w:val="bullet"/>
      <w:lvlText w:val="•"/>
      <w:lvlJc w:val="left"/>
      <w:pPr>
        <w:tabs>
          <w:tab w:val="num" w:pos="3600"/>
        </w:tabs>
        <w:ind w:left="3600" w:hanging="360"/>
      </w:pPr>
      <w:rPr>
        <w:rFonts w:ascii="Arial" w:hAnsi="Arial" w:hint="default"/>
      </w:rPr>
    </w:lvl>
    <w:lvl w:ilvl="5" w:tplc="EC120F58" w:tentative="1">
      <w:start w:val="1"/>
      <w:numFmt w:val="bullet"/>
      <w:lvlText w:val="•"/>
      <w:lvlJc w:val="left"/>
      <w:pPr>
        <w:tabs>
          <w:tab w:val="num" w:pos="4320"/>
        </w:tabs>
        <w:ind w:left="4320" w:hanging="360"/>
      </w:pPr>
      <w:rPr>
        <w:rFonts w:ascii="Arial" w:hAnsi="Arial" w:hint="default"/>
      </w:rPr>
    </w:lvl>
    <w:lvl w:ilvl="6" w:tplc="FFB686C4" w:tentative="1">
      <w:start w:val="1"/>
      <w:numFmt w:val="bullet"/>
      <w:lvlText w:val="•"/>
      <w:lvlJc w:val="left"/>
      <w:pPr>
        <w:tabs>
          <w:tab w:val="num" w:pos="5040"/>
        </w:tabs>
        <w:ind w:left="5040" w:hanging="360"/>
      </w:pPr>
      <w:rPr>
        <w:rFonts w:ascii="Arial" w:hAnsi="Arial" w:hint="default"/>
      </w:rPr>
    </w:lvl>
    <w:lvl w:ilvl="7" w:tplc="A40287A2" w:tentative="1">
      <w:start w:val="1"/>
      <w:numFmt w:val="bullet"/>
      <w:lvlText w:val="•"/>
      <w:lvlJc w:val="left"/>
      <w:pPr>
        <w:tabs>
          <w:tab w:val="num" w:pos="5760"/>
        </w:tabs>
        <w:ind w:left="5760" w:hanging="360"/>
      </w:pPr>
      <w:rPr>
        <w:rFonts w:ascii="Arial" w:hAnsi="Arial" w:hint="default"/>
      </w:rPr>
    </w:lvl>
    <w:lvl w:ilvl="8" w:tplc="E468ED7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1F3693A"/>
    <w:multiLevelType w:val="hybridMultilevel"/>
    <w:tmpl w:val="B114F8A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520C0B"/>
    <w:multiLevelType w:val="hybridMultilevel"/>
    <w:tmpl w:val="64C69BB0"/>
    <w:lvl w:ilvl="0" w:tplc="1BC83F60">
      <w:start w:val="1"/>
      <w:numFmt w:val="bullet"/>
      <w:lvlText w:val="•"/>
      <w:lvlJc w:val="left"/>
      <w:pPr>
        <w:tabs>
          <w:tab w:val="num" w:pos="720"/>
        </w:tabs>
        <w:ind w:left="720" w:hanging="360"/>
      </w:pPr>
      <w:rPr>
        <w:rFonts w:ascii="Arial" w:hAnsi="Arial" w:hint="default"/>
      </w:rPr>
    </w:lvl>
    <w:lvl w:ilvl="1" w:tplc="95DEFD3A">
      <w:start w:val="61"/>
      <w:numFmt w:val="bullet"/>
      <w:lvlText w:val="•"/>
      <w:lvlJc w:val="left"/>
      <w:pPr>
        <w:tabs>
          <w:tab w:val="num" w:pos="1440"/>
        </w:tabs>
        <w:ind w:left="1440" w:hanging="360"/>
      </w:pPr>
      <w:rPr>
        <w:rFonts w:ascii="Arial" w:hAnsi="Arial" w:hint="default"/>
      </w:rPr>
    </w:lvl>
    <w:lvl w:ilvl="2" w:tplc="41105BCC" w:tentative="1">
      <w:start w:val="1"/>
      <w:numFmt w:val="bullet"/>
      <w:lvlText w:val="•"/>
      <w:lvlJc w:val="left"/>
      <w:pPr>
        <w:tabs>
          <w:tab w:val="num" w:pos="2160"/>
        </w:tabs>
        <w:ind w:left="2160" w:hanging="360"/>
      </w:pPr>
      <w:rPr>
        <w:rFonts w:ascii="Arial" w:hAnsi="Arial" w:hint="default"/>
      </w:rPr>
    </w:lvl>
    <w:lvl w:ilvl="3" w:tplc="1FCAF130" w:tentative="1">
      <w:start w:val="1"/>
      <w:numFmt w:val="bullet"/>
      <w:lvlText w:val="•"/>
      <w:lvlJc w:val="left"/>
      <w:pPr>
        <w:tabs>
          <w:tab w:val="num" w:pos="2880"/>
        </w:tabs>
        <w:ind w:left="2880" w:hanging="360"/>
      </w:pPr>
      <w:rPr>
        <w:rFonts w:ascii="Arial" w:hAnsi="Arial" w:hint="default"/>
      </w:rPr>
    </w:lvl>
    <w:lvl w:ilvl="4" w:tplc="82846E7A" w:tentative="1">
      <w:start w:val="1"/>
      <w:numFmt w:val="bullet"/>
      <w:lvlText w:val="•"/>
      <w:lvlJc w:val="left"/>
      <w:pPr>
        <w:tabs>
          <w:tab w:val="num" w:pos="3600"/>
        </w:tabs>
        <w:ind w:left="3600" w:hanging="360"/>
      </w:pPr>
      <w:rPr>
        <w:rFonts w:ascii="Arial" w:hAnsi="Arial" w:hint="default"/>
      </w:rPr>
    </w:lvl>
    <w:lvl w:ilvl="5" w:tplc="9AE00376" w:tentative="1">
      <w:start w:val="1"/>
      <w:numFmt w:val="bullet"/>
      <w:lvlText w:val="•"/>
      <w:lvlJc w:val="left"/>
      <w:pPr>
        <w:tabs>
          <w:tab w:val="num" w:pos="4320"/>
        </w:tabs>
        <w:ind w:left="4320" w:hanging="360"/>
      </w:pPr>
      <w:rPr>
        <w:rFonts w:ascii="Arial" w:hAnsi="Arial" w:hint="default"/>
      </w:rPr>
    </w:lvl>
    <w:lvl w:ilvl="6" w:tplc="338E2632" w:tentative="1">
      <w:start w:val="1"/>
      <w:numFmt w:val="bullet"/>
      <w:lvlText w:val="•"/>
      <w:lvlJc w:val="left"/>
      <w:pPr>
        <w:tabs>
          <w:tab w:val="num" w:pos="5040"/>
        </w:tabs>
        <w:ind w:left="5040" w:hanging="360"/>
      </w:pPr>
      <w:rPr>
        <w:rFonts w:ascii="Arial" w:hAnsi="Arial" w:hint="default"/>
      </w:rPr>
    </w:lvl>
    <w:lvl w:ilvl="7" w:tplc="978A2CF4" w:tentative="1">
      <w:start w:val="1"/>
      <w:numFmt w:val="bullet"/>
      <w:lvlText w:val="•"/>
      <w:lvlJc w:val="left"/>
      <w:pPr>
        <w:tabs>
          <w:tab w:val="num" w:pos="5760"/>
        </w:tabs>
        <w:ind w:left="5760" w:hanging="360"/>
      </w:pPr>
      <w:rPr>
        <w:rFonts w:ascii="Arial" w:hAnsi="Arial" w:hint="default"/>
      </w:rPr>
    </w:lvl>
    <w:lvl w:ilvl="8" w:tplc="E9D08B6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DE94ADA"/>
    <w:multiLevelType w:val="hybridMultilevel"/>
    <w:tmpl w:val="B006431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45447C"/>
    <w:multiLevelType w:val="hybridMultilevel"/>
    <w:tmpl w:val="2F263BBC"/>
    <w:lvl w:ilvl="0" w:tplc="04090005">
      <w:start w:val="1"/>
      <w:numFmt w:val="bullet"/>
      <w:lvlText w:val=""/>
      <w:lvlJc w:val="left"/>
      <w:pPr>
        <w:ind w:left="644" w:hanging="360"/>
      </w:pPr>
      <w:rPr>
        <w:rFonts w:ascii="Wingdings" w:hAnsi="Wingding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67331F3"/>
    <w:multiLevelType w:val="hybridMultilevel"/>
    <w:tmpl w:val="CBA2A0E6"/>
    <w:lvl w:ilvl="0" w:tplc="3554262E">
      <w:start w:val="1"/>
      <w:numFmt w:val="bullet"/>
      <w:lvlText w:val=""/>
      <w:lvlJc w:val="left"/>
      <w:pPr>
        <w:tabs>
          <w:tab w:val="num" w:pos="720"/>
        </w:tabs>
        <w:ind w:left="720" w:hanging="360"/>
      </w:pPr>
      <w:rPr>
        <w:rFonts w:ascii="Wingdings" w:hAnsi="Wingdings" w:hint="default"/>
      </w:rPr>
    </w:lvl>
    <w:lvl w:ilvl="1" w:tplc="2A348EC0" w:tentative="1">
      <w:start w:val="1"/>
      <w:numFmt w:val="bullet"/>
      <w:lvlText w:val=""/>
      <w:lvlJc w:val="left"/>
      <w:pPr>
        <w:tabs>
          <w:tab w:val="num" w:pos="1440"/>
        </w:tabs>
        <w:ind w:left="1440" w:hanging="360"/>
      </w:pPr>
      <w:rPr>
        <w:rFonts w:ascii="Wingdings" w:hAnsi="Wingdings" w:hint="default"/>
      </w:rPr>
    </w:lvl>
    <w:lvl w:ilvl="2" w:tplc="D15A060A" w:tentative="1">
      <w:start w:val="1"/>
      <w:numFmt w:val="bullet"/>
      <w:lvlText w:val=""/>
      <w:lvlJc w:val="left"/>
      <w:pPr>
        <w:tabs>
          <w:tab w:val="num" w:pos="2160"/>
        </w:tabs>
        <w:ind w:left="2160" w:hanging="360"/>
      </w:pPr>
      <w:rPr>
        <w:rFonts w:ascii="Wingdings" w:hAnsi="Wingdings" w:hint="default"/>
      </w:rPr>
    </w:lvl>
    <w:lvl w:ilvl="3" w:tplc="175C6BD8" w:tentative="1">
      <w:start w:val="1"/>
      <w:numFmt w:val="bullet"/>
      <w:lvlText w:val=""/>
      <w:lvlJc w:val="left"/>
      <w:pPr>
        <w:tabs>
          <w:tab w:val="num" w:pos="2880"/>
        </w:tabs>
        <w:ind w:left="2880" w:hanging="360"/>
      </w:pPr>
      <w:rPr>
        <w:rFonts w:ascii="Wingdings" w:hAnsi="Wingdings" w:hint="default"/>
      </w:rPr>
    </w:lvl>
    <w:lvl w:ilvl="4" w:tplc="B47A48E8" w:tentative="1">
      <w:start w:val="1"/>
      <w:numFmt w:val="bullet"/>
      <w:lvlText w:val=""/>
      <w:lvlJc w:val="left"/>
      <w:pPr>
        <w:tabs>
          <w:tab w:val="num" w:pos="3600"/>
        </w:tabs>
        <w:ind w:left="3600" w:hanging="360"/>
      </w:pPr>
      <w:rPr>
        <w:rFonts w:ascii="Wingdings" w:hAnsi="Wingdings" w:hint="default"/>
      </w:rPr>
    </w:lvl>
    <w:lvl w:ilvl="5" w:tplc="5C36EFD4" w:tentative="1">
      <w:start w:val="1"/>
      <w:numFmt w:val="bullet"/>
      <w:lvlText w:val=""/>
      <w:lvlJc w:val="left"/>
      <w:pPr>
        <w:tabs>
          <w:tab w:val="num" w:pos="4320"/>
        </w:tabs>
        <w:ind w:left="4320" w:hanging="360"/>
      </w:pPr>
      <w:rPr>
        <w:rFonts w:ascii="Wingdings" w:hAnsi="Wingdings" w:hint="default"/>
      </w:rPr>
    </w:lvl>
    <w:lvl w:ilvl="6" w:tplc="2A6CF754" w:tentative="1">
      <w:start w:val="1"/>
      <w:numFmt w:val="bullet"/>
      <w:lvlText w:val=""/>
      <w:lvlJc w:val="left"/>
      <w:pPr>
        <w:tabs>
          <w:tab w:val="num" w:pos="5040"/>
        </w:tabs>
        <w:ind w:left="5040" w:hanging="360"/>
      </w:pPr>
      <w:rPr>
        <w:rFonts w:ascii="Wingdings" w:hAnsi="Wingdings" w:hint="default"/>
      </w:rPr>
    </w:lvl>
    <w:lvl w:ilvl="7" w:tplc="FECCA502" w:tentative="1">
      <w:start w:val="1"/>
      <w:numFmt w:val="bullet"/>
      <w:lvlText w:val=""/>
      <w:lvlJc w:val="left"/>
      <w:pPr>
        <w:tabs>
          <w:tab w:val="num" w:pos="5760"/>
        </w:tabs>
        <w:ind w:left="5760" w:hanging="360"/>
      </w:pPr>
      <w:rPr>
        <w:rFonts w:ascii="Wingdings" w:hAnsi="Wingdings" w:hint="default"/>
      </w:rPr>
    </w:lvl>
    <w:lvl w:ilvl="8" w:tplc="D69A665E"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5C520663"/>
    <w:multiLevelType w:val="hybridMultilevel"/>
    <w:tmpl w:val="789EBCCA"/>
    <w:lvl w:ilvl="0" w:tplc="D75C920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0EA461F"/>
    <w:multiLevelType w:val="hybridMultilevel"/>
    <w:tmpl w:val="93AA4B0C"/>
    <w:lvl w:ilvl="0" w:tplc="88906190">
      <w:start w:val="1"/>
      <w:numFmt w:val="bullet"/>
      <w:lvlText w:val="•"/>
      <w:lvlJc w:val="left"/>
      <w:pPr>
        <w:tabs>
          <w:tab w:val="num" w:pos="720"/>
        </w:tabs>
        <w:ind w:left="720" w:hanging="360"/>
      </w:pPr>
      <w:rPr>
        <w:rFonts w:ascii="Arial" w:hAnsi="Arial" w:hint="default"/>
      </w:rPr>
    </w:lvl>
    <w:lvl w:ilvl="1" w:tplc="5F281816">
      <w:start w:val="218"/>
      <w:numFmt w:val="bullet"/>
      <w:lvlText w:val="•"/>
      <w:lvlJc w:val="left"/>
      <w:pPr>
        <w:tabs>
          <w:tab w:val="num" w:pos="1440"/>
        </w:tabs>
        <w:ind w:left="1440" w:hanging="360"/>
      </w:pPr>
      <w:rPr>
        <w:rFonts w:ascii="Arial" w:hAnsi="Arial" w:hint="default"/>
      </w:rPr>
    </w:lvl>
    <w:lvl w:ilvl="2" w:tplc="59E8766E" w:tentative="1">
      <w:start w:val="1"/>
      <w:numFmt w:val="bullet"/>
      <w:lvlText w:val="•"/>
      <w:lvlJc w:val="left"/>
      <w:pPr>
        <w:tabs>
          <w:tab w:val="num" w:pos="2160"/>
        </w:tabs>
        <w:ind w:left="2160" w:hanging="360"/>
      </w:pPr>
      <w:rPr>
        <w:rFonts w:ascii="Arial" w:hAnsi="Arial" w:hint="default"/>
      </w:rPr>
    </w:lvl>
    <w:lvl w:ilvl="3" w:tplc="D1C4D778" w:tentative="1">
      <w:start w:val="1"/>
      <w:numFmt w:val="bullet"/>
      <w:lvlText w:val="•"/>
      <w:lvlJc w:val="left"/>
      <w:pPr>
        <w:tabs>
          <w:tab w:val="num" w:pos="2880"/>
        </w:tabs>
        <w:ind w:left="2880" w:hanging="360"/>
      </w:pPr>
      <w:rPr>
        <w:rFonts w:ascii="Arial" w:hAnsi="Arial" w:hint="default"/>
      </w:rPr>
    </w:lvl>
    <w:lvl w:ilvl="4" w:tplc="A8DC6CD8" w:tentative="1">
      <w:start w:val="1"/>
      <w:numFmt w:val="bullet"/>
      <w:lvlText w:val="•"/>
      <w:lvlJc w:val="left"/>
      <w:pPr>
        <w:tabs>
          <w:tab w:val="num" w:pos="3600"/>
        </w:tabs>
        <w:ind w:left="3600" w:hanging="360"/>
      </w:pPr>
      <w:rPr>
        <w:rFonts w:ascii="Arial" w:hAnsi="Arial" w:hint="default"/>
      </w:rPr>
    </w:lvl>
    <w:lvl w:ilvl="5" w:tplc="05584002" w:tentative="1">
      <w:start w:val="1"/>
      <w:numFmt w:val="bullet"/>
      <w:lvlText w:val="•"/>
      <w:lvlJc w:val="left"/>
      <w:pPr>
        <w:tabs>
          <w:tab w:val="num" w:pos="4320"/>
        </w:tabs>
        <w:ind w:left="4320" w:hanging="360"/>
      </w:pPr>
      <w:rPr>
        <w:rFonts w:ascii="Arial" w:hAnsi="Arial" w:hint="default"/>
      </w:rPr>
    </w:lvl>
    <w:lvl w:ilvl="6" w:tplc="0AD26018" w:tentative="1">
      <w:start w:val="1"/>
      <w:numFmt w:val="bullet"/>
      <w:lvlText w:val="•"/>
      <w:lvlJc w:val="left"/>
      <w:pPr>
        <w:tabs>
          <w:tab w:val="num" w:pos="5040"/>
        </w:tabs>
        <w:ind w:left="5040" w:hanging="360"/>
      </w:pPr>
      <w:rPr>
        <w:rFonts w:ascii="Arial" w:hAnsi="Arial" w:hint="default"/>
      </w:rPr>
    </w:lvl>
    <w:lvl w:ilvl="7" w:tplc="E2CC4752" w:tentative="1">
      <w:start w:val="1"/>
      <w:numFmt w:val="bullet"/>
      <w:lvlText w:val="•"/>
      <w:lvlJc w:val="left"/>
      <w:pPr>
        <w:tabs>
          <w:tab w:val="num" w:pos="5760"/>
        </w:tabs>
        <w:ind w:left="5760" w:hanging="360"/>
      </w:pPr>
      <w:rPr>
        <w:rFonts w:ascii="Arial" w:hAnsi="Arial" w:hint="default"/>
      </w:rPr>
    </w:lvl>
    <w:lvl w:ilvl="8" w:tplc="746E0D7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15:restartNumberingAfterBreak="0">
    <w:nsid w:val="6D5534E1"/>
    <w:multiLevelType w:val="hybridMultilevel"/>
    <w:tmpl w:val="4E30E9E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6F3171EE"/>
    <w:multiLevelType w:val="hybridMultilevel"/>
    <w:tmpl w:val="352E77C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411717E"/>
    <w:multiLevelType w:val="hybridMultilevel"/>
    <w:tmpl w:val="70CE281A"/>
    <w:lvl w:ilvl="0" w:tplc="F904C1B8">
      <w:start w:val="1"/>
      <w:numFmt w:val="bullet"/>
      <w:lvlText w:val="•"/>
      <w:lvlJc w:val="left"/>
      <w:pPr>
        <w:tabs>
          <w:tab w:val="num" w:pos="720"/>
        </w:tabs>
        <w:ind w:left="720" w:hanging="360"/>
      </w:pPr>
      <w:rPr>
        <w:rFonts w:ascii="Arial" w:hAnsi="Arial" w:hint="default"/>
      </w:rPr>
    </w:lvl>
    <w:lvl w:ilvl="1" w:tplc="353A4786">
      <w:start w:val="1"/>
      <w:numFmt w:val="bullet"/>
      <w:lvlText w:val="•"/>
      <w:lvlJc w:val="left"/>
      <w:pPr>
        <w:tabs>
          <w:tab w:val="num" w:pos="1440"/>
        </w:tabs>
        <w:ind w:left="1440" w:hanging="360"/>
      </w:pPr>
      <w:rPr>
        <w:rFonts w:ascii="Arial" w:hAnsi="Arial" w:hint="default"/>
      </w:rPr>
    </w:lvl>
    <w:lvl w:ilvl="2" w:tplc="4FDC1B7E" w:tentative="1">
      <w:start w:val="1"/>
      <w:numFmt w:val="bullet"/>
      <w:lvlText w:val="•"/>
      <w:lvlJc w:val="left"/>
      <w:pPr>
        <w:tabs>
          <w:tab w:val="num" w:pos="2160"/>
        </w:tabs>
        <w:ind w:left="2160" w:hanging="360"/>
      </w:pPr>
      <w:rPr>
        <w:rFonts w:ascii="Arial" w:hAnsi="Arial" w:hint="default"/>
      </w:rPr>
    </w:lvl>
    <w:lvl w:ilvl="3" w:tplc="F9EC78DE" w:tentative="1">
      <w:start w:val="1"/>
      <w:numFmt w:val="bullet"/>
      <w:lvlText w:val="•"/>
      <w:lvlJc w:val="left"/>
      <w:pPr>
        <w:tabs>
          <w:tab w:val="num" w:pos="2880"/>
        </w:tabs>
        <w:ind w:left="2880" w:hanging="360"/>
      </w:pPr>
      <w:rPr>
        <w:rFonts w:ascii="Arial" w:hAnsi="Arial" w:hint="default"/>
      </w:rPr>
    </w:lvl>
    <w:lvl w:ilvl="4" w:tplc="55307FCE" w:tentative="1">
      <w:start w:val="1"/>
      <w:numFmt w:val="bullet"/>
      <w:lvlText w:val="•"/>
      <w:lvlJc w:val="left"/>
      <w:pPr>
        <w:tabs>
          <w:tab w:val="num" w:pos="3600"/>
        </w:tabs>
        <w:ind w:left="3600" w:hanging="360"/>
      </w:pPr>
      <w:rPr>
        <w:rFonts w:ascii="Arial" w:hAnsi="Arial" w:hint="default"/>
      </w:rPr>
    </w:lvl>
    <w:lvl w:ilvl="5" w:tplc="85105190" w:tentative="1">
      <w:start w:val="1"/>
      <w:numFmt w:val="bullet"/>
      <w:lvlText w:val="•"/>
      <w:lvlJc w:val="left"/>
      <w:pPr>
        <w:tabs>
          <w:tab w:val="num" w:pos="4320"/>
        </w:tabs>
        <w:ind w:left="4320" w:hanging="360"/>
      </w:pPr>
      <w:rPr>
        <w:rFonts w:ascii="Arial" w:hAnsi="Arial" w:hint="default"/>
      </w:rPr>
    </w:lvl>
    <w:lvl w:ilvl="6" w:tplc="635E69B6" w:tentative="1">
      <w:start w:val="1"/>
      <w:numFmt w:val="bullet"/>
      <w:lvlText w:val="•"/>
      <w:lvlJc w:val="left"/>
      <w:pPr>
        <w:tabs>
          <w:tab w:val="num" w:pos="5040"/>
        </w:tabs>
        <w:ind w:left="5040" w:hanging="360"/>
      </w:pPr>
      <w:rPr>
        <w:rFonts w:ascii="Arial" w:hAnsi="Arial" w:hint="default"/>
      </w:rPr>
    </w:lvl>
    <w:lvl w:ilvl="7" w:tplc="04CA364A" w:tentative="1">
      <w:start w:val="1"/>
      <w:numFmt w:val="bullet"/>
      <w:lvlText w:val="•"/>
      <w:lvlJc w:val="left"/>
      <w:pPr>
        <w:tabs>
          <w:tab w:val="num" w:pos="5760"/>
        </w:tabs>
        <w:ind w:left="5760" w:hanging="360"/>
      </w:pPr>
      <w:rPr>
        <w:rFonts w:ascii="Arial" w:hAnsi="Arial" w:hint="default"/>
      </w:rPr>
    </w:lvl>
    <w:lvl w:ilvl="8" w:tplc="349CAB9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78214B0"/>
    <w:multiLevelType w:val="hybridMultilevel"/>
    <w:tmpl w:val="8CB0CE26"/>
    <w:lvl w:ilvl="0" w:tplc="438254DC">
      <w:start w:val="1"/>
      <w:numFmt w:val="bullet"/>
      <w:lvlText w:val="•"/>
      <w:lvlJc w:val="left"/>
      <w:pPr>
        <w:tabs>
          <w:tab w:val="num" w:pos="720"/>
        </w:tabs>
        <w:ind w:left="720" w:hanging="360"/>
      </w:pPr>
      <w:rPr>
        <w:rFonts w:ascii="Arial" w:hAnsi="Arial" w:hint="default"/>
      </w:rPr>
    </w:lvl>
    <w:lvl w:ilvl="1" w:tplc="E3862388">
      <w:start w:val="218"/>
      <w:numFmt w:val="bullet"/>
      <w:lvlText w:val="•"/>
      <w:lvlJc w:val="left"/>
      <w:pPr>
        <w:tabs>
          <w:tab w:val="num" w:pos="1440"/>
        </w:tabs>
        <w:ind w:left="1440" w:hanging="360"/>
      </w:pPr>
      <w:rPr>
        <w:rFonts w:ascii="Arial" w:hAnsi="Arial" w:hint="default"/>
      </w:rPr>
    </w:lvl>
    <w:lvl w:ilvl="2" w:tplc="62444514" w:tentative="1">
      <w:start w:val="1"/>
      <w:numFmt w:val="bullet"/>
      <w:lvlText w:val="•"/>
      <w:lvlJc w:val="left"/>
      <w:pPr>
        <w:tabs>
          <w:tab w:val="num" w:pos="2160"/>
        </w:tabs>
        <w:ind w:left="2160" w:hanging="360"/>
      </w:pPr>
      <w:rPr>
        <w:rFonts w:ascii="Arial" w:hAnsi="Arial" w:hint="default"/>
      </w:rPr>
    </w:lvl>
    <w:lvl w:ilvl="3" w:tplc="6F64EC5E" w:tentative="1">
      <w:start w:val="1"/>
      <w:numFmt w:val="bullet"/>
      <w:lvlText w:val="•"/>
      <w:lvlJc w:val="left"/>
      <w:pPr>
        <w:tabs>
          <w:tab w:val="num" w:pos="2880"/>
        </w:tabs>
        <w:ind w:left="2880" w:hanging="360"/>
      </w:pPr>
      <w:rPr>
        <w:rFonts w:ascii="Arial" w:hAnsi="Arial" w:hint="default"/>
      </w:rPr>
    </w:lvl>
    <w:lvl w:ilvl="4" w:tplc="6F7E8D7A" w:tentative="1">
      <w:start w:val="1"/>
      <w:numFmt w:val="bullet"/>
      <w:lvlText w:val="•"/>
      <w:lvlJc w:val="left"/>
      <w:pPr>
        <w:tabs>
          <w:tab w:val="num" w:pos="3600"/>
        </w:tabs>
        <w:ind w:left="3600" w:hanging="360"/>
      </w:pPr>
      <w:rPr>
        <w:rFonts w:ascii="Arial" w:hAnsi="Arial" w:hint="default"/>
      </w:rPr>
    </w:lvl>
    <w:lvl w:ilvl="5" w:tplc="F54CFD7C" w:tentative="1">
      <w:start w:val="1"/>
      <w:numFmt w:val="bullet"/>
      <w:lvlText w:val="•"/>
      <w:lvlJc w:val="left"/>
      <w:pPr>
        <w:tabs>
          <w:tab w:val="num" w:pos="4320"/>
        </w:tabs>
        <w:ind w:left="4320" w:hanging="360"/>
      </w:pPr>
      <w:rPr>
        <w:rFonts w:ascii="Arial" w:hAnsi="Arial" w:hint="default"/>
      </w:rPr>
    </w:lvl>
    <w:lvl w:ilvl="6" w:tplc="316C484C" w:tentative="1">
      <w:start w:val="1"/>
      <w:numFmt w:val="bullet"/>
      <w:lvlText w:val="•"/>
      <w:lvlJc w:val="left"/>
      <w:pPr>
        <w:tabs>
          <w:tab w:val="num" w:pos="5040"/>
        </w:tabs>
        <w:ind w:left="5040" w:hanging="360"/>
      </w:pPr>
      <w:rPr>
        <w:rFonts w:ascii="Arial" w:hAnsi="Arial" w:hint="default"/>
      </w:rPr>
    </w:lvl>
    <w:lvl w:ilvl="7" w:tplc="EAB0F1A6" w:tentative="1">
      <w:start w:val="1"/>
      <w:numFmt w:val="bullet"/>
      <w:lvlText w:val="•"/>
      <w:lvlJc w:val="left"/>
      <w:pPr>
        <w:tabs>
          <w:tab w:val="num" w:pos="5760"/>
        </w:tabs>
        <w:ind w:left="5760" w:hanging="360"/>
      </w:pPr>
      <w:rPr>
        <w:rFonts w:ascii="Arial" w:hAnsi="Arial" w:hint="default"/>
      </w:rPr>
    </w:lvl>
    <w:lvl w:ilvl="8" w:tplc="203038A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522FA0"/>
    <w:multiLevelType w:val="hybridMultilevel"/>
    <w:tmpl w:val="3490ECCE"/>
    <w:lvl w:ilvl="0" w:tplc="AC48D42A">
      <w:start w:val="1"/>
      <w:numFmt w:val="bullet"/>
      <w:lvlText w:val="-"/>
      <w:lvlJc w:val="left"/>
      <w:pPr>
        <w:ind w:left="1440" w:hanging="360"/>
      </w:pPr>
      <w:rPr>
        <w:rFonts w:ascii="MS PGothic" w:hAnsi="MS PGothic"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9"/>
  </w:num>
  <w:num w:numId="2">
    <w:abstractNumId w:val="27"/>
  </w:num>
  <w:num w:numId="3">
    <w:abstractNumId w:val="31"/>
  </w:num>
  <w:num w:numId="4">
    <w:abstractNumId w:val="22"/>
  </w:num>
  <w:num w:numId="5">
    <w:abstractNumId w:val="13"/>
  </w:num>
  <w:num w:numId="6">
    <w:abstractNumId w:val="5"/>
  </w:num>
  <w:num w:numId="7">
    <w:abstractNumId w:val="25"/>
  </w:num>
  <w:num w:numId="8">
    <w:abstractNumId w:val="14"/>
  </w:num>
  <w:num w:numId="9">
    <w:abstractNumId w:val="20"/>
  </w:num>
  <w:num w:numId="10">
    <w:abstractNumId w:val="33"/>
  </w:num>
  <w:num w:numId="11">
    <w:abstractNumId w:val="12"/>
  </w:num>
  <w:num w:numId="12">
    <w:abstractNumId w:val="28"/>
  </w:num>
  <w:num w:numId="13">
    <w:abstractNumId w:val="16"/>
  </w:num>
  <w:num w:numId="14">
    <w:abstractNumId w:val="30"/>
  </w:num>
  <w:num w:numId="15">
    <w:abstractNumId w:val="24"/>
  </w:num>
  <w:num w:numId="16">
    <w:abstractNumId w:val="3"/>
  </w:num>
  <w:num w:numId="17">
    <w:abstractNumId w:val="11"/>
  </w:num>
  <w:num w:numId="18">
    <w:abstractNumId w:val="29"/>
  </w:num>
  <w:num w:numId="19">
    <w:abstractNumId w:val="10"/>
  </w:num>
  <w:num w:numId="20">
    <w:abstractNumId w:val="21"/>
  </w:num>
  <w:num w:numId="21">
    <w:abstractNumId w:val="8"/>
  </w:num>
  <w:num w:numId="22">
    <w:abstractNumId w:val="15"/>
  </w:num>
  <w:num w:numId="23">
    <w:abstractNumId w:val="23"/>
  </w:num>
  <w:num w:numId="24">
    <w:abstractNumId w:val="9"/>
  </w:num>
  <w:num w:numId="25">
    <w:abstractNumId w:val="18"/>
  </w:num>
  <w:num w:numId="26">
    <w:abstractNumId w:val="7"/>
  </w:num>
  <w:num w:numId="27">
    <w:abstractNumId w:val="17"/>
  </w:num>
  <w:num w:numId="28">
    <w:abstractNumId w:val="6"/>
  </w:num>
  <w:num w:numId="29">
    <w:abstractNumId w:val="26"/>
  </w:num>
  <w:num w:numId="30">
    <w:abstractNumId w:val="4"/>
  </w:num>
  <w:num w:numId="31">
    <w:abstractNumId w:val="1"/>
  </w:num>
  <w:num w:numId="32">
    <w:abstractNumId w:val="2"/>
  </w:num>
  <w:num w:numId="3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4">
    <w:abstractNumId w:val="32"/>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75C"/>
    <w:rsid w:val="00000FD9"/>
    <w:rsid w:val="0000100C"/>
    <w:rsid w:val="000022E9"/>
    <w:rsid w:val="00002F74"/>
    <w:rsid w:val="0000301D"/>
    <w:rsid w:val="00003150"/>
    <w:rsid w:val="00003883"/>
    <w:rsid w:val="0000460B"/>
    <w:rsid w:val="00005676"/>
    <w:rsid w:val="00006110"/>
    <w:rsid w:val="00006198"/>
    <w:rsid w:val="0000667F"/>
    <w:rsid w:val="00006C4A"/>
    <w:rsid w:val="00007568"/>
    <w:rsid w:val="000075C6"/>
    <w:rsid w:val="00007C05"/>
    <w:rsid w:val="00010EE0"/>
    <w:rsid w:val="0001181D"/>
    <w:rsid w:val="00011C44"/>
    <w:rsid w:val="000138F3"/>
    <w:rsid w:val="00013A12"/>
    <w:rsid w:val="0001465F"/>
    <w:rsid w:val="00014FFF"/>
    <w:rsid w:val="000153CC"/>
    <w:rsid w:val="0001572D"/>
    <w:rsid w:val="0001616E"/>
    <w:rsid w:val="00016290"/>
    <w:rsid w:val="000167F5"/>
    <w:rsid w:val="00016A3A"/>
    <w:rsid w:val="0001723C"/>
    <w:rsid w:val="00017A58"/>
    <w:rsid w:val="00020464"/>
    <w:rsid w:val="00020690"/>
    <w:rsid w:val="00020DD4"/>
    <w:rsid w:val="0002180A"/>
    <w:rsid w:val="000219CF"/>
    <w:rsid w:val="00022F47"/>
    <w:rsid w:val="00023D53"/>
    <w:rsid w:val="00024305"/>
    <w:rsid w:val="000246F5"/>
    <w:rsid w:val="000248EA"/>
    <w:rsid w:val="0002503B"/>
    <w:rsid w:val="00025154"/>
    <w:rsid w:val="00026099"/>
    <w:rsid w:val="0002687B"/>
    <w:rsid w:val="00026BDF"/>
    <w:rsid w:val="00026C73"/>
    <w:rsid w:val="00026DB4"/>
    <w:rsid w:val="00027229"/>
    <w:rsid w:val="0002744C"/>
    <w:rsid w:val="0003038C"/>
    <w:rsid w:val="00030390"/>
    <w:rsid w:val="00030480"/>
    <w:rsid w:val="00030D29"/>
    <w:rsid w:val="00030F38"/>
    <w:rsid w:val="0003108E"/>
    <w:rsid w:val="000311C6"/>
    <w:rsid w:val="000317A7"/>
    <w:rsid w:val="00031A3C"/>
    <w:rsid w:val="00031B2E"/>
    <w:rsid w:val="00031B4B"/>
    <w:rsid w:val="0003275D"/>
    <w:rsid w:val="000334E7"/>
    <w:rsid w:val="0003352E"/>
    <w:rsid w:val="0003375A"/>
    <w:rsid w:val="00033B9A"/>
    <w:rsid w:val="00034928"/>
    <w:rsid w:val="00034EC9"/>
    <w:rsid w:val="00034F8D"/>
    <w:rsid w:val="0003515F"/>
    <w:rsid w:val="0003558C"/>
    <w:rsid w:val="00035828"/>
    <w:rsid w:val="0003668C"/>
    <w:rsid w:val="00036F82"/>
    <w:rsid w:val="000378CF"/>
    <w:rsid w:val="0003794F"/>
    <w:rsid w:val="00041235"/>
    <w:rsid w:val="000415BD"/>
    <w:rsid w:val="00041E4C"/>
    <w:rsid w:val="000420FB"/>
    <w:rsid w:val="00043184"/>
    <w:rsid w:val="00043D07"/>
    <w:rsid w:val="0004511D"/>
    <w:rsid w:val="00045318"/>
    <w:rsid w:val="0004770E"/>
    <w:rsid w:val="0004795F"/>
    <w:rsid w:val="00047A40"/>
    <w:rsid w:val="00047B62"/>
    <w:rsid w:val="00051030"/>
    <w:rsid w:val="00051BA0"/>
    <w:rsid w:val="000522D6"/>
    <w:rsid w:val="00054245"/>
    <w:rsid w:val="000549BA"/>
    <w:rsid w:val="00055076"/>
    <w:rsid w:val="000550EF"/>
    <w:rsid w:val="00055B21"/>
    <w:rsid w:val="00056BE9"/>
    <w:rsid w:val="000601B0"/>
    <w:rsid w:val="00060263"/>
    <w:rsid w:val="00060D51"/>
    <w:rsid w:val="000621F5"/>
    <w:rsid w:val="00062931"/>
    <w:rsid w:val="00062E5A"/>
    <w:rsid w:val="00062F52"/>
    <w:rsid w:val="00063031"/>
    <w:rsid w:val="00063B7E"/>
    <w:rsid w:val="0006427B"/>
    <w:rsid w:val="000642D1"/>
    <w:rsid w:val="0006440F"/>
    <w:rsid w:val="00065A4E"/>
    <w:rsid w:val="00065E9C"/>
    <w:rsid w:val="00066EEB"/>
    <w:rsid w:val="000670B8"/>
    <w:rsid w:val="00070561"/>
    <w:rsid w:val="00070ECC"/>
    <w:rsid w:val="000710B5"/>
    <w:rsid w:val="00072B3F"/>
    <w:rsid w:val="000737DA"/>
    <w:rsid w:val="0007417A"/>
    <w:rsid w:val="0007500A"/>
    <w:rsid w:val="0007555F"/>
    <w:rsid w:val="00075703"/>
    <w:rsid w:val="000767B1"/>
    <w:rsid w:val="00077A1F"/>
    <w:rsid w:val="00077DA3"/>
    <w:rsid w:val="00077FE0"/>
    <w:rsid w:val="000817CE"/>
    <w:rsid w:val="00081A30"/>
    <w:rsid w:val="0008263A"/>
    <w:rsid w:val="00082CE8"/>
    <w:rsid w:val="0008377A"/>
    <w:rsid w:val="000841A8"/>
    <w:rsid w:val="00084301"/>
    <w:rsid w:val="0008452A"/>
    <w:rsid w:val="00084BE4"/>
    <w:rsid w:val="0008544F"/>
    <w:rsid w:val="00085C24"/>
    <w:rsid w:val="00085DB7"/>
    <w:rsid w:val="00085FB8"/>
    <w:rsid w:val="0008682B"/>
    <w:rsid w:val="00086CBB"/>
    <w:rsid w:val="00087EE6"/>
    <w:rsid w:val="00090BB8"/>
    <w:rsid w:val="00091760"/>
    <w:rsid w:val="0009289C"/>
    <w:rsid w:val="00092919"/>
    <w:rsid w:val="00092A78"/>
    <w:rsid w:val="00092DCA"/>
    <w:rsid w:val="00092E07"/>
    <w:rsid w:val="000937D2"/>
    <w:rsid w:val="000940C0"/>
    <w:rsid w:val="00094880"/>
    <w:rsid w:val="00094FFF"/>
    <w:rsid w:val="0009597E"/>
    <w:rsid w:val="00096860"/>
    <w:rsid w:val="00096F81"/>
    <w:rsid w:val="000972E8"/>
    <w:rsid w:val="000A0867"/>
    <w:rsid w:val="000A0BC7"/>
    <w:rsid w:val="000A1326"/>
    <w:rsid w:val="000A1A26"/>
    <w:rsid w:val="000A2153"/>
    <w:rsid w:val="000A2A53"/>
    <w:rsid w:val="000A2D07"/>
    <w:rsid w:val="000A31E0"/>
    <w:rsid w:val="000A323C"/>
    <w:rsid w:val="000A3A69"/>
    <w:rsid w:val="000A4B48"/>
    <w:rsid w:val="000A4DBF"/>
    <w:rsid w:val="000A4E7E"/>
    <w:rsid w:val="000A561C"/>
    <w:rsid w:val="000A6602"/>
    <w:rsid w:val="000A6812"/>
    <w:rsid w:val="000A6F46"/>
    <w:rsid w:val="000A786A"/>
    <w:rsid w:val="000A79E3"/>
    <w:rsid w:val="000B0B23"/>
    <w:rsid w:val="000B0B35"/>
    <w:rsid w:val="000B16EE"/>
    <w:rsid w:val="000B24B0"/>
    <w:rsid w:val="000B27A4"/>
    <w:rsid w:val="000B2A42"/>
    <w:rsid w:val="000B2EFB"/>
    <w:rsid w:val="000B327D"/>
    <w:rsid w:val="000B434A"/>
    <w:rsid w:val="000B4D70"/>
    <w:rsid w:val="000B5030"/>
    <w:rsid w:val="000B5323"/>
    <w:rsid w:val="000B56BB"/>
    <w:rsid w:val="000B5EE7"/>
    <w:rsid w:val="000B5FC6"/>
    <w:rsid w:val="000B6D46"/>
    <w:rsid w:val="000B6D65"/>
    <w:rsid w:val="000B79BF"/>
    <w:rsid w:val="000B7E76"/>
    <w:rsid w:val="000C084C"/>
    <w:rsid w:val="000C086D"/>
    <w:rsid w:val="000C0B1F"/>
    <w:rsid w:val="000C1EBE"/>
    <w:rsid w:val="000C4A55"/>
    <w:rsid w:val="000C4A8B"/>
    <w:rsid w:val="000C5396"/>
    <w:rsid w:val="000C6427"/>
    <w:rsid w:val="000C655C"/>
    <w:rsid w:val="000C6CBF"/>
    <w:rsid w:val="000C7068"/>
    <w:rsid w:val="000C73B4"/>
    <w:rsid w:val="000C76B7"/>
    <w:rsid w:val="000C7E14"/>
    <w:rsid w:val="000D01BA"/>
    <w:rsid w:val="000D19C5"/>
    <w:rsid w:val="000D1A28"/>
    <w:rsid w:val="000D1B83"/>
    <w:rsid w:val="000D2E2A"/>
    <w:rsid w:val="000D3487"/>
    <w:rsid w:val="000D3CB5"/>
    <w:rsid w:val="000D4E0C"/>
    <w:rsid w:val="000D69FE"/>
    <w:rsid w:val="000D6B70"/>
    <w:rsid w:val="000D7224"/>
    <w:rsid w:val="000D73DA"/>
    <w:rsid w:val="000D73DE"/>
    <w:rsid w:val="000D7652"/>
    <w:rsid w:val="000E0602"/>
    <w:rsid w:val="000E0C7F"/>
    <w:rsid w:val="000E1041"/>
    <w:rsid w:val="000E2C23"/>
    <w:rsid w:val="000E3B40"/>
    <w:rsid w:val="000E3D46"/>
    <w:rsid w:val="000E4056"/>
    <w:rsid w:val="000E5081"/>
    <w:rsid w:val="000E58CF"/>
    <w:rsid w:val="000E6208"/>
    <w:rsid w:val="000E6381"/>
    <w:rsid w:val="000F0426"/>
    <w:rsid w:val="000F0E0B"/>
    <w:rsid w:val="000F0E88"/>
    <w:rsid w:val="000F1DA5"/>
    <w:rsid w:val="000F1E71"/>
    <w:rsid w:val="000F2463"/>
    <w:rsid w:val="000F4963"/>
    <w:rsid w:val="000F55D0"/>
    <w:rsid w:val="000F55F4"/>
    <w:rsid w:val="000F5A74"/>
    <w:rsid w:val="000F5EAE"/>
    <w:rsid w:val="000F70AF"/>
    <w:rsid w:val="000F78E2"/>
    <w:rsid w:val="000F7DD9"/>
    <w:rsid w:val="001009BE"/>
    <w:rsid w:val="00102320"/>
    <w:rsid w:val="00102563"/>
    <w:rsid w:val="00103301"/>
    <w:rsid w:val="001033F4"/>
    <w:rsid w:val="00103848"/>
    <w:rsid w:val="00104258"/>
    <w:rsid w:val="00105A36"/>
    <w:rsid w:val="00106D90"/>
    <w:rsid w:val="00106DE4"/>
    <w:rsid w:val="00106E80"/>
    <w:rsid w:val="001072D7"/>
    <w:rsid w:val="00112756"/>
    <w:rsid w:val="00112A1A"/>
    <w:rsid w:val="001135F5"/>
    <w:rsid w:val="00113626"/>
    <w:rsid w:val="00113700"/>
    <w:rsid w:val="00114A1F"/>
    <w:rsid w:val="00116046"/>
    <w:rsid w:val="001166B0"/>
    <w:rsid w:val="001167BD"/>
    <w:rsid w:val="00116F74"/>
    <w:rsid w:val="001176B7"/>
    <w:rsid w:val="0012082D"/>
    <w:rsid w:val="001239DE"/>
    <w:rsid w:val="00123B8B"/>
    <w:rsid w:val="00124252"/>
    <w:rsid w:val="00124802"/>
    <w:rsid w:val="00124944"/>
    <w:rsid w:val="00125ADF"/>
    <w:rsid w:val="00125C52"/>
    <w:rsid w:val="001266F1"/>
    <w:rsid w:val="00126DA5"/>
    <w:rsid w:val="001271F9"/>
    <w:rsid w:val="001274D2"/>
    <w:rsid w:val="00127CC4"/>
    <w:rsid w:val="00127E48"/>
    <w:rsid w:val="001315FA"/>
    <w:rsid w:val="00131FD4"/>
    <w:rsid w:val="00132527"/>
    <w:rsid w:val="00132987"/>
    <w:rsid w:val="00133896"/>
    <w:rsid w:val="00135E13"/>
    <w:rsid w:val="00136BDF"/>
    <w:rsid w:val="00141387"/>
    <w:rsid w:val="00141560"/>
    <w:rsid w:val="00142612"/>
    <w:rsid w:val="00142FDE"/>
    <w:rsid w:val="001430CD"/>
    <w:rsid w:val="0014331A"/>
    <w:rsid w:val="00143E19"/>
    <w:rsid w:val="00144026"/>
    <w:rsid w:val="001445CF"/>
    <w:rsid w:val="001460DE"/>
    <w:rsid w:val="00146CBA"/>
    <w:rsid w:val="00146D79"/>
    <w:rsid w:val="0014774C"/>
    <w:rsid w:val="00147DB3"/>
    <w:rsid w:val="00147ED7"/>
    <w:rsid w:val="00150F51"/>
    <w:rsid w:val="00150FC6"/>
    <w:rsid w:val="00151514"/>
    <w:rsid w:val="001516D8"/>
    <w:rsid w:val="00151825"/>
    <w:rsid w:val="00151ABA"/>
    <w:rsid w:val="001521A7"/>
    <w:rsid w:val="0015239C"/>
    <w:rsid w:val="001526CD"/>
    <w:rsid w:val="001533BD"/>
    <w:rsid w:val="00154025"/>
    <w:rsid w:val="001553C6"/>
    <w:rsid w:val="00155B4A"/>
    <w:rsid w:val="0015760F"/>
    <w:rsid w:val="0016046E"/>
    <w:rsid w:val="00160C4D"/>
    <w:rsid w:val="0016136A"/>
    <w:rsid w:val="00161A68"/>
    <w:rsid w:val="00161FE8"/>
    <w:rsid w:val="00163472"/>
    <w:rsid w:val="00163997"/>
    <w:rsid w:val="00164213"/>
    <w:rsid w:val="00164897"/>
    <w:rsid w:val="00166E5A"/>
    <w:rsid w:val="0016730C"/>
    <w:rsid w:val="001679C5"/>
    <w:rsid w:val="00167D4A"/>
    <w:rsid w:val="00170570"/>
    <w:rsid w:val="00170C0A"/>
    <w:rsid w:val="00171EAB"/>
    <w:rsid w:val="00171F5C"/>
    <w:rsid w:val="001720C4"/>
    <w:rsid w:val="00173910"/>
    <w:rsid w:val="001747D6"/>
    <w:rsid w:val="001756FE"/>
    <w:rsid w:val="00175C29"/>
    <w:rsid w:val="00175EB8"/>
    <w:rsid w:val="00176652"/>
    <w:rsid w:val="00176945"/>
    <w:rsid w:val="001771D5"/>
    <w:rsid w:val="00177970"/>
    <w:rsid w:val="00177F69"/>
    <w:rsid w:val="00180E49"/>
    <w:rsid w:val="00180FC4"/>
    <w:rsid w:val="00181289"/>
    <w:rsid w:val="00181A53"/>
    <w:rsid w:val="00181C27"/>
    <w:rsid w:val="00181E0A"/>
    <w:rsid w:val="00182838"/>
    <w:rsid w:val="001842E4"/>
    <w:rsid w:val="0018555B"/>
    <w:rsid w:val="00185893"/>
    <w:rsid w:val="00186488"/>
    <w:rsid w:val="00186D4C"/>
    <w:rsid w:val="0018788E"/>
    <w:rsid w:val="00187E14"/>
    <w:rsid w:val="00187F1D"/>
    <w:rsid w:val="00190355"/>
    <w:rsid w:val="001905A1"/>
    <w:rsid w:val="001905F3"/>
    <w:rsid w:val="00190DDA"/>
    <w:rsid w:val="00190F12"/>
    <w:rsid w:val="00192293"/>
    <w:rsid w:val="001925A9"/>
    <w:rsid w:val="00192F4D"/>
    <w:rsid w:val="00193142"/>
    <w:rsid w:val="001935E0"/>
    <w:rsid w:val="00193747"/>
    <w:rsid w:val="001946E1"/>
    <w:rsid w:val="00195150"/>
    <w:rsid w:val="001956CC"/>
    <w:rsid w:val="00195700"/>
    <w:rsid w:val="001A1B9D"/>
    <w:rsid w:val="001A1D6F"/>
    <w:rsid w:val="001A1F4E"/>
    <w:rsid w:val="001A24F6"/>
    <w:rsid w:val="001A4C57"/>
    <w:rsid w:val="001A4EBC"/>
    <w:rsid w:val="001A50B1"/>
    <w:rsid w:val="001A5720"/>
    <w:rsid w:val="001A6604"/>
    <w:rsid w:val="001A6EF7"/>
    <w:rsid w:val="001A6F9B"/>
    <w:rsid w:val="001A79A4"/>
    <w:rsid w:val="001A7C49"/>
    <w:rsid w:val="001B0041"/>
    <w:rsid w:val="001B0F6F"/>
    <w:rsid w:val="001B12B5"/>
    <w:rsid w:val="001B180F"/>
    <w:rsid w:val="001B1EC5"/>
    <w:rsid w:val="001B286B"/>
    <w:rsid w:val="001B3291"/>
    <w:rsid w:val="001B36B5"/>
    <w:rsid w:val="001B4DAE"/>
    <w:rsid w:val="001B4DD5"/>
    <w:rsid w:val="001B6982"/>
    <w:rsid w:val="001B6B77"/>
    <w:rsid w:val="001B6B8F"/>
    <w:rsid w:val="001B6ECB"/>
    <w:rsid w:val="001B718C"/>
    <w:rsid w:val="001C08CC"/>
    <w:rsid w:val="001C0A2A"/>
    <w:rsid w:val="001C22CF"/>
    <w:rsid w:val="001C3045"/>
    <w:rsid w:val="001C3588"/>
    <w:rsid w:val="001C3FC8"/>
    <w:rsid w:val="001C41EF"/>
    <w:rsid w:val="001C4AAD"/>
    <w:rsid w:val="001C5DB8"/>
    <w:rsid w:val="001D002A"/>
    <w:rsid w:val="001D00BD"/>
    <w:rsid w:val="001D04B9"/>
    <w:rsid w:val="001D1227"/>
    <w:rsid w:val="001D134E"/>
    <w:rsid w:val="001D1447"/>
    <w:rsid w:val="001D1841"/>
    <w:rsid w:val="001D2401"/>
    <w:rsid w:val="001D2EE6"/>
    <w:rsid w:val="001D309C"/>
    <w:rsid w:val="001D351D"/>
    <w:rsid w:val="001D3AC3"/>
    <w:rsid w:val="001D3CC1"/>
    <w:rsid w:val="001D4299"/>
    <w:rsid w:val="001D43C3"/>
    <w:rsid w:val="001D472D"/>
    <w:rsid w:val="001D4ABF"/>
    <w:rsid w:val="001D52E4"/>
    <w:rsid w:val="001D57D1"/>
    <w:rsid w:val="001D68F7"/>
    <w:rsid w:val="001D6ACD"/>
    <w:rsid w:val="001D6E97"/>
    <w:rsid w:val="001D7BA7"/>
    <w:rsid w:val="001E0EF6"/>
    <w:rsid w:val="001E1023"/>
    <w:rsid w:val="001E1C0D"/>
    <w:rsid w:val="001E22C9"/>
    <w:rsid w:val="001E2B0B"/>
    <w:rsid w:val="001E2C3E"/>
    <w:rsid w:val="001E2DB1"/>
    <w:rsid w:val="001E31EE"/>
    <w:rsid w:val="001E4AA7"/>
    <w:rsid w:val="001E57E7"/>
    <w:rsid w:val="001E584A"/>
    <w:rsid w:val="001E6CA2"/>
    <w:rsid w:val="001F099B"/>
    <w:rsid w:val="001F1993"/>
    <w:rsid w:val="001F1AFB"/>
    <w:rsid w:val="001F1DAA"/>
    <w:rsid w:val="001F1E8A"/>
    <w:rsid w:val="001F2C22"/>
    <w:rsid w:val="001F3907"/>
    <w:rsid w:val="001F4191"/>
    <w:rsid w:val="001F5A57"/>
    <w:rsid w:val="001F71DC"/>
    <w:rsid w:val="001F7246"/>
    <w:rsid w:val="001F786D"/>
    <w:rsid w:val="001F7CE9"/>
    <w:rsid w:val="001F7D3F"/>
    <w:rsid w:val="001F7D63"/>
    <w:rsid w:val="002008A5"/>
    <w:rsid w:val="00200B1A"/>
    <w:rsid w:val="00200D15"/>
    <w:rsid w:val="00201225"/>
    <w:rsid w:val="00201310"/>
    <w:rsid w:val="002019FF"/>
    <w:rsid w:val="00201A7F"/>
    <w:rsid w:val="00201CA6"/>
    <w:rsid w:val="002035DD"/>
    <w:rsid w:val="00203889"/>
    <w:rsid w:val="00203B8B"/>
    <w:rsid w:val="00204477"/>
    <w:rsid w:val="00205462"/>
    <w:rsid w:val="002060E3"/>
    <w:rsid w:val="00206B59"/>
    <w:rsid w:val="00206D86"/>
    <w:rsid w:val="002076F3"/>
    <w:rsid w:val="00207A4A"/>
    <w:rsid w:val="00210032"/>
    <w:rsid w:val="0021083C"/>
    <w:rsid w:val="0021093C"/>
    <w:rsid w:val="00210D4F"/>
    <w:rsid w:val="002119C5"/>
    <w:rsid w:val="002121D7"/>
    <w:rsid w:val="002127E6"/>
    <w:rsid w:val="0021286E"/>
    <w:rsid w:val="002142D2"/>
    <w:rsid w:val="00216158"/>
    <w:rsid w:val="002175F8"/>
    <w:rsid w:val="002179A2"/>
    <w:rsid w:val="0022003F"/>
    <w:rsid w:val="00221782"/>
    <w:rsid w:val="00223072"/>
    <w:rsid w:val="002236E2"/>
    <w:rsid w:val="00223E43"/>
    <w:rsid w:val="00224431"/>
    <w:rsid w:val="002247C0"/>
    <w:rsid w:val="00225250"/>
    <w:rsid w:val="00225466"/>
    <w:rsid w:val="00225607"/>
    <w:rsid w:val="0022561E"/>
    <w:rsid w:val="00225C00"/>
    <w:rsid w:val="00230A10"/>
    <w:rsid w:val="00230C94"/>
    <w:rsid w:val="00230EB7"/>
    <w:rsid w:val="00230EC6"/>
    <w:rsid w:val="00231B3D"/>
    <w:rsid w:val="002326FE"/>
    <w:rsid w:val="00234C5F"/>
    <w:rsid w:val="0023586D"/>
    <w:rsid w:val="00235B32"/>
    <w:rsid w:val="002362C1"/>
    <w:rsid w:val="00236663"/>
    <w:rsid w:val="002369A4"/>
    <w:rsid w:val="00236C6E"/>
    <w:rsid w:val="00237ADF"/>
    <w:rsid w:val="00237E42"/>
    <w:rsid w:val="00240DDB"/>
    <w:rsid w:val="002410B5"/>
    <w:rsid w:val="00242D7A"/>
    <w:rsid w:val="00245579"/>
    <w:rsid w:val="002461C3"/>
    <w:rsid w:val="002468D7"/>
    <w:rsid w:val="00246A61"/>
    <w:rsid w:val="002506A4"/>
    <w:rsid w:val="00250B63"/>
    <w:rsid w:val="00251765"/>
    <w:rsid w:val="00251881"/>
    <w:rsid w:val="002525E8"/>
    <w:rsid w:val="00252C9A"/>
    <w:rsid w:val="00253B22"/>
    <w:rsid w:val="002541E7"/>
    <w:rsid w:val="00254E6A"/>
    <w:rsid w:val="00255927"/>
    <w:rsid w:val="002559A4"/>
    <w:rsid w:val="00255C09"/>
    <w:rsid w:val="002560F6"/>
    <w:rsid w:val="00256328"/>
    <w:rsid w:val="0025665A"/>
    <w:rsid w:val="00256E20"/>
    <w:rsid w:val="00257D9C"/>
    <w:rsid w:val="00260006"/>
    <w:rsid w:val="002604A6"/>
    <w:rsid w:val="002604B0"/>
    <w:rsid w:val="00260BE2"/>
    <w:rsid w:val="00261335"/>
    <w:rsid w:val="00261AC2"/>
    <w:rsid w:val="002635B5"/>
    <w:rsid w:val="002635B6"/>
    <w:rsid w:val="002635C2"/>
    <w:rsid w:val="002647D1"/>
    <w:rsid w:val="00265201"/>
    <w:rsid w:val="002658E7"/>
    <w:rsid w:val="00265D7C"/>
    <w:rsid w:val="00266622"/>
    <w:rsid w:val="002676E6"/>
    <w:rsid w:val="00267702"/>
    <w:rsid w:val="00270F79"/>
    <w:rsid w:val="002711D0"/>
    <w:rsid w:val="002716E8"/>
    <w:rsid w:val="00271FDA"/>
    <w:rsid w:val="00272474"/>
    <w:rsid w:val="00272861"/>
    <w:rsid w:val="00272996"/>
    <w:rsid w:val="00272CAE"/>
    <w:rsid w:val="00273601"/>
    <w:rsid w:val="002739D3"/>
    <w:rsid w:val="00274205"/>
    <w:rsid w:val="0027453E"/>
    <w:rsid w:val="00276475"/>
    <w:rsid w:val="002778DC"/>
    <w:rsid w:val="00277B68"/>
    <w:rsid w:val="00277E13"/>
    <w:rsid w:val="00277EC1"/>
    <w:rsid w:val="00280813"/>
    <w:rsid w:val="00280A19"/>
    <w:rsid w:val="00280E10"/>
    <w:rsid w:val="00282C5E"/>
    <w:rsid w:val="002834C9"/>
    <w:rsid w:val="00283AAC"/>
    <w:rsid w:val="0028415F"/>
    <w:rsid w:val="0028417E"/>
    <w:rsid w:val="00284391"/>
    <w:rsid w:val="00285EB3"/>
    <w:rsid w:val="002865FA"/>
    <w:rsid w:val="002869C0"/>
    <w:rsid w:val="00287C05"/>
    <w:rsid w:val="002904DE"/>
    <w:rsid w:val="00291C1B"/>
    <w:rsid w:val="002921C4"/>
    <w:rsid w:val="0029229A"/>
    <w:rsid w:val="00292DC5"/>
    <w:rsid w:val="002932DC"/>
    <w:rsid w:val="002932EC"/>
    <w:rsid w:val="00296B7E"/>
    <w:rsid w:val="00296FCC"/>
    <w:rsid w:val="002976AF"/>
    <w:rsid w:val="00297836"/>
    <w:rsid w:val="002A0807"/>
    <w:rsid w:val="002A11BA"/>
    <w:rsid w:val="002A129F"/>
    <w:rsid w:val="002A1517"/>
    <w:rsid w:val="002A1AD8"/>
    <w:rsid w:val="002A239D"/>
    <w:rsid w:val="002A33B0"/>
    <w:rsid w:val="002A3BFD"/>
    <w:rsid w:val="002A3D27"/>
    <w:rsid w:val="002A4B2C"/>
    <w:rsid w:val="002A5F83"/>
    <w:rsid w:val="002A620B"/>
    <w:rsid w:val="002A6ED0"/>
    <w:rsid w:val="002B02CB"/>
    <w:rsid w:val="002B05C7"/>
    <w:rsid w:val="002B0AEC"/>
    <w:rsid w:val="002B11FF"/>
    <w:rsid w:val="002B1AC4"/>
    <w:rsid w:val="002B1C8F"/>
    <w:rsid w:val="002B2C2C"/>
    <w:rsid w:val="002B2C81"/>
    <w:rsid w:val="002B39C5"/>
    <w:rsid w:val="002B40E0"/>
    <w:rsid w:val="002B5B0E"/>
    <w:rsid w:val="002B6067"/>
    <w:rsid w:val="002B6395"/>
    <w:rsid w:val="002B75CC"/>
    <w:rsid w:val="002C00E0"/>
    <w:rsid w:val="002C034B"/>
    <w:rsid w:val="002C1C95"/>
    <w:rsid w:val="002C27CE"/>
    <w:rsid w:val="002C2AF3"/>
    <w:rsid w:val="002C460B"/>
    <w:rsid w:val="002C4E58"/>
    <w:rsid w:val="002C4F68"/>
    <w:rsid w:val="002C51DE"/>
    <w:rsid w:val="002C547B"/>
    <w:rsid w:val="002C5B9E"/>
    <w:rsid w:val="002C662E"/>
    <w:rsid w:val="002C6D7B"/>
    <w:rsid w:val="002C7743"/>
    <w:rsid w:val="002C7C8C"/>
    <w:rsid w:val="002D087B"/>
    <w:rsid w:val="002D0BCE"/>
    <w:rsid w:val="002D0C99"/>
    <w:rsid w:val="002D11AA"/>
    <w:rsid w:val="002D2365"/>
    <w:rsid w:val="002D282D"/>
    <w:rsid w:val="002D4919"/>
    <w:rsid w:val="002D4A80"/>
    <w:rsid w:val="002D5DDD"/>
    <w:rsid w:val="002D671A"/>
    <w:rsid w:val="002D78E7"/>
    <w:rsid w:val="002D7BAB"/>
    <w:rsid w:val="002E0D17"/>
    <w:rsid w:val="002E16CB"/>
    <w:rsid w:val="002E173F"/>
    <w:rsid w:val="002E272E"/>
    <w:rsid w:val="002E2BE9"/>
    <w:rsid w:val="002E2C05"/>
    <w:rsid w:val="002E3BD7"/>
    <w:rsid w:val="002E3FE9"/>
    <w:rsid w:val="002E407E"/>
    <w:rsid w:val="002E4D02"/>
    <w:rsid w:val="002E55A2"/>
    <w:rsid w:val="002E5B36"/>
    <w:rsid w:val="002E5D71"/>
    <w:rsid w:val="002E6802"/>
    <w:rsid w:val="002E6A9A"/>
    <w:rsid w:val="002E7660"/>
    <w:rsid w:val="002E7B67"/>
    <w:rsid w:val="002F1791"/>
    <w:rsid w:val="002F2FBC"/>
    <w:rsid w:val="002F3A50"/>
    <w:rsid w:val="002F4302"/>
    <w:rsid w:val="002F48A3"/>
    <w:rsid w:val="002F48FD"/>
    <w:rsid w:val="002F4A63"/>
    <w:rsid w:val="002F4C00"/>
    <w:rsid w:val="002F596E"/>
    <w:rsid w:val="002F63D0"/>
    <w:rsid w:val="002F7510"/>
    <w:rsid w:val="002F7E3E"/>
    <w:rsid w:val="00300433"/>
    <w:rsid w:val="003008CC"/>
    <w:rsid w:val="00300A06"/>
    <w:rsid w:val="00301EFA"/>
    <w:rsid w:val="003023C5"/>
    <w:rsid w:val="00302D5C"/>
    <w:rsid w:val="003038CB"/>
    <w:rsid w:val="003039CE"/>
    <w:rsid w:val="00303E4F"/>
    <w:rsid w:val="00304479"/>
    <w:rsid w:val="00304EC9"/>
    <w:rsid w:val="00305691"/>
    <w:rsid w:val="00305DED"/>
    <w:rsid w:val="0030648A"/>
    <w:rsid w:val="00306AA6"/>
    <w:rsid w:val="0031040B"/>
    <w:rsid w:val="003106FA"/>
    <w:rsid w:val="003111C0"/>
    <w:rsid w:val="00311541"/>
    <w:rsid w:val="00311D14"/>
    <w:rsid w:val="00312EF8"/>
    <w:rsid w:val="00313C57"/>
    <w:rsid w:val="003141D9"/>
    <w:rsid w:val="00314DB7"/>
    <w:rsid w:val="00315017"/>
    <w:rsid w:val="00316289"/>
    <w:rsid w:val="00322BF4"/>
    <w:rsid w:val="00322EBD"/>
    <w:rsid w:val="00323614"/>
    <w:rsid w:val="00323F04"/>
    <w:rsid w:val="00324937"/>
    <w:rsid w:val="00325C68"/>
    <w:rsid w:val="00326129"/>
    <w:rsid w:val="00326424"/>
    <w:rsid w:val="00327B03"/>
    <w:rsid w:val="00327EF9"/>
    <w:rsid w:val="00330243"/>
    <w:rsid w:val="00330D3B"/>
    <w:rsid w:val="003312B1"/>
    <w:rsid w:val="003324CA"/>
    <w:rsid w:val="003325B0"/>
    <w:rsid w:val="00332DD8"/>
    <w:rsid w:val="00332E3C"/>
    <w:rsid w:val="0033316A"/>
    <w:rsid w:val="003334E9"/>
    <w:rsid w:val="003359A3"/>
    <w:rsid w:val="00336208"/>
    <w:rsid w:val="00336C96"/>
    <w:rsid w:val="00337613"/>
    <w:rsid w:val="00337A5E"/>
    <w:rsid w:val="0034035A"/>
    <w:rsid w:val="0034157C"/>
    <w:rsid w:val="003415A0"/>
    <w:rsid w:val="003427F4"/>
    <w:rsid w:val="00343FF4"/>
    <w:rsid w:val="0034418D"/>
    <w:rsid w:val="003452DD"/>
    <w:rsid w:val="00345CDD"/>
    <w:rsid w:val="00345FF9"/>
    <w:rsid w:val="00346111"/>
    <w:rsid w:val="0034613F"/>
    <w:rsid w:val="00346BAD"/>
    <w:rsid w:val="00346E70"/>
    <w:rsid w:val="003478F5"/>
    <w:rsid w:val="003508AD"/>
    <w:rsid w:val="00351814"/>
    <w:rsid w:val="00352619"/>
    <w:rsid w:val="00353E40"/>
    <w:rsid w:val="00354273"/>
    <w:rsid w:val="00354768"/>
    <w:rsid w:val="00354C4B"/>
    <w:rsid w:val="003554C8"/>
    <w:rsid w:val="00357079"/>
    <w:rsid w:val="00357FE0"/>
    <w:rsid w:val="00360611"/>
    <w:rsid w:val="003609F7"/>
    <w:rsid w:val="00360B4B"/>
    <w:rsid w:val="00360E14"/>
    <w:rsid w:val="00361435"/>
    <w:rsid w:val="00361788"/>
    <w:rsid w:val="00361C1D"/>
    <w:rsid w:val="0036254F"/>
    <w:rsid w:val="00363482"/>
    <w:rsid w:val="0036351D"/>
    <w:rsid w:val="00363587"/>
    <w:rsid w:val="003637F6"/>
    <w:rsid w:val="00364132"/>
    <w:rsid w:val="00364D22"/>
    <w:rsid w:val="0036548D"/>
    <w:rsid w:val="003666B5"/>
    <w:rsid w:val="0036684F"/>
    <w:rsid w:val="00366F0E"/>
    <w:rsid w:val="00367EDE"/>
    <w:rsid w:val="003706A0"/>
    <w:rsid w:val="00370A79"/>
    <w:rsid w:val="00370CDE"/>
    <w:rsid w:val="003720AD"/>
    <w:rsid w:val="00372AA0"/>
    <w:rsid w:val="00373574"/>
    <w:rsid w:val="00373B9F"/>
    <w:rsid w:val="0037663C"/>
    <w:rsid w:val="00380411"/>
    <w:rsid w:val="00380CA3"/>
    <w:rsid w:val="00380D90"/>
    <w:rsid w:val="00381587"/>
    <w:rsid w:val="003818FB"/>
    <w:rsid w:val="00381C9C"/>
    <w:rsid w:val="00382216"/>
    <w:rsid w:val="0038237B"/>
    <w:rsid w:val="0038297C"/>
    <w:rsid w:val="003829E5"/>
    <w:rsid w:val="00383432"/>
    <w:rsid w:val="00383439"/>
    <w:rsid w:val="00383571"/>
    <w:rsid w:val="00385043"/>
    <w:rsid w:val="00385D57"/>
    <w:rsid w:val="003861E5"/>
    <w:rsid w:val="00386ECF"/>
    <w:rsid w:val="00387BA4"/>
    <w:rsid w:val="00391CF7"/>
    <w:rsid w:val="00392776"/>
    <w:rsid w:val="00392F02"/>
    <w:rsid w:val="00393306"/>
    <w:rsid w:val="00394151"/>
    <w:rsid w:val="00394216"/>
    <w:rsid w:val="00394CC9"/>
    <w:rsid w:val="0039533D"/>
    <w:rsid w:val="003959B1"/>
    <w:rsid w:val="003961A7"/>
    <w:rsid w:val="00396303"/>
    <w:rsid w:val="003964AE"/>
    <w:rsid w:val="00396FEC"/>
    <w:rsid w:val="003A06B7"/>
    <w:rsid w:val="003A16D3"/>
    <w:rsid w:val="003A196D"/>
    <w:rsid w:val="003A249A"/>
    <w:rsid w:val="003A2F4C"/>
    <w:rsid w:val="003A3229"/>
    <w:rsid w:val="003A42C8"/>
    <w:rsid w:val="003A47FD"/>
    <w:rsid w:val="003A55D6"/>
    <w:rsid w:val="003A5AA8"/>
    <w:rsid w:val="003A5C39"/>
    <w:rsid w:val="003A6236"/>
    <w:rsid w:val="003A6A23"/>
    <w:rsid w:val="003A73DF"/>
    <w:rsid w:val="003A79BE"/>
    <w:rsid w:val="003A7B83"/>
    <w:rsid w:val="003B0465"/>
    <w:rsid w:val="003B0495"/>
    <w:rsid w:val="003B0C9D"/>
    <w:rsid w:val="003B1819"/>
    <w:rsid w:val="003B1A92"/>
    <w:rsid w:val="003B273C"/>
    <w:rsid w:val="003B35DA"/>
    <w:rsid w:val="003B3BF9"/>
    <w:rsid w:val="003B429C"/>
    <w:rsid w:val="003B53D8"/>
    <w:rsid w:val="003B5F4D"/>
    <w:rsid w:val="003B71B0"/>
    <w:rsid w:val="003B7AFB"/>
    <w:rsid w:val="003B7EB7"/>
    <w:rsid w:val="003C03E0"/>
    <w:rsid w:val="003C06DA"/>
    <w:rsid w:val="003C1867"/>
    <w:rsid w:val="003C1B78"/>
    <w:rsid w:val="003C2394"/>
    <w:rsid w:val="003C23C7"/>
    <w:rsid w:val="003C2936"/>
    <w:rsid w:val="003C2F7F"/>
    <w:rsid w:val="003C3263"/>
    <w:rsid w:val="003C37C2"/>
    <w:rsid w:val="003C6439"/>
    <w:rsid w:val="003C675A"/>
    <w:rsid w:val="003C7753"/>
    <w:rsid w:val="003C7927"/>
    <w:rsid w:val="003C7966"/>
    <w:rsid w:val="003D07A2"/>
    <w:rsid w:val="003D1976"/>
    <w:rsid w:val="003D1991"/>
    <w:rsid w:val="003D1ACC"/>
    <w:rsid w:val="003D1B40"/>
    <w:rsid w:val="003D1EFA"/>
    <w:rsid w:val="003D246C"/>
    <w:rsid w:val="003D2A12"/>
    <w:rsid w:val="003D337D"/>
    <w:rsid w:val="003D3513"/>
    <w:rsid w:val="003D48F9"/>
    <w:rsid w:val="003D57F4"/>
    <w:rsid w:val="003D58CE"/>
    <w:rsid w:val="003D6C47"/>
    <w:rsid w:val="003D6F0B"/>
    <w:rsid w:val="003D75EC"/>
    <w:rsid w:val="003D7986"/>
    <w:rsid w:val="003E004C"/>
    <w:rsid w:val="003E0692"/>
    <w:rsid w:val="003E0B2D"/>
    <w:rsid w:val="003E0C07"/>
    <w:rsid w:val="003E0DEA"/>
    <w:rsid w:val="003E1B49"/>
    <w:rsid w:val="003E1D65"/>
    <w:rsid w:val="003E281F"/>
    <w:rsid w:val="003E3A86"/>
    <w:rsid w:val="003E5136"/>
    <w:rsid w:val="003E658E"/>
    <w:rsid w:val="003E65BD"/>
    <w:rsid w:val="003E69B9"/>
    <w:rsid w:val="003E7070"/>
    <w:rsid w:val="003E75CF"/>
    <w:rsid w:val="003F0084"/>
    <w:rsid w:val="003F072F"/>
    <w:rsid w:val="003F0F4F"/>
    <w:rsid w:val="003F1282"/>
    <w:rsid w:val="003F1985"/>
    <w:rsid w:val="003F1A0E"/>
    <w:rsid w:val="003F1FD8"/>
    <w:rsid w:val="003F28F9"/>
    <w:rsid w:val="003F2DA5"/>
    <w:rsid w:val="003F2E56"/>
    <w:rsid w:val="003F3C05"/>
    <w:rsid w:val="003F491F"/>
    <w:rsid w:val="003F5079"/>
    <w:rsid w:val="003F5320"/>
    <w:rsid w:val="003F54D2"/>
    <w:rsid w:val="003F5ADC"/>
    <w:rsid w:val="003F61CE"/>
    <w:rsid w:val="003F6FBE"/>
    <w:rsid w:val="003F7161"/>
    <w:rsid w:val="003F77F3"/>
    <w:rsid w:val="00400A7A"/>
    <w:rsid w:val="00402532"/>
    <w:rsid w:val="00402A31"/>
    <w:rsid w:val="00402E5D"/>
    <w:rsid w:val="004030D9"/>
    <w:rsid w:val="00403F04"/>
    <w:rsid w:val="004045B3"/>
    <w:rsid w:val="00404CAD"/>
    <w:rsid w:val="00405F8D"/>
    <w:rsid w:val="004072D2"/>
    <w:rsid w:val="0040764F"/>
    <w:rsid w:val="004079A4"/>
    <w:rsid w:val="00407A40"/>
    <w:rsid w:val="00407F23"/>
    <w:rsid w:val="004105DB"/>
    <w:rsid w:val="00410A15"/>
    <w:rsid w:val="00410F60"/>
    <w:rsid w:val="00411DE9"/>
    <w:rsid w:val="00414803"/>
    <w:rsid w:val="00414AE2"/>
    <w:rsid w:val="00414BD6"/>
    <w:rsid w:val="00415201"/>
    <w:rsid w:val="0041622E"/>
    <w:rsid w:val="00416B73"/>
    <w:rsid w:val="00416BEC"/>
    <w:rsid w:val="00416EE8"/>
    <w:rsid w:val="00417A99"/>
    <w:rsid w:val="00417AD3"/>
    <w:rsid w:val="004206BA"/>
    <w:rsid w:val="00420863"/>
    <w:rsid w:val="0042110B"/>
    <w:rsid w:val="00421DBA"/>
    <w:rsid w:val="00422361"/>
    <w:rsid w:val="00422E0A"/>
    <w:rsid w:val="0042335E"/>
    <w:rsid w:val="00423FE3"/>
    <w:rsid w:val="00425845"/>
    <w:rsid w:val="004265F6"/>
    <w:rsid w:val="00427541"/>
    <w:rsid w:val="0042799C"/>
    <w:rsid w:val="00427D97"/>
    <w:rsid w:val="00427FFA"/>
    <w:rsid w:val="00431929"/>
    <w:rsid w:val="00431DD6"/>
    <w:rsid w:val="0043285A"/>
    <w:rsid w:val="00432C62"/>
    <w:rsid w:val="00432CC3"/>
    <w:rsid w:val="00433B2D"/>
    <w:rsid w:val="00433DAF"/>
    <w:rsid w:val="00433E77"/>
    <w:rsid w:val="00433E85"/>
    <w:rsid w:val="004342A0"/>
    <w:rsid w:val="004344AB"/>
    <w:rsid w:val="00434751"/>
    <w:rsid w:val="00435452"/>
    <w:rsid w:val="00436021"/>
    <w:rsid w:val="00436263"/>
    <w:rsid w:val="00436917"/>
    <w:rsid w:val="00436A41"/>
    <w:rsid w:val="004372F6"/>
    <w:rsid w:val="00437606"/>
    <w:rsid w:val="004401A4"/>
    <w:rsid w:val="004404BA"/>
    <w:rsid w:val="0044086E"/>
    <w:rsid w:val="00440C6D"/>
    <w:rsid w:val="0044125C"/>
    <w:rsid w:val="00441C17"/>
    <w:rsid w:val="0044213F"/>
    <w:rsid w:val="0044254B"/>
    <w:rsid w:val="0044397D"/>
    <w:rsid w:val="00443FD4"/>
    <w:rsid w:val="004445A4"/>
    <w:rsid w:val="00445605"/>
    <w:rsid w:val="00445800"/>
    <w:rsid w:val="00445FDF"/>
    <w:rsid w:val="0044602B"/>
    <w:rsid w:val="0044606C"/>
    <w:rsid w:val="00446644"/>
    <w:rsid w:val="004472E9"/>
    <w:rsid w:val="00447EF4"/>
    <w:rsid w:val="00450852"/>
    <w:rsid w:val="00452716"/>
    <w:rsid w:val="00454237"/>
    <w:rsid w:val="00454D19"/>
    <w:rsid w:val="00454D7C"/>
    <w:rsid w:val="00454DF4"/>
    <w:rsid w:val="00454FAD"/>
    <w:rsid w:val="0045535F"/>
    <w:rsid w:val="00455884"/>
    <w:rsid w:val="00455D0D"/>
    <w:rsid w:val="00456226"/>
    <w:rsid w:val="0045790A"/>
    <w:rsid w:val="00457EE2"/>
    <w:rsid w:val="004607A3"/>
    <w:rsid w:val="00461BEC"/>
    <w:rsid w:val="004622FE"/>
    <w:rsid w:val="00462F48"/>
    <w:rsid w:val="00463644"/>
    <w:rsid w:val="004639EC"/>
    <w:rsid w:val="00463B2B"/>
    <w:rsid w:val="00463F33"/>
    <w:rsid w:val="00464A7D"/>
    <w:rsid w:val="00465074"/>
    <w:rsid w:val="00465BF2"/>
    <w:rsid w:val="00465E11"/>
    <w:rsid w:val="00465F0B"/>
    <w:rsid w:val="0046654D"/>
    <w:rsid w:val="00466DA4"/>
    <w:rsid w:val="004672D9"/>
    <w:rsid w:val="00467D67"/>
    <w:rsid w:val="00470D35"/>
    <w:rsid w:val="00471B2D"/>
    <w:rsid w:val="00471C02"/>
    <w:rsid w:val="00472250"/>
    <w:rsid w:val="004729B1"/>
    <w:rsid w:val="00474729"/>
    <w:rsid w:val="00474CEA"/>
    <w:rsid w:val="0047586F"/>
    <w:rsid w:val="00475ACA"/>
    <w:rsid w:val="004764CF"/>
    <w:rsid w:val="00476CD7"/>
    <w:rsid w:val="00476ED8"/>
    <w:rsid w:val="00477349"/>
    <w:rsid w:val="00477AFF"/>
    <w:rsid w:val="004805C1"/>
    <w:rsid w:val="004817A9"/>
    <w:rsid w:val="00482B06"/>
    <w:rsid w:val="00482D8B"/>
    <w:rsid w:val="0048317F"/>
    <w:rsid w:val="0048385F"/>
    <w:rsid w:val="00483CF6"/>
    <w:rsid w:val="00484660"/>
    <w:rsid w:val="0048493E"/>
    <w:rsid w:val="00484F09"/>
    <w:rsid w:val="004852CF"/>
    <w:rsid w:val="0048547C"/>
    <w:rsid w:val="0048597E"/>
    <w:rsid w:val="004861AB"/>
    <w:rsid w:val="00486DC0"/>
    <w:rsid w:val="00486E77"/>
    <w:rsid w:val="00486F8E"/>
    <w:rsid w:val="00487896"/>
    <w:rsid w:val="004904AE"/>
    <w:rsid w:val="00490516"/>
    <w:rsid w:val="004907E1"/>
    <w:rsid w:val="00490AC6"/>
    <w:rsid w:val="0049139C"/>
    <w:rsid w:val="004914EA"/>
    <w:rsid w:val="0049197A"/>
    <w:rsid w:val="00491A6E"/>
    <w:rsid w:val="004928E2"/>
    <w:rsid w:val="00492996"/>
    <w:rsid w:val="0049304F"/>
    <w:rsid w:val="004943A5"/>
    <w:rsid w:val="00495637"/>
    <w:rsid w:val="0049580B"/>
    <w:rsid w:val="00495E5F"/>
    <w:rsid w:val="00495E6C"/>
    <w:rsid w:val="00496D08"/>
    <w:rsid w:val="00496D59"/>
    <w:rsid w:val="004976A7"/>
    <w:rsid w:val="00497C35"/>
    <w:rsid w:val="00497DF8"/>
    <w:rsid w:val="004A038E"/>
    <w:rsid w:val="004A04FB"/>
    <w:rsid w:val="004A187C"/>
    <w:rsid w:val="004A19E1"/>
    <w:rsid w:val="004A1D8D"/>
    <w:rsid w:val="004A204A"/>
    <w:rsid w:val="004A29CA"/>
    <w:rsid w:val="004A3118"/>
    <w:rsid w:val="004A454B"/>
    <w:rsid w:val="004A4BB2"/>
    <w:rsid w:val="004A5518"/>
    <w:rsid w:val="004A5950"/>
    <w:rsid w:val="004A7B1E"/>
    <w:rsid w:val="004B09BD"/>
    <w:rsid w:val="004B19BF"/>
    <w:rsid w:val="004B1F23"/>
    <w:rsid w:val="004B23C3"/>
    <w:rsid w:val="004B36F6"/>
    <w:rsid w:val="004B3753"/>
    <w:rsid w:val="004B3A61"/>
    <w:rsid w:val="004B4139"/>
    <w:rsid w:val="004B4356"/>
    <w:rsid w:val="004B4AF1"/>
    <w:rsid w:val="004B5017"/>
    <w:rsid w:val="004B50D1"/>
    <w:rsid w:val="004B5342"/>
    <w:rsid w:val="004B55C6"/>
    <w:rsid w:val="004B6441"/>
    <w:rsid w:val="004B64D8"/>
    <w:rsid w:val="004B65C0"/>
    <w:rsid w:val="004B7689"/>
    <w:rsid w:val="004B7E17"/>
    <w:rsid w:val="004C01F2"/>
    <w:rsid w:val="004C0D02"/>
    <w:rsid w:val="004C0D37"/>
    <w:rsid w:val="004C149D"/>
    <w:rsid w:val="004C1A8E"/>
    <w:rsid w:val="004C226E"/>
    <w:rsid w:val="004C321F"/>
    <w:rsid w:val="004C3996"/>
    <w:rsid w:val="004C3CB9"/>
    <w:rsid w:val="004C45C5"/>
    <w:rsid w:val="004C466A"/>
    <w:rsid w:val="004C46C2"/>
    <w:rsid w:val="004C4909"/>
    <w:rsid w:val="004C5DD4"/>
    <w:rsid w:val="004C6027"/>
    <w:rsid w:val="004C6A32"/>
    <w:rsid w:val="004C72C7"/>
    <w:rsid w:val="004C7862"/>
    <w:rsid w:val="004C7A22"/>
    <w:rsid w:val="004C7D60"/>
    <w:rsid w:val="004D0378"/>
    <w:rsid w:val="004D0A38"/>
    <w:rsid w:val="004D1D7B"/>
    <w:rsid w:val="004D1E66"/>
    <w:rsid w:val="004D2400"/>
    <w:rsid w:val="004D307B"/>
    <w:rsid w:val="004D3AF6"/>
    <w:rsid w:val="004D40A3"/>
    <w:rsid w:val="004D4218"/>
    <w:rsid w:val="004D48DE"/>
    <w:rsid w:val="004D4BFB"/>
    <w:rsid w:val="004D5664"/>
    <w:rsid w:val="004D6065"/>
    <w:rsid w:val="004D6385"/>
    <w:rsid w:val="004D67CB"/>
    <w:rsid w:val="004D71A9"/>
    <w:rsid w:val="004D7917"/>
    <w:rsid w:val="004D7FA8"/>
    <w:rsid w:val="004E11EE"/>
    <w:rsid w:val="004E12B2"/>
    <w:rsid w:val="004E1D25"/>
    <w:rsid w:val="004E2BE0"/>
    <w:rsid w:val="004E2C4B"/>
    <w:rsid w:val="004E2FA5"/>
    <w:rsid w:val="004E373A"/>
    <w:rsid w:val="004E49C5"/>
    <w:rsid w:val="004E4CC0"/>
    <w:rsid w:val="004E5AFE"/>
    <w:rsid w:val="004E5B05"/>
    <w:rsid w:val="004E5CB3"/>
    <w:rsid w:val="004E5E00"/>
    <w:rsid w:val="004E7064"/>
    <w:rsid w:val="004E737A"/>
    <w:rsid w:val="004E78C8"/>
    <w:rsid w:val="004E7BF9"/>
    <w:rsid w:val="004F0963"/>
    <w:rsid w:val="004F2825"/>
    <w:rsid w:val="004F2CDD"/>
    <w:rsid w:val="004F37F0"/>
    <w:rsid w:val="004F4207"/>
    <w:rsid w:val="004F4381"/>
    <w:rsid w:val="004F4B02"/>
    <w:rsid w:val="004F4FB8"/>
    <w:rsid w:val="004F5BF3"/>
    <w:rsid w:val="004F5C5A"/>
    <w:rsid w:val="004F5D10"/>
    <w:rsid w:val="004F6043"/>
    <w:rsid w:val="004F692F"/>
    <w:rsid w:val="004F7081"/>
    <w:rsid w:val="004F7290"/>
    <w:rsid w:val="004F7446"/>
    <w:rsid w:val="005003DF"/>
    <w:rsid w:val="00500F15"/>
    <w:rsid w:val="00501D13"/>
    <w:rsid w:val="005028B5"/>
    <w:rsid w:val="00503376"/>
    <w:rsid w:val="00503C9B"/>
    <w:rsid w:val="00505386"/>
    <w:rsid w:val="005068E4"/>
    <w:rsid w:val="00506CAE"/>
    <w:rsid w:val="00507893"/>
    <w:rsid w:val="00507B00"/>
    <w:rsid w:val="00507B9C"/>
    <w:rsid w:val="00510751"/>
    <w:rsid w:val="00510E7A"/>
    <w:rsid w:val="00511476"/>
    <w:rsid w:val="00512DE3"/>
    <w:rsid w:val="005136CC"/>
    <w:rsid w:val="00515955"/>
    <w:rsid w:val="005167E8"/>
    <w:rsid w:val="00516ACC"/>
    <w:rsid w:val="00517D53"/>
    <w:rsid w:val="00521EF7"/>
    <w:rsid w:val="00524265"/>
    <w:rsid w:val="00524D75"/>
    <w:rsid w:val="00524F0F"/>
    <w:rsid w:val="00525775"/>
    <w:rsid w:val="00525911"/>
    <w:rsid w:val="00525E31"/>
    <w:rsid w:val="00526D84"/>
    <w:rsid w:val="0052707B"/>
    <w:rsid w:val="00527813"/>
    <w:rsid w:val="0052782A"/>
    <w:rsid w:val="00531BD4"/>
    <w:rsid w:val="005327B6"/>
    <w:rsid w:val="00532855"/>
    <w:rsid w:val="0053287C"/>
    <w:rsid w:val="005331CE"/>
    <w:rsid w:val="00534C5F"/>
    <w:rsid w:val="0053509D"/>
    <w:rsid w:val="00535534"/>
    <w:rsid w:val="00535E13"/>
    <w:rsid w:val="00536232"/>
    <w:rsid w:val="0053650A"/>
    <w:rsid w:val="00536833"/>
    <w:rsid w:val="005371F2"/>
    <w:rsid w:val="00537F2E"/>
    <w:rsid w:val="0054008E"/>
    <w:rsid w:val="00540AD9"/>
    <w:rsid w:val="005417C6"/>
    <w:rsid w:val="00541C69"/>
    <w:rsid w:val="005423B4"/>
    <w:rsid w:val="00543144"/>
    <w:rsid w:val="00543E40"/>
    <w:rsid w:val="00544F7A"/>
    <w:rsid w:val="00545421"/>
    <w:rsid w:val="00546197"/>
    <w:rsid w:val="00547AF9"/>
    <w:rsid w:val="00547B0A"/>
    <w:rsid w:val="00547E4F"/>
    <w:rsid w:val="00550CA9"/>
    <w:rsid w:val="00551FCA"/>
    <w:rsid w:val="0055304D"/>
    <w:rsid w:val="00553130"/>
    <w:rsid w:val="0055326C"/>
    <w:rsid w:val="0055482E"/>
    <w:rsid w:val="00554B68"/>
    <w:rsid w:val="00554F48"/>
    <w:rsid w:val="00554FB3"/>
    <w:rsid w:val="005552B2"/>
    <w:rsid w:val="005576F7"/>
    <w:rsid w:val="00560492"/>
    <w:rsid w:val="005607A9"/>
    <w:rsid w:val="00561F4B"/>
    <w:rsid w:val="00565866"/>
    <w:rsid w:val="005676E4"/>
    <w:rsid w:val="00570586"/>
    <w:rsid w:val="00570B85"/>
    <w:rsid w:val="005715E2"/>
    <w:rsid w:val="005719CC"/>
    <w:rsid w:val="00572669"/>
    <w:rsid w:val="0057316B"/>
    <w:rsid w:val="00575ED0"/>
    <w:rsid w:val="0058009B"/>
    <w:rsid w:val="0058025A"/>
    <w:rsid w:val="005819DD"/>
    <w:rsid w:val="0058268D"/>
    <w:rsid w:val="0058368D"/>
    <w:rsid w:val="00583984"/>
    <w:rsid w:val="00583FF2"/>
    <w:rsid w:val="00585287"/>
    <w:rsid w:val="00585D92"/>
    <w:rsid w:val="00586B81"/>
    <w:rsid w:val="00586D2E"/>
    <w:rsid w:val="00586D95"/>
    <w:rsid w:val="005870D4"/>
    <w:rsid w:val="005873E4"/>
    <w:rsid w:val="00587A2A"/>
    <w:rsid w:val="00587F45"/>
    <w:rsid w:val="0059010A"/>
    <w:rsid w:val="00590733"/>
    <w:rsid w:val="005908C4"/>
    <w:rsid w:val="005908D6"/>
    <w:rsid w:val="00591355"/>
    <w:rsid w:val="005928AB"/>
    <w:rsid w:val="0059391C"/>
    <w:rsid w:val="005941A5"/>
    <w:rsid w:val="005942D5"/>
    <w:rsid w:val="0059466A"/>
    <w:rsid w:val="00594752"/>
    <w:rsid w:val="005962C8"/>
    <w:rsid w:val="00597E5D"/>
    <w:rsid w:val="005A085B"/>
    <w:rsid w:val="005A0D01"/>
    <w:rsid w:val="005A1D95"/>
    <w:rsid w:val="005A2608"/>
    <w:rsid w:val="005A29EA"/>
    <w:rsid w:val="005A2E56"/>
    <w:rsid w:val="005A329D"/>
    <w:rsid w:val="005A4C72"/>
    <w:rsid w:val="005A5467"/>
    <w:rsid w:val="005A583A"/>
    <w:rsid w:val="005A5966"/>
    <w:rsid w:val="005A5CD5"/>
    <w:rsid w:val="005A67B8"/>
    <w:rsid w:val="005A72A7"/>
    <w:rsid w:val="005B0567"/>
    <w:rsid w:val="005B078E"/>
    <w:rsid w:val="005B1220"/>
    <w:rsid w:val="005B2022"/>
    <w:rsid w:val="005B3367"/>
    <w:rsid w:val="005B394E"/>
    <w:rsid w:val="005B4429"/>
    <w:rsid w:val="005B448B"/>
    <w:rsid w:val="005B5668"/>
    <w:rsid w:val="005B5953"/>
    <w:rsid w:val="005B5F79"/>
    <w:rsid w:val="005B6062"/>
    <w:rsid w:val="005B6D11"/>
    <w:rsid w:val="005B792A"/>
    <w:rsid w:val="005B7AEB"/>
    <w:rsid w:val="005C0803"/>
    <w:rsid w:val="005C09A9"/>
    <w:rsid w:val="005C0EAA"/>
    <w:rsid w:val="005C1017"/>
    <w:rsid w:val="005C11EF"/>
    <w:rsid w:val="005C1469"/>
    <w:rsid w:val="005C15B6"/>
    <w:rsid w:val="005C1723"/>
    <w:rsid w:val="005C191E"/>
    <w:rsid w:val="005C21B8"/>
    <w:rsid w:val="005C261A"/>
    <w:rsid w:val="005C26E6"/>
    <w:rsid w:val="005C2BB3"/>
    <w:rsid w:val="005C2EFE"/>
    <w:rsid w:val="005C30D3"/>
    <w:rsid w:val="005C3EEE"/>
    <w:rsid w:val="005C3FD8"/>
    <w:rsid w:val="005C3FF1"/>
    <w:rsid w:val="005C404A"/>
    <w:rsid w:val="005C560A"/>
    <w:rsid w:val="005C5F4D"/>
    <w:rsid w:val="005C6357"/>
    <w:rsid w:val="005C67A2"/>
    <w:rsid w:val="005C68D3"/>
    <w:rsid w:val="005C6EA5"/>
    <w:rsid w:val="005C79EE"/>
    <w:rsid w:val="005D15AF"/>
    <w:rsid w:val="005D1853"/>
    <w:rsid w:val="005D1A0F"/>
    <w:rsid w:val="005D3511"/>
    <w:rsid w:val="005D4ED6"/>
    <w:rsid w:val="005D717C"/>
    <w:rsid w:val="005D75B1"/>
    <w:rsid w:val="005D7632"/>
    <w:rsid w:val="005D7C23"/>
    <w:rsid w:val="005E05A6"/>
    <w:rsid w:val="005E19B4"/>
    <w:rsid w:val="005E1EE7"/>
    <w:rsid w:val="005E374B"/>
    <w:rsid w:val="005E3C68"/>
    <w:rsid w:val="005E475E"/>
    <w:rsid w:val="005E4FEF"/>
    <w:rsid w:val="005E534E"/>
    <w:rsid w:val="005E597B"/>
    <w:rsid w:val="005E5CBA"/>
    <w:rsid w:val="005E684F"/>
    <w:rsid w:val="005E6905"/>
    <w:rsid w:val="005E6BCB"/>
    <w:rsid w:val="005E7A84"/>
    <w:rsid w:val="005E7E5C"/>
    <w:rsid w:val="005F0059"/>
    <w:rsid w:val="005F03E6"/>
    <w:rsid w:val="005F15A5"/>
    <w:rsid w:val="005F2549"/>
    <w:rsid w:val="005F2818"/>
    <w:rsid w:val="005F2A90"/>
    <w:rsid w:val="005F30B5"/>
    <w:rsid w:val="005F3CB3"/>
    <w:rsid w:val="005F4549"/>
    <w:rsid w:val="005F4FE7"/>
    <w:rsid w:val="005F5101"/>
    <w:rsid w:val="005F6572"/>
    <w:rsid w:val="005F76A4"/>
    <w:rsid w:val="005F7971"/>
    <w:rsid w:val="00600EAD"/>
    <w:rsid w:val="0060289C"/>
    <w:rsid w:val="006028C3"/>
    <w:rsid w:val="00603617"/>
    <w:rsid w:val="006038D6"/>
    <w:rsid w:val="006046B6"/>
    <w:rsid w:val="006059EE"/>
    <w:rsid w:val="00607638"/>
    <w:rsid w:val="0060764C"/>
    <w:rsid w:val="00607DB2"/>
    <w:rsid w:val="006102C5"/>
    <w:rsid w:val="006116F6"/>
    <w:rsid w:val="00611E72"/>
    <w:rsid w:val="006122AA"/>
    <w:rsid w:val="006123A2"/>
    <w:rsid w:val="00613713"/>
    <w:rsid w:val="00615075"/>
    <w:rsid w:val="006173AF"/>
    <w:rsid w:val="006178BC"/>
    <w:rsid w:val="006205C1"/>
    <w:rsid w:val="00620D81"/>
    <w:rsid w:val="006216B9"/>
    <w:rsid w:val="0062180E"/>
    <w:rsid w:val="006233B5"/>
    <w:rsid w:val="0062340D"/>
    <w:rsid w:val="00623FDF"/>
    <w:rsid w:val="0062416F"/>
    <w:rsid w:val="00624B5C"/>
    <w:rsid w:val="00624E83"/>
    <w:rsid w:val="006252F1"/>
    <w:rsid w:val="006258FC"/>
    <w:rsid w:val="0062606D"/>
    <w:rsid w:val="006261CB"/>
    <w:rsid w:val="0062624E"/>
    <w:rsid w:val="00626AB1"/>
    <w:rsid w:val="0063078B"/>
    <w:rsid w:val="0063085D"/>
    <w:rsid w:val="0063112E"/>
    <w:rsid w:val="006312FE"/>
    <w:rsid w:val="00631502"/>
    <w:rsid w:val="0063190E"/>
    <w:rsid w:val="00632516"/>
    <w:rsid w:val="0063253F"/>
    <w:rsid w:val="00632624"/>
    <w:rsid w:val="006326A8"/>
    <w:rsid w:val="006328C1"/>
    <w:rsid w:val="00633CAB"/>
    <w:rsid w:val="006344A4"/>
    <w:rsid w:val="00635564"/>
    <w:rsid w:val="00635FF3"/>
    <w:rsid w:val="00636784"/>
    <w:rsid w:val="00636FE4"/>
    <w:rsid w:val="00637C32"/>
    <w:rsid w:val="006404BF"/>
    <w:rsid w:val="006411FD"/>
    <w:rsid w:val="006415CF"/>
    <w:rsid w:val="006418F8"/>
    <w:rsid w:val="00642A59"/>
    <w:rsid w:val="00642AEB"/>
    <w:rsid w:val="00643CD3"/>
    <w:rsid w:val="00643D1C"/>
    <w:rsid w:val="00644C82"/>
    <w:rsid w:val="006463E2"/>
    <w:rsid w:val="00646CB5"/>
    <w:rsid w:val="0064709A"/>
    <w:rsid w:val="006477B3"/>
    <w:rsid w:val="006510FA"/>
    <w:rsid w:val="00651437"/>
    <w:rsid w:val="00651C53"/>
    <w:rsid w:val="006520EC"/>
    <w:rsid w:val="006523AD"/>
    <w:rsid w:val="006523C6"/>
    <w:rsid w:val="0065251A"/>
    <w:rsid w:val="00652BD8"/>
    <w:rsid w:val="0065390D"/>
    <w:rsid w:val="0065400C"/>
    <w:rsid w:val="006550E7"/>
    <w:rsid w:val="006551F3"/>
    <w:rsid w:val="00655E22"/>
    <w:rsid w:val="00655E60"/>
    <w:rsid w:val="00655F3B"/>
    <w:rsid w:val="00656812"/>
    <w:rsid w:val="0065711D"/>
    <w:rsid w:val="006606E2"/>
    <w:rsid w:val="006627C9"/>
    <w:rsid w:val="00663677"/>
    <w:rsid w:val="006638B1"/>
    <w:rsid w:val="006640B1"/>
    <w:rsid w:val="00665680"/>
    <w:rsid w:val="00665702"/>
    <w:rsid w:val="006677A5"/>
    <w:rsid w:val="00667EAC"/>
    <w:rsid w:val="006713F8"/>
    <w:rsid w:val="0067240C"/>
    <w:rsid w:val="006724D8"/>
    <w:rsid w:val="0067269C"/>
    <w:rsid w:val="006731A0"/>
    <w:rsid w:val="00673FE1"/>
    <w:rsid w:val="00674355"/>
    <w:rsid w:val="006744D9"/>
    <w:rsid w:val="006757A3"/>
    <w:rsid w:val="006758D1"/>
    <w:rsid w:val="00675FE2"/>
    <w:rsid w:val="0067642D"/>
    <w:rsid w:val="006771D9"/>
    <w:rsid w:val="00677985"/>
    <w:rsid w:val="00681153"/>
    <w:rsid w:val="0068125C"/>
    <w:rsid w:val="0068132F"/>
    <w:rsid w:val="00681657"/>
    <w:rsid w:val="00682BBA"/>
    <w:rsid w:val="00683D85"/>
    <w:rsid w:val="00683F7E"/>
    <w:rsid w:val="00683F93"/>
    <w:rsid w:val="006843AF"/>
    <w:rsid w:val="00684A76"/>
    <w:rsid w:val="00684B6A"/>
    <w:rsid w:val="006856B8"/>
    <w:rsid w:val="00686016"/>
    <w:rsid w:val="00686C73"/>
    <w:rsid w:val="006870DB"/>
    <w:rsid w:val="006875E1"/>
    <w:rsid w:val="0069074E"/>
    <w:rsid w:val="00690E2C"/>
    <w:rsid w:val="006912D1"/>
    <w:rsid w:val="006913F1"/>
    <w:rsid w:val="00691F3E"/>
    <w:rsid w:val="0069257A"/>
    <w:rsid w:val="006937D5"/>
    <w:rsid w:val="0069399C"/>
    <w:rsid w:val="00693A7D"/>
    <w:rsid w:val="00693DA7"/>
    <w:rsid w:val="00693F73"/>
    <w:rsid w:val="006947F0"/>
    <w:rsid w:val="00694BAD"/>
    <w:rsid w:val="00695199"/>
    <w:rsid w:val="006956AE"/>
    <w:rsid w:val="00695BF4"/>
    <w:rsid w:val="00695D19"/>
    <w:rsid w:val="00696D35"/>
    <w:rsid w:val="00697217"/>
    <w:rsid w:val="0069757C"/>
    <w:rsid w:val="006A0AD1"/>
    <w:rsid w:val="006A0FC3"/>
    <w:rsid w:val="006A16FF"/>
    <w:rsid w:val="006A188F"/>
    <w:rsid w:val="006A18F2"/>
    <w:rsid w:val="006A1C77"/>
    <w:rsid w:val="006A2312"/>
    <w:rsid w:val="006A2474"/>
    <w:rsid w:val="006A28BE"/>
    <w:rsid w:val="006A2CBC"/>
    <w:rsid w:val="006A4FF4"/>
    <w:rsid w:val="006A50B5"/>
    <w:rsid w:val="006A549A"/>
    <w:rsid w:val="006A64C8"/>
    <w:rsid w:val="006B0041"/>
    <w:rsid w:val="006B03AA"/>
    <w:rsid w:val="006B083A"/>
    <w:rsid w:val="006B08DE"/>
    <w:rsid w:val="006B0935"/>
    <w:rsid w:val="006B0D6B"/>
    <w:rsid w:val="006B12EF"/>
    <w:rsid w:val="006B1C59"/>
    <w:rsid w:val="006B2650"/>
    <w:rsid w:val="006B3E16"/>
    <w:rsid w:val="006B4331"/>
    <w:rsid w:val="006B49F6"/>
    <w:rsid w:val="006B4A4C"/>
    <w:rsid w:val="006B5DD2"/>
    <w:rsid w:val="006B6138"/>
    <w:rsid w:val="006B6DAA"/>
    <w:rsid w:val="006B6E8C"/>
    <w:rsid w:val="006B7132"/>
    <w:rsid w:val="006B7503"/>
    <w:rsid w:val="006B79ED"/>
    <w:rsid w:val="006B7D70"/>
    <w:rsid w:val="006C0A93"/>
    <w:rsid w:val="006C0BB4"/>
    <w:rsid w:val="006C0C70"/>
    <w:rsid w:val="006C1212"/>
    <w:rsid w:val="006C14BA"/>
    <w:rsid w:val="006C18B7"/>
    <w:rsid w:val="006C19D1"/>
    <w:rsid w:val="006C2C1C"/>
    <w:rsid w:val="006C2D79"/>
    <w:rsid w:val="006C2F17"/>
    <w:rsid w:val="006C3DEE"/>
    <w:rsid w:val="006C3E1E"/>
    <w:rsid w:val="006C43D4"/>
    <w:rsid w:val="006C44DF"/>
    <w:rsid w:val="006C47B6"/>
    <w:rsid w:val="006C4C26"/>
    <w:rsid w:val="006C5940"/>
    <w:rsid w:val="006C5A1D"/>
    <w:rsid w:val="006C5A6E"/>
    <w:rsid w:val="006C6C6E"/>
    <w:rsid w:val="006C7168"/>
    <w:rsid w:val="006C757A"/>
    <w:rsid w:val="006C7C5A"/>
    <w:rsid w:val="006D0CF1"/>
    <w:rsid w:val="006D0FC3"/>
    <w:rsid w:val="006D2020"/>
    <w:rsid w:val="006D302A"/>
    <w:rsid w:val="006D3D0F"/>
    <w:rsid w:val="006D4241"/>
    <w:rsid w:val="006D4A70"/>
    <w:rsid w:val="006D5052"/>
    <w:rsid w:val="006D541C"/>
    <w:rsid w:val="006D565E"/>
    <w:rsid w:val="006D59DD"/>
    <w:rsid w:val="006D5CC7"/>
    <w:rsid w:val="006D6145"/>
    <w:rsid w:val="006D7134"/>
    <w:rsid w:val="006E0C56"/>
    <w:rsid w:val="006E1624"/>
    <w:rsid w:val="006E1B28"/>
    <w:rsid w:val="006E1CAA"/>
    <w:rsid w:val="006E1D6C"/>
    <w:rsid w:val="006E249F"/>
    <w:rsid w:val="006E2577"/>
    <w:rsid w:val="006E3112"/>
    <w:rsid w:val="006E4356"/>
    <w:rsid w:val="006E4399"/>
    <w:rsid w:val="006E46D0"/>
    <w:rsid w:val="006E5FFB"/>
    <w:rsid w:val="006E6FE5"/>
    <w:rsid w:val="006E778F"/>
    <w:rsid w:val="006E7859"/>
    <w:rsid w:val="006E7A97"/>
    <w:rsid w:val="006F0ACE"/>
    <w:rsid w:val="006F0D06"/>
    <w:rsid w:val="006F1573"/>
    <w:rsid w:val="006F2694"/>
    <w:rsid w:val="006F3228"/>
    <w:rsid w:val="006F4AA6"/>
    <w:rsid w:val="006F4B6E"/>
    <w:rsid w:val="006F4DBC"/>
    <w:rsid w:val="006F4F21"/>
    <w:rsid w:val="006F5D37"/>
    <w:rsid w:val="006F6B45"/>
    <w:rsid w:val="006F6E6E"/>
    <w:rsid w:val="006F7BA6"/>
    <w:rsid w:val="006F7C85"/>
    <w:rsid w:val="00700830"/>
    <w:rsid w:val="00701080"/>
    <w:rsid w:val="007014DA"/>
    <w:rsid w:val="00701DA0"/>
    <w:rsid w:val="00702CB0"/>
    <w:rsid w:val="00704120"/>
    <w:rsid w:val="007047D6"/>
    <w:rsid w:val="0070489E"/>
    <w:rsid w:val="00704EAD"/>
    <w:rsid w:val="00704F8D"/>
    <w:rsid w:val="00705136"/>
    <w:rsid w:val="00705161"/>
    <w:rsid w:val="007055DC"/>
    <w:rsid w:val="00705EB8"/>
    <w:rsid w:val="00706076"/>
    <w:rsid w:val="00706CEE"/>
    <w:rsid w:val="007071C4"/>
    <w:rsid w:val="007078E2"/>
    <w:rsid w:val="00707A97"/>
    <w:rsid w:val="00710005"/>
    <w:rsid w:val="007108D8"/>
    <w:rsid w:val="007113BE"/>
    <w:rsid w:val="0071157E"/>
    <w:rsid w:val="00711CF7"/>
    <w:rsid w:val="00711F11"/>
    <w:rsid w:val="00712B7E"/>
    <w:rsid w:val="00712CBA"/>
    <w:rsid w:val="00712CDD"/>
    <w:rsid w:val="00712F7E"/>
    <w:rsid w:val="007148D0"/>
    <w:rsid w:val="00714919"/>
    <w:rsid w:val="00714D88"/>
    <w:rsid w:val="00716001"/>
    <w:rsid w:val="00717AFC"/>
    <w:rsid w:val="00720CE6"/>
    <w:rsid w:val="0072166E"/>
    <w:rsid w:val="00721679"/>
    <w:rsid w:val="00721D85"/>
    <w:rsid w:val="007225D7"/>
    <w:rsid w:val="00723562"/>
    <w:rsid w:val="007236F8"/>
    <w:rsid w:val="0072477F"/>
    <w:rsid w:val="00724C49"/>
    <w:rsid w:val="007255B7"/>
    <w:rsid w:val="00725DE7"/>
    <w:rsid w:val="007263A9"/>
    <w:rsid w:val="0072664F"/>
    <w:rsid w:val="00726A85"/>
    <w:rsid w:val="00727071"/>
    <w:rsid w:val="00727242"/>
    <w:rsid w:val="00731097"/>
    <w:rsid w:val="00731359"/>
    <w:rsid w:val="007313B7"/>
    <w:rsid w:val="00731E1D"/>
    <w:rsid w:val="007328D6"/>
    <w:rsid w:val="00732EE8"/>
    <w:rsid w:val="0073334B"/>
    <w:rsid w:val="0073413D"/>
    <w:rsid w:val="0073419D"/>
    <w:rsid w:val="00734EB7"/>
    <w:rsid w:val="00735DFF"/>
    <w:rsid w:val="00737096"/>
    <w:rsid w:val="00737EE2"/>
    <w:rsid w:val="00741066"/>
    <w:rsid w:val="0074158F"/>
    <w:rsid w:val="00741B7D"/>
    <w:rsid w:val="0074215F"/>
    <w:rsid w:val="0074249E"/>
    <w:rsid w:val="00742990"/>
    <w:rsid w:val="00744B8C"/>
    <w:rsid w:val="00745152"/>
    <w:rsid w:val="007452CF"/>
    <w:rsid w:val="00746432"/>
    <w:rsid w:val="0074697D"/>
    <w:rsid w:val="00746F72"/>
    <w:rsid w:val="00747AEC"/>
    <w:rsid w:val="0075051D"/>
    <w:rsid w:val="0075162C"/>
    <w:rsid w:val="00751CF0"/>
    <w:rsid w:val="0075227C"/>
    <w:rsid w:val="00752632"/>
    <w:rsid w:val="00752F1E"/>
    <w:rsid w:val="00753033"/>
    <w:rsid w:val="00753A6B"/>
    <w:rsid w:val="00753E15"/>
    <w:rsid w:val="007550B4"/>
    <w:rsid w:val="007569A7"/>
    <w:rsid w:val="00757096"/>
    <w:rsid w:val="00757578"/>
    <w:rsid w:val="00757CD6"/>
    <w:rsid w:val="00757F25"/>
    <w:rsid w:val="007601B6"/>
    <w:rsid w:val="007611CE"/>
    <w:rsid w:val="00761E44"/>
    <w:rsid w:val="007620EB"/>
    <w:rsid w:val="0076227C"/>
    <w:rsid w:val="00762588"/>
    <w:rsid w:val="00763170"/>
    <w:rsid w:val="007633EC"/>
    <w:rsid w:val="007634CB"/>
    <w:rsid w:val="0076433C"/>
    <w:rsid w:val="0076471F"/>
    <w:rsid w:val="007656A6"/>
    <w:rsid w:val="007663F2"/>
    <w:rsid w:val="0076716E"/>
    <w:rsid w:val="007673E3"/>
    <w:rsid w:val="007677DE"/>
    <w:rsid w:val="00770C66"/>
    <w:rsid w:val="00770EA8"/>
    <w:rsid w:val="00770EF3"/>
    <w:rsid w:val="00771752"/>
    <w:rsid w:val="0077210F"/>
    <w:rsid w:val="00772F91"/>
    <w:rsid w:val="0077333A"/>
    <w:rsid w:val="0077365E"/>
    <w:rsid w:val="00773968"/>
    <w:rsid w:val="007739A8"/>
    <w:rsid w:val="00773AFC"/>
    <w:rsid w:val="00773F65"/>
    <w:rsid w:val="0077434B"/>
    <w:rsid w:val="007754EA"/>
    <w:rsid w:val="00776F38"/>
    <w:rsid w:val="007771C3"/>
    <w:rsid w:val="00777E61"/>
    <w:rsid w:val="0078307E"/>
    <w:rsid w:val="007832EC"/>
    <w:rsid w:val="007834C0"/>
    <w:rsid w:val="00784107"/>
    <w:rsid w:val="007846F4"/>
    <w:rsid w:val="007867BB"/>
    <w:rsid w:val="00786E86"/>
    <w:rsid w:val="00787FC2"/>
    <w:rsid w:val="00790FEC"/>
    <w:rsid w:val="00791CC0"/>
    <w:rsid w:val="00791D15"/>
    <w:rsid w:val="00792559"/>
    <w:rsid w:val="007929B7"/>
    <w:rsid w:val="007942B9"/>
    <w:rsid w:val="0079485D"/>
    <w:rsid w:val="00794A64"/>
    <w:rsid w:val="007951C7"/>
    <w:rsid w:val="007957F6"/>
    <w:rsid w:val="00796FBD"/>
    <w:rsid w:val="0079758B"/>
    <w:rsid w:val="007975C5"/>
    <w:rsid w:val="00797A62"/>
    <w:rsid w:val="00797D4D"/>
    <w:rsid w:val="007A065B"/>
    <w:rsid w:val="007A0BD1"/>
    <w:rsid w:val="007A2462"/>
    <w:rsid w:val="007A2722"/>
    <w:rsid w:val="007A29A7"/>
    <w:rsid w:val="007A323B"/>
    <w:rsid w:val="007A393B"/>
    <w:rsid w:val="007A419D"/>
    <w:rsid w:val="007A5275"/>
    <w:rsid w:val="007A5B0B"/>
    <w:rsid w:val="007A5C04"/>
    <w:rsid w:val="007A6809"/>
    <w:rsid w:val="007A72FB"/>
    <w:rsid w:val="007A7992"/>
    <w:rsid w:val="007A7E69"/>
    <w:rsid w:val="007B08CA"/>
    <w:rsid w:val="007B0C6C"/>
    <w:rsid w:val="007B0D5D"/>
    <w:rsid w:val="007B0DE3"/>
    <w:rsid w:val="007B27D2"/>
    <w:rsid w:val="007B2EAC"/>
    <w:rsid w:val="007B44DD"/>
    <w:rsid w:val="007B46DD"/>
    <w:rsid w:val="007B4EF8"/>
    <w:rsid w:val="007B5195"/>
    <w:rsid w:val="007B58FA"/>
    <w:rsid w:val="007B5904"/>
    <w:rsid w:val="007B7182"/>
    <w:rsid w:val="007C107A"/>
    <w:rsid w:val="007C1173"/>
    <w:rsid w:val="007C118E"/>
    <w:rsid w:val="007C16F1"/>
    <w:rsid w:val="007C18C2"/>
    <w:rsid w:val="007C1FE8"/>
    <w:rsid w:val="007C213C"/>
    <w:rsid w:val="007C2EFF"/>
    <w:rsid w:val="007C3016"/>
    <w:rsid w:val="007C3352"/>
    <w:rsid w:val="007C3938"/>
    <w:rsid w:val="007C4E56"/>
    <w:rsid w:val="007C54FC"/>
    <w:rsid w:val="007C599A"/>
    <w:rsid w:val="007C6870"/>
    <w:rsid w:val="007C72A8"/>
    <w:rsid w:val="007D05FD"/>
    <w:rsid w:val="007D2289"/>
    <w:rsid w:val="007D2823"/>
    <w:rsid w:val="007D2899"/>
    <w:rsid w:val="007D47CD"/>
    <w:rsid w:val="007D5A97"/>
    <w:rsid w:val="007D6CE6"/>
    <w:rsid w:val="007D7A27"/>
    <w:rsid w:val="007E0A2A"/>
    <w:rsid w:val="007E1275"/>
    <w:rsid w:val="007E1A22"/>
    <w:rsid w:val="007E1A6A"/>
    <w:rsid w:val="007E211F"/>
    <w:rsid w:val="007E2178"/>
    <w:rsid w:val="007E32D9"/>
    <w:rsid w:val="007E44BB"/>
    <w:rsid w:val="007E57E8"/>
    <w:rsid w:val="007E5B8D"/>
    <w:rsid w:val="007E5EB2"/>
    <w:rsid w:val="007E74E4"/>
    <w:rsid w:val="007E7CBD"/>
    <w:rsid w:val="007F0B26"/>
    <w:rsid w:val="007F1496"/>
    <w:rsid w:val="007F2D66"/>
    <w:rsid w:val="007F2DE0"/>
    <w:rsid w:val="007F3F2A"/>
    <w:rsid w:val="007F45BA"/>
    <w:rsid w:val="007F4D6A"/>
    <w:rsid w:val="007F51CC"/>
    <w:rsid w:val="007F5F94"/>
    <w:rsid w:val="007F72A0"/>
    <w:rsid w:val="007F7987"/>
    <w:rsid w:val="007F7FA9"/>
    <w:rsid w:val="008000EE"/>
    <w:rsid w:val="00800113"/>
    <w:rsid w:val="00800130"/>
    <w:rsid w:val="008017C0"/>
    <w:rsid w:val="00801901"/>
    <w:rsid w:val="00801D20"/>
    <w:rsid w:val="008027A2"/>
    <w:rsid w:val="00802DF8"/>
    <w:rsid w:val="00803BB2"/>
    <w:rsid w:val="00806522"/>
    <w:rsid w:val="00806D18"/>
    <w:rsid w:val="008070E2"/>
    <w:rsid w:val="00807123"/>
    <w:rsid w:val="0080737A"/>
    <w:rsid w:val="008077EA"/>
    <w:rsid w:val="00807B5C"/>
    <w:rsid w:val="00810344"/>
    <w:rsid w:val="008125C7"/>
    <w:rsid w:val="00813F05"/>
    <w:rsid w:val="008144EA"/>
    <w:rsid w:val="008152C9"/>
    <w:rsid w:val="00815410"/>
    <w:rsid w:val="00815824"/>
    <w:rsid w:val="00815F92"/>
    <w:rsid w:val="008167D2"/>
    <w:rsid w:val="008167F9"/>
    <w:rsid w:val="008169E8"/>
    <w:rsid w:val="00816A0D"/>
    <w:rsid w:val="00816A67"/>
    <w:rsid w:val="00817528"/>
    <w:rsid w:val="008209B8"/>
    <w:rsid w:val="00821285"/>
    <w:rsid w:val="00821B3A"/>
    <w:rsid w:val="00821F18"/>
    <w:rsid w:val="0082276A"/>
    <w:rsid w:val="00823B06"/>
    <w:rsid w:val="0082472F"/>
    <w:rsid w:val="00824D2A"/>
    <w:rsid w:val="00824D7B"/>
    <w:rsid w:val="0082599D"/>
    <w:rsid w:val="00826CB4"/>
    <w:rsid w:val="00827324"/>
    <w:rsid w:val="00827F68"/>
    <w:rsid w:val="0083033F"/>
    <w:rsid w:val="00831007"/>
    <w:rsid w:val="008310D9"/>
    <w:rsid w:val="00831355"/>
    <w:rsid w:val="008318A3"/>
    <w:rsid w:val="00831DF1"/>
    <w:rsid w:val="0083247C"/>
    <w:rsid w:val="00832A8A"/>
    <w:rsid w:val="00834639"/>
    <w:rsid w:val="00834D86"/>
    <w:rsid w:val="00835FD5"/>
    <w:rsid w:val="00836C03"/>
    <w:rsid w:val="00837AA5"/>
    <w:rsid w:val="0084009E"/>
    <w:rsid w:val="0084078A"/>
    <w:rsid w:val="00841439"/>
    <w:rsid w:val="00841619"/>
    <w:rsid w:val="00842010"/>
    <w:rsid w:val="00842895"/>
    <w:rsid w:val="0084341D"/>
    <w:rsid w:val="008436A4"/>
    <w:rsid w:val="0084379E"/>
    <w:rsid w:val="00844161"/>
    <w:rsid w:val="0084423C"/>
    <w:rsid w:val="00846038"/>
    <w:rsid w:val="008460F2"/>
    <w:rsid w:val="00846244"/>
    <w:rsid w:val="0084627F"/>
    <w:rsid w:val="00846A26"/>
    <w:rsid w:val="00847C85"/>
    <w:rsid w:val="00847D73"/>
    <w:rsid w:val="008505D7"/>
    <w:rsid w:val="00850756"/>
    <w:rsid w:val="008510A6"/>
    <w:rsid w:val="00851B52"/>
    <w:rsid w:val="00852B05"/>
    <w:rsid w:val="00853B27"/>
    <w:rsid w:val="008540F6"/>
    <w:rsid w:val="008562A0"/>
    <w:rsid w:val="0085660A"/>
    <w:rsid w:val="00856FF7"/>
    <w:rsid w:val="0085775F"/>
    <w:rsid w:val="00857AA3"/>
    <w:rsid w:val="00857D43"/>
    <w:rsid w:val="00857E78"/>
    <w:rsid w:val="00861728"/>
    <w:rsid w:val="008632C0"/>
    <w:rsid w:val="008642B0"/>
    <w:rsid w:val="00864879"/>
    <w:rsid w:val="0086571F"/>
    <w:rsid w:val="00865B22"/>
    <w:rsid w:val="00866189"/>
    <w:rsid w:val="00866DC0"/>
    <w:rsid w:val="0086746B"/>
    <w:rsid w:val="0086772C"/>
    <w:rsid w:val="00867D3B"/>
    <w:rsid w:val="00871CE9"/>
    <w:rsid w:val="00872994"/>
    <w:rsid w:val="00874493"/>
    <w:rsid w:val="00874DFD"/>
    <w:rsid w:val="0087541C"/>
    <w:rsid w:val="008760A4"/>
    <w:rsid w:val="0087630F"/>
    <w:rsid w:val="008772BE"/>
    <w:rsid w:val="0087777D"/>
    <w:rsid w:val="00877F16"/>
    <w:rsid w:val="00880F6C"/>
    <w:rsid w:val="00881166"/>
    <w:rsid w:val="00881712"/>
    <w:rsid w:val="00881D0A"/>
    <w:rsid w:val="00882ACF"/>
    <w:rsid w:val="00882E2E"/>
    <w:rsid w:val="00883201"/>
    <w:rsid w:val="00883CF5"/>
    <w:rsid w:val="00883D7E"/>
    <w:rsid w:val="00883EEA"/>
    <w:rsid w:val="008841EF"/>
    <w:rsid w:val="00884495"/>
    <w:rsid w:val="0088486F"/>
    <w:rsid w:val="00884924"/>
    <w:rsid w:val="00884952"/>
    <w:rsid w:val="0088499F"/>
    <w:rsid w:val="00884B5D"/>
    <w:rsid w:val="00884C9A"/>
    <w:rsid w:val="008854F0"/>
    <w:rsid w:val="00885C1D"/>
    <w:rsid w:val="00885CB4"/>
    <w:rsid w:val="008863FC"/>
    <w:rsid w:val="00886758"/>
    <w:rsid w:val="00887156"/>
    <w:rsid w:val="0088723B"/>
    <w:rsid w:val="0088737D"/>
    <w:rsid w:val="008875A4"/>
    <w:rsid w:val="00887AA1"/>
    <w:rsid w:val="00887BB1"/>
    <w:rsid w:val="00887E9B"/>
    <w:rsid w:val="00890B40"/>
    <w:rsid w:val="00891702"/>
    <w:rsid w:val="00891718"/>
    <w:rsid w:val="00891E17"/>
    <w:rsid w:val="00892B87"/>
    <w:rsid w:val="00892DDB"/>
    <w:rsid w:val="008930BE"/>
    <w:rsid w:val="008931D2"/>
    <w:rsid w:val="0089367F"/>
    <w:rsid w:val="0089466D"/>
    <w:rsid w:val="008951A8"/>
    <w:rsid w:val="008968D7"/>
    <w:rsid w:val="00896DB2"/>
    <w:rsid w:val="008A0E21"/>
    <w:rsid w:val="008A1CAD"/>
    <w:rsid w:val="008A1EB8"/>
    <w:rsid w:val="008A2168"/>
    <w:rsid w:val="008A25F1"/>
    <w:rsid w:val="008A2701"/>
    <w:rsid w:val="008A4C71"/>
    <w:rsid w:val="008A64D7"/>
    <w:rsid w:val="008A686A"/>
    <w:rsid w:val="008A74A1"/>
    <w:rsid w:val="008A7D0D"/>
    <w:rsid w:val="008A7E55"/>
    <w:rsid w:val="008B00C7"/>
    <w:rsid w:val="008B024E"/>
    <w:rsid w:val="008B08A2"/>
    <w:rsid w:val="008B0F95"/>
    <w:rsid w:val="008B13DF"/>
    <w:rsid w:val="008B1C49"/>
    <w:rsid w:val="008B1ED0"/>
    <w:rsid w:val="008B356B"/>
    <w:rsid w:val="008B39E6"/>
    <w:rsid w:val="008B4E9B"/>
    <w:rsid w:val="008B52B5"/>
    <w:rsid w:val="008B62B4"/>
    <w:rsid w:val="008B64A6"/>
    <w:rsid w:val="008B68F0"/>
    <w:rsid w:val="008B6932"/>
    <w:rsid w:val="008B77F7"/>
    <w:rsid w:val="008B7B1D"/>
    <w:rsid w:val="008C01D9"/>
    <w:rsid w:val="008C0215"/>
    <w:rsid w:val="008C10DA"/>
    <w:rsid w:val="008C15DD"/>
    <w:rsid w:val="008C23A2"/>
    <w:rsid w:val="008C588A"/>
    <w:rsid w:val="008C5908"/>
    <w:rsid w:val="008C5C97"/>
    <w:rsid w:val="008C60E5"/>
    <w:rsid w:val="008C7629"/>
    <w:rsid w:val="008C7B44"/>
    <w:rsid w:val="008D05D9"/>
    <w:rsid w:val="008D0DFF"/>
    <w:rsid w:val="008D1964"/>
    <w:rsid w:val="008D207A"/>
    <w:rsid w:val="008D23C6"/>
    <w:rsid w:val="008D24AB"/>
    <w:rsid w:val="008D2874"/>
    <w:rsid w:val="008D31B4"/>
    <w:rsid w:val="008D3567"/>
    <w:rsid w:val="008D3952"/>
    <w:rsid w:val="008D3AAB"/>
    <w:rsid w:val="008D3F73"/>
    <w:rsid w:val="008D59F7"/>
    <w:rsid w:val="008D5A2D"/>
    <w:rsid w:val="008D5C60"/>
    <w:rsid w:val="008D5D7D"/>
    <w:rsid w:val="008D7109"/>
    <w:rsid w:val="008D7742"/>
    <w:rsid w:val="008E0FA4"/>
    <w:rsid w:val="008E1130"/>
    <w:rsid w:val="008E2080"/>
    <w:rsid w:val="008E2C29"/>
    <w:rsid w:val="008E3533"/>
    <w:rsid w:val="008E4B36"/>
    <w:rsid w:val="008E4B5B"/>
    <w:rsid w:val="008E584F"/>
    <w:rsid w:val="008E7145"/>
    <w:rsid w:val="008E742E"/>
    <w:rsid w:val="008E7E24"/>
    <w:rsid w:val="008F009E"/>
    <w:rsid w:val="008F05D8"/>
    <w:rsid w:val="008F088C"/>
    <w:rsid w:val="008F1ACD"/>
    <w:rsid w:val="008F2E34"/>
    <w:rsid w:val="008F2E41"/>
    <w:rsid w:val="008F33AA"/>
    <w:rsid w:val="008F38FD"/>
    <w:rsid w:val="008F455D"/>
    <w:rsid w:val="008F532F"/>
    <w:rsid w:val="008F5666"/>
    <w:rsid w:val="008F5A5B"/>
    <w:rsid w:val="008F5EA6"/>
    <w:rsid w:val="008F6101"/>
    <w:rsid w:val="008F61F4"/>
    <w:rsid w:val="008F6206"/>
    <w:rsid w:val="008F63AD"/>
    <w:rsid w:val="008F6897"/>
    <w:rsid w:val="008F740C"/>
    <w:rsid w:val="009005EE"/>
    <w:rsid w:val="00900663"/>
    <w:rsid w:val="00903D25"/>
    <w:rsid w:val="00903EC0"/>
    <w:rsid w:val="009042F2"/>
    <w:rsid w:val="009044BA"/>
    <w:rsid w:val="00904CAB"/>
    <w:rsid w:val="00905468"/>
    <w:rsid w:val="00905975"/>
    <w:rsid w:val="00905FF2"/>
    <w:rsid w:val="0090617D"/>
    <w:rsid w:val="00906591"/>
    <w:rsid w:val="00906D36"/>
    <w:rsid w:val="00906EB7"/>
    <w:rsid w:val="009078A9"/>
    <w:rsid w:val="0090797F"/>
    <w:rsid w:val="00907A41"/>
    <w:rsid w:val="00910086"/>
    <w:rsid w:val="00910D50"/>
    <w:rsid w:val="00911040"/>
    <w:rsid w:val="00911F50"/>
    <w:rsid w:val="00912095"/>
    <w:rsid w:val="00912569"/>
    <w:rsid w:val="009129B3"/>
    <w:rsid w:val="009136DA"/>
    <w:rsid w:val="009136FC"/>
    <w:rsid w:val="00913FF8"/>
    <w:rsid w:val="0091417E"/>
    <w:rsid w:val="00914799"/>
    <w:rsid w:val="00914A3A"/>
    <w:rsid w:val="00914A96"/>
    <w:rsid w:val="009159CA"/>
    <w:rsid w:val="00916579"/>
    <w:rsid w:val="0091750F"/>
    <w:rsid w:val="00917B84"/>
    <w:rsid w:val="00920205"/>
    <w:rsid w:val="00921949"/>
    <w:rsid w:val="00921DCD"/>
    <w:rsid w:val="009226DE"/>
    <w:rsid w:val="0092276F"/>
    <w:rsid w:val="00922BF6"/>
    <w:rsid w:val="00922DE5"/>
    <w:rsid w:val="00923C16"/>
    <w:rsid w:val="0092405A"/>
    <w:rsid w:val="00924B93"/>
    <w:rsid w:val="00925372"/>
    <w:rsid w:val="00926EC6"/>
    <w:rsid w:val="00930579"/>
    <w:rsid w:val="009306F3"/>
    <w:rsid w:val="009307BC"/>
    <w:rsid w:val="009309E2"/>
    <w:rsid w:val="00930BB1"/>
    <w:rsid w:val="009314C8"/>
    <w:rsid w:val="0093196F"/>
    <w:rsid w:val="00931B79"/>
    <w:rsid w:val="009339EC"/>
    <w:rsid w:val="009340B4"/>
    <w:rsid w:val="00934696"/>
    <w:rsid w:val="009349A6"/>
    <w:rsid w:val="00935285"/>
    <w:rsid w:val="009355B9"/>
    <w:rsid w:val="00935C9F"/>
    <w:rsid w:val="00936A90"/>
    <w:rsid w:val="0093744D"/>
    <w:rsid w:val="0093763B"/>
    <w:rsid w:val="00940474"/>
    <w:rsid w:val="00940E8F"/>
    <w:rsid w:val="00941429"/>
    <w:rsid w:val="009416AD"/>
    <w:rsid w:val="009417D0"/>
    <w:rsid w:val="009428CB"/>
    <w:rsid w:val="0094425B"/>
    <w:rsid w:val="0094506E"/>
    <w:rsid w:val="00946D4A"/>
    <w:rsid w:val="009470D1"/>
    <w:rsid w:val="00947897"/>
    <w:rsid w:val="00947CE3"/>
    <w:rsid w:val="00950813"/>
    <w:rsid w:val="00950F8B"/>
    <w:rsid w:val="0095143F"/>
    <w:rsid w:val="009526B2"/>
    <w:rsid w:val="009526C6"/>
    <w:rsid w:val="009536E5"/>
    <w:rsid w:val="0095381A"/>
    <w:rsid w:val="00953893"/>
    <w:rsid w:val="00953EA9"/>
    <w:rsid w:val="00954231"/>
    <w:rsid w:val="00954F65"/>
    <w:rsid w:val="0095630B"/>
    <w:rsid w:val="00956A61"/>
    <w:rsid w:val="00956B6A"/>
    <w:rsid w:val="00960BC2"/>
    <w:rsid w:val="00960C08"/>
    <w:rsid w:val="009614BD"/>
    <w:rsid w:val="00961A3F"/>
    <w:rsid w:val="00961F13"/>
    <w:rsid w:val="00961FE2"/>
    <w:rsid w:val="00963434"/>
    <w:rsid w:val="009634F5"/>
    <w:rsid w:val="00964263"/>
    <w:rsid w:val="00964583"/>
    <w:rsid w:val="009657FE"/>
    <w:rsid w:val="00965DC9"/>
    <w:rsid w:val="009671DC"/>
    <w:rsid w:val="00970040"/>
    <w:rsid w:val="0097094F"/>
    <w:rsid w:val="00970BDC"/>
    <w:rsid w:val="00970CE1"/>
    <w:rsid w:val="00971980"/>
    <w:rsid w:val="00971DBA"/>
    <w:rsid w:val="00971DD6"/>
    <w:rsid w:val="00971F5E"/>
    <w:rsid w:val="009723B4"/>
    <w:rsid w:val="00973219"/>
    <w:rsid w:val="00974B5A"/>
    <w:rsid w:val="00975224"/>
    <w:rsid w:val="00975FB6"/>
    <w:rsid w:val="009769C3"/>
    <w:rsid w:val="00976DAF"/>
    <w:rsid w:val="00980BE4"/>
    <w:rsid w:val="00980BF8"/>
    <w:rsid w:val="009818F6"/>
    <w:rsid w:val="0098211B"/>
    <w:rsid w:val="00982AFD"/>
    <w:rsid w:val="0098323E"/>
    <w:rsid w:val="009833C7"/>
    <w:rsid w:val="00983671"/>
    <w:rsid w:val="00983EAA"/>
    <w:rsid w:val="0098544E"/>
    <w:rsid w:val="009863C3"/>
    <w:rsid w:val="0098654C"/>
    <w:rsid w:val="00986FE0"/>
    <w:rsid w:val="0098716E"/>
    <w:rsid w:val="0098723D"/>
    <w:rsid w:val="00992913"/>
    <w:rsid w:val="00994005"/>
    <w:rsid w:val="00994B7A"/>
    <w:rsid w:val="009969EC"/>
    <w:rsid w:val="0099731F"/>
    <w:rsid w:val="00997748"/>
    <w:rsid w:val="009A0750"/>
    <w:rsid w:val="009A07AC"/>
    <w:rsid w:val="009A3970"/>
    <w:rsid w:val="009A4651"/>
    <w:rsid w:val="009A49A2"/>
    <w:rsid w:val="009A4D02"/>
    <w:rsid w:val="009A4E8E"/>
    <w:rsid w:val="009A5C89"/>
    <w:rsid w:val="009A6AB7"/>
    <w:rsid w:val="009A6CFD"/>
    <w:rsid w:val="009A7566"/>
    <w:rsid w:val="009A757E"/>
    <w:rsid w:val="009B0F23"/>
    <w:rsid w:val="009B17EC"/>
    <w:rsid w:val="009B2851"/>
    <w:rsid w:val="009B2DD8"/>
    <w:rsid w:val="009B376F"/>
    <w:rsid w:val="009B3875"/>
    <w:rsid w:val="009B3989"/>
    <w:rsid w:val="009B3FAD"/>
    <w:rsid w:val="009B4C88"/>
    <w:rsid w:val="009B664A"/>
    <w:rsid w:val="009B7058"/>
    <w:rsid w:val="009B7262"/>
    <w:rsid w:val="009B73DC"/>
    <w:rsid w:val="009C04FC"/>
    <w:rsid w:val="009C148F"/>
    <w:rsid w:val="009C161E"/>
    <w:rsid w:val="009C2D78"/>
    <w:rsid w:val="009C2DEE"/>
    <w:rsid w:val="009C3935"/>
    <w:rsid w:val="009C5603"/>
    <w:rsid w:val="009C5C71"/>
    <w:rsid w:val="009C5DCE"/>
    <w:rsid w:val="009C6069"/>
    <w:rsid w:val="009C67FD"/>
    <w:rsid w:val="009C75C0"/>
    <w:rsid w:val="009C760D"/>
    <w:rsid w:val="009C769F"/>
    <w:rsid w:val="009C7F7C"/>
    <w:rsid w:val="009D013B"/>
    <w:rsid w:val="009D09E5"/>
    <w:rsid w:val="009D27D6"/>
    <w:rsid w:val="009D2856"/>
    <w:rsid w:val="009D2D1C"/>
    <w:rsid w:val="009D333F"/>
    <w:rsid w:val="009D3E19"/>
    <w:rsid w:val="009D4499"/>
    <w:rsid w:val="009D5551"/>
    <w:rsid w:val="009D5DA2"/>
    <w:rsid w:val="009D6406"/>
    <w:rsid w:val="009D7624"/>
    <w:rsid w:val="009D7F6A"/>
    <w:rsid w:val="009E031A"/>
    <w:rsid w:val="009E09BD"/>
    <w:rsid w:val="009E2237"/>
    <w:rsid w:val="009E238B"/>
    <w:rsid w:val="009E23B3"/>
    <w:rsid w:val="009E27F4"/>
    <w:rsid w:val="009E28A6"/>
    <w:rsid w:val="009E35CF"/>
    <w:rsid w:val="009E429A"/>
    <w:rsid w:val="009E42CF"/>
    <w:rsid w:val="009E4437"/>
    <w:rsid w:val="009E5FE9"/>
    <w:rsid w:val="009E6F04"/>
    <w:rsid w:val="009F1E72"/>
    <w:rsid w:val="009F230A"/>
    <w:rsid w:val="009F29FC"/>
    <w:rsid w:val="009F4335"/>
    <w:rsid w:val="009F5752"/>
    <w:rsid w:val="009F576B"/>
    <w:rsid w:val="009F5D7A"/>
    <w:rsid w:val="009F603A"/>
    <w:rsid w:val="009F6649"/>
    <w:rsid w:val="009F7216"/>
    <w:rsid w:val="009F740A"/>
    <w:rsid w:val="009F7497"/>
    <w:rsid w:val="00A00386"/>
    <w:rsid w:val="00A00DD6"/>
    <w:rsid w:val="00A00E73"/>
    <w:rsid w:val="00A01488"/>
    <w:rsid w:val="00A027AF"/>
    <w:rsid w:val="00A02815"/>
    <w:rsid w:val="00A0365B"/>
    <w:rsid w:val="00A038E7"/>
    <w:rsid w:val="00A041BD"/>
    <w:rsid w:val="00A046DE"/>
    <w:rsid w:val="00A04747"/>
    <w:rsid w:val="00A04AB4"/>
    <w:rsid w:val="00A056CE"/>
    <w:rsid w:val="00A0685D"/>
    <w:rsid w:val="00A069E2"/>
    <w:rsid w:val="00A06B9E"/>
    <w:rsid w:val="00A0728D"/>
    <w:rsid w:val="00A07BB8"/>
    <w:rsid w:val="00A07D22"/>
    <w:rsid w:val="00A10D63"/>
    <w:rsid w:val="00A115E2"/>
    <w:rsid w:val="00A13114"/>
    <w:rsid w:val="00A138B5"/>
    <w:rsid w:val="00A14C88"/>
    <w:rsid w:val="00A14E3E"/>
    <w:rsid w:val="00A14E84"/>
    <w:rsid w:val="00A15A19"/>
    <w:rsid w:val="00A15BBD"/>
    <w:rsid w:val="00A15BD7"/>
    <w:rsid w:val="00A16647"/>
    <w:rsid w:val="00A16AE1"/>
    <w:rsid w:val="00A1732F"/>
    <w:rsid w:val="00A179C1"/>
    <w:rsid w:val="00A17B40"/>
    <w:rsid w:val="00A20B0D"/>
    <w:rsid w:val="00A214A4"/>
    <w:rsid w:val="00A21BE5"/>
    <w:rsid w:val="00A21EEF"/>
    <w:rsid w:val="00A2240D"/>
    <w:rsid w:val="00A22709"/>
    <w:rsid w:val="00A22D92"/>
    <w:rsid w:val="00A235BD"/>
    <w:rsid w:val="00A23D27"/>
    <w:rsid w:val="00A23EB5"/>
    <w:rsid w:val="00A24673"/>
    <w:rsid w:val="00A2732D"/>
    <w:rsid w:val="00A2794D"/>
    <w:rsid w:val="00A27A6E"/>
    <w:rsid w:val="00A27FB1"/>
    <w:rsid w:val="00A3037E"/>
    <w:rsid w:val="00A30E9A"/>
    <w:rsid w:val="00A3102F"/>
    <w:rsid w:val="00A310A7"/>
    <w:rsid w:val="00A31110"/>
    <w:rsid w:val="00A321A2"/>
    <w:rsid w:val="00A32416"/>
    <w:rsid w:val="00A32478"/>
    <w:rsid w:val="00A324C8"/>
    <w:rsid w:val="00A3532D"/>
    <w:rsid w:val="00A364F4"/>
    <w:rsid w:val="00A36FC4"/>
    <w:rsid w:val="00A429AA"/>
    <w:rsid w:val="00A43127"/>
    <w:rsid w:val="00A431F8"/>
    <w:rsid w:val="00A43200"/>
    <w:rsid w:val="00A45996"/>
    <w:rsid w:val="00A46114"/>
    <w:rsid w:val="00A4745D"/>
    <w:rsid w:val="00A477FF"/>
    <w:rsid w:val="00A4790F"/>
    <w:rsid w:val="00A47AA8"/>
    <w:rsid w:val="00A47CD9"/>
    <w:rsid w:val="00A502B4"/>
    <w:rsid w:val="00A503A8"/>
    <w:rsid w:val="00A50607"/>
    <w:rsid w:val="00A50898"/>
    <w:rsid w:val="00A51279"/>
    <w:rsid w:val="00A51BFF"/>
    <w:rsid w:val="00A51D95"/>
    <w:rsid w:val="00A520E1"/>
    <w:rsid w:val="00A5218B"/>
    <w:rsid w:val="00A52DD9"/>
    <w:rsid w:val="00A53AC5"/>
    <w:rsid w:val="00A54576"/>
    <w:rsid w:val="00A55C0E"/>
    <w:rsid w:val="00A55E60"/>
    <w:rsid w:val="00A5606A"/>
    <w:rsid w:val="00A56C09"/>
    <w:rsid w:val="00A56DCF"/>
    <w:rsid w:val="00A57C83"/>
    <w:rsid w:val="00A612CF"/>
    <w:rsid w:val="00A61E45"/>
    <w:rsid w:val="00A62FD5"/>
    <w:rsid w:val="00A632B9"/>
    <w:rsid w:val="00A63319"/>
    <w:rsid w:val="00A63E85"/>
    <w:rsid w:val="00A63EAA"/>
    <w:rsid w:val="00A641D0"/>
    <w:rsid w:val="00A64E25"/>
    <w:rsid w:val="00A6557B"/>
    <w:rsid w:val="00A65A23"/>
    <w:rsid w:val="00A66AFB"/>
    <w:rsid w:val="00A6754A"/>
    <w:rsid w:val="00A67790"/>
    <w:rsid w:val="00A67BF0"/>
    <w:rsid w:val="00A67F8B"/>
    <w:rsid w:val="00A7016A"/>
    <w:rsid w:val="00A704FC"/>
    <w:rsid w:val="00A70954"/>
    <w:rsid w:val="00A70A64"/>
    <w:rsid w:val="00A71E21"/>
    <w:rsid w:val="00A722EA"/>
    <w:rsid w:val="00A728D6"/>
    <w:rsid w:val="00A72BF9"/>
    <w:rsid w:val="00A7399B"/>
    <w:rsid w:val="00A73CC6"/>
    <w:rsid w:val="00A745F2"/>
    <w:rsid w:val="00A764F1"/>
    <w:rsid w:val="00A76A2E"/>
    <w:rsid w:val="00A776C0"/>
    <w:rsid w:val="00A77CF3"/>
    <w:rsid w:val="00A80542"/>
    <w:rsid w:val="00A811E8"/>
    <w:rsid w:val="00A8157D"/>
    <w:rsid w:val="00A8177F"/>
    <w:rsid w:val="00A81C4E"/>
    <w:rsid w:val="00A81FF7"/>
    <w:rsid w:val="00A820FD"/>
    <w:rsid w:val="00A828C9"/>
    <w:rsid w:val="00A82CA9"/>
    <w:rsid w:val="00A82CCD"/>
    <w:rsid w:val="00A82D62"/>
    <w:rsid w:val="00A82F3F"/>
    <w:rsid w:val="00A83401"/>
    <w:rsid w:val="00A834BF"/>
    <w:rsid w:val="00A84CC1"/>
    <w:rsid w:val="00A8685D"/>
    <w:rsid w:val="00A87218"/>
    <w:rsid w:val="00A903C8"/>
    <w:rsid w:val="00A90C92"/>
    <w:rsid w:val="00A91B70"/>
    <w:rsid w:val="00A92301"/>
    <w:rsid w:val="00A92310"/>
    <w:rsid w:val="00A933D5"/>
    <w:rsid w:val="00A939DE"/>
    <w:rsid w:val="00A93D16"/>
    <w:rsid w:val="00A93EAF"/>
    <w:rsid w:val="00A942C2"/>
    <w:rsid w:val="00A952EA"/>
    <w:rsid w:val="00A9559A"/>
    <w:rsid w:val="00A956C7"/>
    <w:rsid w:val="00A958A5"/>
    <w:rsid w:val="00A96AE1"/>
    <w:rsid w:val="00A971F8"/>
    <w:rsid w:val="00A9739A"/>
    <w:rsid w:val="00A97B21"/>
    <w:rsid w:val="00A97FB5"/>
    <w:rsid w:val="00AA020E"/>
    <w:rsid w:val="00AA04D8"/>
    <w:rsid w:val="00AA145D"/>
    <w:rsid w:val="00AA1CC0"/>
    <w:rsid w:val="00AA2702"/>
    <w:rsid w:val="00AA2A27"/>
    <w:rsid w:val="00AA2D16"/>
    <w:rsid w:val="00AA490F"/>
    <w:rsid w:val="00AA50F5"/>
    <w:rsid w:val="00AA539D"/>
    <w:rsid w:val="00AA5550"/>
    <w:rsid w:val="00AA5E6A"/>
    <w:rsid w:val="00AB07AC"/>
    <w:rsid w:val="00AB1833"/>
    <w:rsid w:val="00AB19DD"/>
    <w:rsid w:val="00AB1A97"/>
    <w:rsid w:val="00AB1AAE"/>
    <w:rsid w:val="00AB1CB3"/>
    <w:rsid w:val="00AB393C"/>
    <w:rsid w:val="00AB4143"/>
    <w:rsid w:val="00AB41FC"/>
    <w:rsid w:val="00AB488E"/>
    <w:rsid w:val="00AB4A58"/>
    <w:rsid w:val="00AB4A59"/>
    <w:rsid w:val="00AB4B24"/>
    <w:rsid w:val="00AB617A"/>
    <w:rsid w:val="00AB68CA"/>
    <w:rsid w:val="00AB6943"/>
    <w:rsid w:val="00AC015C"/>
    <w:rsid w:val="00AC1807"/>
    <w:rsid w:val="00AC1D9E"/>
    <w:rsid w:val="00AC1DAE"/>
    <w:rsid w:val="00AC3132"/>
    <w:rsid w:val="00AC4329"/>
    <w:rsid w:val="00AC52E3"/>
    <w:rsid w:val="00AC58B4"/>
    <w:rsid w:val="00AC6C3A"/>
    <w:rsid w:val="00AC7012"/>
    <w:rsid w:val="00AC7694"/>
    <w:rsid w:val="00AD032F"/>
    <w:rsid w:val="00AD2589"/>
    <w:rsid w:val="00AD2959"/>
    <w:rsid w:val="00AD2DF4"/>
    <w:rsid w:val="00AD3125"/>
    <w:rsid w:val="00AD34C6"/>
    <w:rsid w:val="00AD410E"/>
    <w:rsid w:val="00AD4BB3"/>
    <w:rsid w:val="00AD4F75"/>
    <w:rsid w:val="00AD555B"/>
    <w:rsid w:val="00AD5A11"/>
    <w:rsid w:val="00AD6913"/>
    <w:rsid w:val="00AD693F"/>
    <w:rsid w:val="00AD78C6"/>
    <w:rsid w:val="00AD7BDF"/>
    <w:rsid w:val="00AE076B"/>
    <w:rsid w:val="00AE0D65"/>
    <w:rsid w:val="00AE0E25"/>
    <w:rsid w:val="00AE0EDD"/>
    <w:rsid w:val="00AE16A0"/>
    <w:rsid w:val="00AE18D3"/>
    <w:rsid w:val="00AE193F"/>
    <w:rsid w:val="00AE1BFE"/>
    <w:rsid w:val="00AE2492"/>
    <w:rsid w:val="00AE25D9"/>
    <w:rsid w:val="00AE2DBB"/>
    <w:rsid w:val="00AE394D"/>
    <w:rsid w:val="00AE3EE8"/>
    <w:rsid w:val="00AE5042"/>
    <w:rsid w:val="00AE5086"/>
    <w:rsid w:val="00AE56EF"/>
    <w:rsid w:val="00AE5CBE"/>
    <w:rsid w:val="00AE60C6"/>
    <w:rsid w:val="00AE6F9E"/>
    <w:rsid w:val="00AE7DB5"/>
    <w:rsid w:val="00AF06DE"/>
    <w:rsid w:val="00AF19A0"/>
    <w:rsid w:val="00AF2A89"/>
    <w:rsid w:val="00AF37CB"/>
    <w:rsid w:val="00AF4EB8"/>
    <w:rsid w:val="00AF56DB"/>
    <w:rsid w:val="00AF5D37"/>
    <w:rsid w:val="00AF66EB"/>
    <w:rsid w:val="00AF6CB1"/>
    <w:rsid w:val="00AF73F9"/>
    <w:rsid w:val="00AF7412"/>
    <w:rsid w:val="00B01117"/>
    <w:rsid w:val="00B01816"/>
    <w:rsid w:val="00B038B7"/>
    <w:rsid w:val="00B044CF"/>
    <w:rsid w:val="00B05290"/>
    <w:rsid w:val="00B057A8"/>
    <w:rsid w:val="00B05D3D"/>
    <w:rsid w:val="00B06B40"/>
    <w:rsid w:val="00B06C7C"/>
    <w:rsid w:val="00B07386"/>
    <w:rsid w:val="00B0757A"/>
    <w:rsid w:val="00B07937"/>
    <w:rsid w:val="00B07D3B"/>
    <w:rsid w:val="00B10007"/>
    <w:rsid w:val="00B10832"/>
    <w:rsid w:val="00B114CE"/>
    <w:rsid w:val="00B1150E"/>
    <w:rsid w:val="00B11CC0"/>
    <w:rsid w:val="00B11CDD"/>
    <w:rsid w:val="00B128D7"/>
    <w:rsid w:val="00B12ACF"/>
    <w:rsid w:val="00B12D6A"/>
    <w:rsid w:val="00B14335"/>
    <w:rsid w:val="00B14745"/>
    <w:rsid w:val="00B172B9"/>
    <w:rsid w:val="00B2023A"/>
    <w:rsid w:val="00B2068B"/>
    <w:rsid w:val="00B20AC8"/>
    <w:rsid w:val="00B20C4A"/>
    <w:rsid w:val="00B2245E"/>
    <w:rsid w:val="00B2267D"/>
    <w:rsid w:val="00B22ACA"/>
    <w:rsid w:val="00B22F67"/>
    <w:rsid w:val="00B23059"/>
    <w:rsid w:val="00B233BF"/>
    <w:rsid w:val="00B23737"/>
    <w:rsid w:val="00B24892"/>
    <w:rsid w:val="00B25B31"/>
    <w:rsid w:val="00B25D53"/>
    <w:rsid w:val="00B25F49"/>
    <w:rsid w:val="00B274E7"/>
    <w:rsid w:val="00B276BA"/>
    <w:rsid w:val="00B27D77"/>
    <w:rsid w:val="00B309BC"/>
    <w:rsid w:val="00B3136E"/>
    <w:rsid w:val="00B32368"/>
    <w:rsid w:val="00B32895"/>
    <w:rsid w:val="00B33096"/>
    <w:rsid w:val="00B33146"/>
    <w:rsid w:val="00B3327A"/>
    <w:rsid w:val="00B338BB"/>
    <w:rsid w:val="00B33E0A"/>
    <w:rsid w:val="00B340A1"/>
    <w:rsid w:val="00B343EB"/>
    <w:rsid w:val="00B352AE"/>
    <w:rsid w:val="00B35B97"/>
    <w:rsid w:val="00B35BE7"/>
    <w:rsid w:val="00B35C4C"/>
    <w:rsid w:val="00B360DF"/>
    <w:rsid w:val="00B3675E"/>
    <w:rsid w:val="00B36AB7"/>
    <w:rsid w:val="00B37653"/>
    <w:rsid w:val="00B37E7C"/>
    <w:rsid w:val="00B409AF"/>
    <w:rsid w:val="00B41153"/>
    <w:rsid w:val="00B413BD"/>
    <w:rsid w:val="00B41413"/>
    <w:rsid w:val="00B42E08"/>
    <w:rsid w:val="00B43151"/>
    <w:rsid w:val="00B431F6"/>
    <w:rsid w:val="00B432A5"/>
    <w:rsid w:val="00B43CE6"/>
    <w:rsid w:val="00B45238"/>
    <w:rsid w:val="00B45649"/>
    <w:rsid w:val="00B45A18"/>
    <w:rsid w:val="00B46047"/>
    <w:rsid w:val="00B46A66"/>
    <w:rsid w:val="00B509FF"/>
    <w:rsid w:val="00B512F2"/>
    <w:rsid w:val="00B5194E"/>
    <w:rsid w:val="00B5226E"/>
    <w:rsid w:val="00B53267"/>
    <w:rsid w:val="00B53DBF"/>
    <w:rsid w:val="00B5471A"/>
    <w:rsid w:val="00B54954"/>
    <w:rsid w:val="00B54D94"/>
    <w:rsid w:val="00B56138"/>
    <w:rsid w:val="00B6022D"/>
    <w:rsid w:val="00B61C7E"/>
    <w:rsid w:val="00B63934"/>
    <w:rsid w:val="00B64F9D"/>
    <w:rsid w:val="00B65568"/>
    <w:rsid w:val="00B66EC0"/>
    <w:rsid w:val="00B6773D"/>
    <w:rsid w:val="00B71B48"/>
    <w:rsid w:val="00B71D91"/>
    <w:rsid w:val="00B72124"/>
    <w:rsid w:val="00B72140"/>
    <w:rsid w:val="00B72268"/>
    <w:rsid w:val="00B73408"/>
    <w:rsid w:val="00B745E0"/>
    <w:rsid w:val="00B755FD"/>
    <w:rsid w:val="00B758B8"/>
    <w:rsid w:val="00B7658D"/>
    <w:rsid w:val="00B76602"/>
    <w:rsid w:val="00B77653"/>
    <w:rsid w:val="00B778AA"/>
    <w:rsid w:val="00B806A3"/>
    <w:rsid w:val="00B8077E"/>
    <w:rsid w:val="00B81226"/>
    <w:rsid w:val="00B81794"/>
    <w:rsid w:val="00B82F31"/>
    <w:rsid w:val="00B83265"/>
    <w:rsid w:val="00B83B41"/>
    <w:rsid w:val="00B843BF"/>
    <w:rsid w:val="00B84464"/>
    <w:rsid w:val="00B86A7B"/>
    <w:rsid w:val="00B872BE"/>
    <w:rsid w:val="00B92023"/>
    <w:rsid w:val="00B9225D"/>
    <w:rsid w:val="00B92633"/>
    <w:rsid w:val="00B92B00"/>
    <w:rsid w:val="00B92BD1"/>
    <w:rsid w:val="00B935A4"/>
    <w:rsid w:val="00B93D6F"/>
    <w:rsid w:val="00B93E60"/>
    <w:rsid w:val="00B94031"/>
    <w:rsid w:val="00B94097"/>
    <w:rsid w:val="00B95415"/>
    <w:rsid w:val="00B9579A"/>
    <w:rsid w:val="00B9656F"/>
    <w:rsid w:val="00B96A71"/>
    <w:rsid w:val="00B96B42"/>
    <w:rsid w:val="00B97108"/>
    <w:rsid w:val="00B973AC"/>
    <w:rsid w:val="00B97501"/>
    <w:rsid w:val="00BA0ADD"/>
    <w:rsid w:val="00BA0B91"/>
    <w:rsid w:val="00BA1608"/>
    <w:rsid w:val="00BA18D2"/>
    <w:rsid w:val="00BA1EC5"/>
    <w:rsid w:val="00BA2003"/>
    <w:rsid w:val="00BA216E"/>
    <w:rsid w:val="00BA3436"/>
    <w:rsid w:val="00BA34C9"/>
    <w:rsid w:val="00BA39EA"/>
    <w:rsid w:val="00BA3F15"/>
    <w:rsid w:val="00BA3F40"/>
    <w:rsid w:val="00BA3F64"/>
    <w:rsid w:val="00BA4C52"/>
    <w:rsid w:val="00BA6295"/>
    <w:rsid w:val="00BA687D"/>
    <w:rsid w:val="00BA75C5"/>
    <w:rsid w:val="00BA7D84"/>
    <w:rsid w:val="00BB03B5"/>
    <w:rsid w:val="00BB073C"/>
    <w:rsid w:val="00BB09C2"/>
    <w:rsid w:val="00BB0E3E"/>
    <w:rsid w:val="00BB0FF8"/>
    <w:rsid w:val="00BB1770"/>
    <w:rsid w:val="00BB1E35"/>
    <w:rsid w:val="00BB2270"/>
    <w:rsid w:val="00BB27D6"/>
    <w:rsid w:val="00BB46FD"/>
    <w:rsid w:val="00BB4A68"/>
    <w:rsid w:val="00BB4AA5"/>
    <w:rsid w:val="00BB4D50"/>
    <w:rsid w:val="00BB5E43"/>
    <w:rsid w:val="00BB697E"/>
    <w:rsid w:val="00BB6BE8"/>
    <w:rsid w:val="00BB6E3B"/>
    <w:rsid w:val="00BB7F63"/>
    <w:rsid w:val="00BC0EB0"/>
    <w:rsid w:val="00BC1209"/>
    <w:rsid w:val="00BC2E2D"/>
    <w:rsid w:val="00BC4194"/>
    <w:rsid w:val="00BC4326"/>
    <w:rsid w:val="00BC44A6"/>
    <w:rsid w:val="00BC4585"/>
    <w:rsid w:val="00BC56BA"/>
    <w:rsid w:val="00BC5B9A"/>
    <w:rsid w:val="00BC6A3D"/>
    <w:rsid w:val="00BC76A1"/>
    <w:rsid w:val="00BC7C48"/>
    <w:rsid w:val="00BC7EA8"/>
    <w:rsid w:val="00BD0309"/>
    <w:rsid w:val="00BD0AED"/>
    <w:rsid w:val="00BD10E4"/>
    <w:rsid w:val="00BD113A"/>
    <w:rsid w:val="00BD154F"/>
    <w:rsid w:val="00BD1DC0"/>
    <w:rsid w:val="00BD33E3"/>
    <w:rsid w:val="00BD3DFE"/>
    <w:rsid w:val="00BD4DEC"/>
    <w:rsid w:val="00BD5377"/>
    <w:rsid w:val="00BD54ED"/>
    <w:rsid w:val="00BD5737"/>
    <w:rsid w:val="00BD5AF5"/>
    <w:rsid w:val="00BD5C2D"/>
    <w:rsid w:val="00BD5C46"/>
    <w:rsid w:val="00BD5EE4"/>
    <w:rsid w:val="00BD7791"/>
    <w:rsid w:val="00BD7967"/>
    <w:rsid w:val="00BD7AF2"/>
    <w:rsid w:val="00BE029D"/>
    <w:rsid w:val="00BE175F"/>
    <w:rsid w:val="00BE2082"/>
    <w:rsid w:val="00BE22E0"/>
    <w:rsid w:val="00BE23BB"/>
    <w:rsid w:val="00BE288D"/>
    <w:rsid w:val="00BE3F08"/>
    <w:rsid w:val="00BE4217"/>
    <w:rsid w:val="00BE5D2A"/>
    <w:rsid w:val="00BE60DB"/>
    <w:rsid w:val="00BE6255"/>
    <w:rsid w:val="00BE6F38"/>
    <w:rsid w:val="00BE7C30"/>
    <w:rsid w:val="00BF0211"/>
    <w:rsid w:val="00BF0A47"/>
    <w:rsid w:val="00BF117A"/>
    <w:rsid w:val="00BF1552"/>
    <w:rsid w:val="00BF1597"/>
    <w:rsid w:val="00BF19E8"/>
    <w:rsid w:val="00BF2589"/>
    <w:rsid w:val="00BF3A02"/>
    <w:rsid w:val="00BF40A8"/>
    <w:rsid w:val="00BF69EA"/>
    <w:rsid w:val="00C00F1B"/>
    <w:rsid w:val="00C00F79"/>
    <w:rsid w:val="00C01104"/>
    <w:rsid w:val="00C021AE"/>
    <w:rsid w:val="00C022D4"/>
    <w:rsid w:val="00C02602"/>
    <w:rsid w:val="00C02D44"/>
    <w:rsid w:val="00C03150"/>
    <w:rsid w:val="00C04709"/>
    <w:rsid w:val="00C07FC4"/>
    <w:rsid w:val="00C10264"/>
    <w:rsid w:val="00C11D7B"/>
    <w:rsid w:val="00C12625"/>
    <w:rsid w:val="00C141EB"/>
    <w:rsid w:val="00C143C7"/>
    <w:rsid w:val="00C14719"/>
    <w:rsid w:val="00C14B0C"/>
    <w:rsid w:val="00C14BAC"/>
    <w:rsid w:val="00C15058"/>
    <w:rsid w:val="00C15116"/>
    <w:rsid w:val="00C15D84"/>
    <w:rsid w:val="00C17565"/>
    <w:rsid w:val="00C175EC"/>
    <w:rsid w:val="00C179A8"/>
    <w:rsid w:val="00C17C35"/>
    <w:rsid w:val="00C205E5"/>
    <w:rsid w:val="00C2185A"/>
    <w:rsid w:val="00C221C5"/>
    <w:rsid w:val="00C226F3"/>
    <w:rsid w:val="00C22D3E"/>
    <w:rsid w:val="00C23FBD"/>
    <w:rsid w:val="00C24DDB"/>
    <w:rsid w:val="00C26F4A"/>
    <w:rsid w:val="00C27668"/>
    <w:rsid w:val="00C278D5"/>
    <w:rsid w:val="00C27F21"/>
    <w:rsid w:val="00C31031"/>
    <w:rsid w:val="00C332D0"/>
    <w:rsid w:val="00C3463A"/>
    <w:rsid w:val="00C346C4"/>
    <w:rsid w:val="00C36BD4"/>
    <w:rsid w:val="00C37602"/>
    <w:rsid w:val="00C37693"/>
    <w:rsid w:val="00C37FC9"/>
    <w:rsid w:val="00C40AB4"/>
    <w:rsid w:val="00C40AE2"/>
    <w:rsid w:val="00C42FFC"/>
    <w:rsid w:val="00C4302C"/>
    <w:rsid w:val="00C432F5"/>
    <w:rsid w:val="00C43598"/>
    <w:rsid w:val="00C45C9B"/>
    <w:rsid w:val="00C45F40"/>
    <w:rsid w:val="00C468F5"/>
    <w:rsid w:val="00C47419"/>
    <w:rsid w:val="00C47526"/>
    <w:rsid w:val="00C517EC"/>
    <w:rsid w:val="00C52110"/>
    <w:rsid w:val="00C5212A"/>
    <w:rsid w:val="00C5256E"/>
    <w:rsid w:val="00C52CCA"/>
    <w:rsid w:val="00C52EE9"/>
    <w:rsid w:val="00C541D2"/>
    <w:rsid w:val="00C551AF"/>
    <w:rsid w:val="00C560C6"/>
    <w:rsid w:val="00C571F6"/>
    <w:rsid w:val="00C5751B"/>
    <w:rsid w:val="00C57D1C"/>
    <w:rsid w:val="00C6067C"/>
    <w:rsid w:val="00C608CD"/>
    <w:rsid w:val="00C615C8"/>
    <w:rsid w:val="00C61831"/>
    <w:rsid w:val="00C6253B"/>
    <w:rsid w:val="00C62A87"/>
    <w:rsid w:val="00C62FE0"/>
    <w:rsid w:val="00C63350"/>
    <w:rsid w:val="00C63FEE"/>
    <w:rsid w:val="00C64668"/>
    <w:rsid w:val="00C64915"/>
    <w:rsid w:val="00C64A4F"/>
    <w:rsid w:val="00C65088"/>
    <w:rsid w:val="00C65556"/>
    <w:rsid w:val="00C657BB"/>
    <w:rsid w:val="00C662C9"/>
    <w:rsid w:val="00C66E65"/>
    <w:rsid w:val="00C66EF4"/>
    <w:rsid w:val="00C67146"/>
    <w:rsid w:val="00C67A10"/>
    <w:rsid w:val="00C67B98"/>
    <w:rsid w:val="00C70762"/>
    <w:rsid w:val="00C71F6E"/>
    <w:rsid w:val="00C727A1"/>
    <w:rsid w:val="00C7377E"/>
    <w:rsid w:val="00C74772"/>
    <w:rsid w:val="00C747CA"/>
    <w:rsid w:val="00C757C6"/>
    <w:rsid w:val="00C75E1C"/>
    <w:rsid w:val="00C76A00"/>
    <w:rsid w:val="00C76B01"/>
    <w:rsid w:val="00C807D8"/>
    <w:rsid w:val="00C80F18"/>
    <w:rsid w:val="00C81870"/>
    <w:rsid w:val="00C81E1A"/>
    <w:rsid w:val="00C82D0D"/>
    <w:rsid w:val="00C83527"/>
    <w:rsid w:val="00C843D8"/>
    <w:rsid w:val="00C85345"/>
    <w:rsid w:val="00C85895"/>
    <w:rsid w:val="00C860DD"/>
    <w:rsid w:val="00C86C11"/>
    <w:rsid w:val="00C870A1"/>
    <w:rsid w:val="00C87527"/>
    <w:rsid w:val="00C8782D"/>
    <w:rsid w:val="00C9044F"/>
    <w:rsid w:val="00C90634"/>
    <w:rsid w:val="00C908F3"/>
    <w:rsid w:val="00C90A9A"/>
    <w:rsid w:val="00C90BBD"/>
    <w:rsid w:val="00C910AF"/>
    <w:rsid w:val="00C917DF"/>
    <w:rsid w:val="00C92640"/>
    <w:rsid w:val="00C9278A"/>
    <w:rsid w:val="00C92AAB"/>
    <w:rsid w:val="00C92ADB"/>
    <w:rsid w:val="00C92F95"/>
    <w:rsid w:val="00C93703"/>
    <w:rsid w:val="00C93B38"/>
    <w:rsid w:val="00C93E4C"/>
    <w:rsid w:val="00C94E77"/>
    <w:rsid w:val="00C96481"/>
    <w:rsid w:val="00C9682F"/>
    <w:rsid w:val="00C972AB"/>
    <w:rsid w:val="00CA09C2"/>
    <w:rsid w:val="00CA10F6"/>
    <w:rsid w:val="00CA170F"/>
    <w:rsid w:val="00CA1846"/>
    <w:rsid w:val="00CA3F59"/>
    <w:rsid w:val="00CA406D"/>
    <w:rsid w:val="00CA4CFD"/>
    <w:rsid w:val="00CA505E"/>
    <w:rsid w:val="00CA519A"/>
    <w:rsid w:val="00CA5289"/>
    <w:rsid w:val="00CA5709"/>
    <w:rsid w:val="00CA6A11"/>
    <w:rsid w:val="00CB0B36"/>
    <w:rsid w:val="00CB1732"/>
    <w:rsid w:val="00CB1E40"/>
    <w:rsid w:val="00CB24B7"/>
    <w:rsid w:val="00CB2AC8"/>
    <w:rsid w:val="00CB32F7"/>
    <w:rsid w:val="00CB3579"/>
    <w:rsid w:val="00CB3D1E"/>
    <w:rsid w:val="00CB44D3"/>
    <w:rsid w:val="00CB50F4"/>
    <w:rsid w:val="00CB5912"/>
    <w:rsid w:val="00CB63F8"/>
    <w:rsid w:val="00CB71CC"/>
    <w:rsid w:val="00CB7425"/>
    <w:rsid w:val="00CC026C"/>
    <w:rsid w:val="00CC08F5"/>
    <w:rsid w:val="00CC0991"/>
    <w:rsid w:val="00CC1167"/>
    <w:rsid w:val="00CC21EF"/>
    <w:rsid w:val="00CC27AF"/>
    <w:rsid w:val="00CC2831"/>
    <w:rsid w:val="00CC28CA"/>
    <w:rsid w:val="00CC2FD9"/>
    <w:rsid w:val="00CC3517"/>
    <w:rsid w:val="00CC417E"/>
    <w:rsid w:val="00CC430F"/>
    <w:rsid w:val="00CC4CC5"/>
    <w:rsid w:val="00CC573E"/>
    <w:rsid w:val="00CC581F"/>
    <w:rsid w:val="00CC5F22"/>
    <w:rsid w:val="00CC63D5"/>
    <w:rsid w:val="00CC6A47"/>
    <w:rsid w:val="00CC72C8"/>
    <w:rsid w:val="00CC73C0"/>
    <w:rsid w:val="00CD032F"/>
    <w:rsid w:val="00CD0B68"/>
    <w:rsid w:val="00CD0C1B"/>
    <w:rsid w:val="00CD0EF0"/>
    <w:rsid w:val="00CD16CF"/>
    <w:rsid w:val="00CD3343"/>
    <w:rsid w:val="00CD4600"/>
    <w:rsid w:val="00CD4D4E"/>
    <w:rsid w:val="00CD6617"/>
    <w:rsid w:val="00CD67F1"/>
    <w:rsid w:val="00CD67FA"/>
    <w:rsid w:val="00CD6A72"/>
    <w:rsid w:val="00CD7394"/>
    <w:rsid w:val="00CE092B"/>
    <w:rsid w:val="00CE1BCB"/>
    <w:rsid w:val="00CE2B85"/>
    <w:rsid w:val="00CE525F"/>
    <w:rsid w:val="00CE5639"/>
    <w:rsid w:val="00CE59DF"/>
    <w:rsid w:val="00CE7474"/>
    <w:rsid w:val="00CE74C5"/>
    <w:rsid w:val="00CF010A"/>
    <w:rsid w:val="00CF0197"/>
    <w:rsid w:val="00CF0D80"/>
    <w:rsid w:val="00CF18B0"/>
    <w:rsid w:val="00CF1EA4"/>
    <w:rsid w:val="00CF2845"/>
    <w:rsid w:val="00CF285C"/>
    <w:rsid w:val="00CF285D"/>
    <w:rsid w:val="00CF294E"/>
    <w:rsid w:val="00CF31CC"/>
    <w:rsid w:val="00CF33F9"/>
    <w:rsid w:val="00CF344B"/>
    <w:rsid w:val="00CF37AD"/>
    <w:rsid w:val="00CF413F"/>
    <w:rsid w:val="00CF53F3"/>
    <w:rsid w:val="00CF5FDE"/>
    <w:rsid w:val="00CF65B9"/>
    <w:rsid w:val="00CF6DD3"/>
    <w:rsid w:val="00CF7D73"/>
    <w:rsid w:val="00D0099C"/>
    <w:rsid w:val="00D009AD"/>
    <w:rsid w:val="00D03248"/>
    <w:rsid w:val="00D03913"/>
    <w:rsid w:val="00D03A90"/>
    <w:rsid w:val="00D0586D"/>
    <w:rsid w:val="00D05E2F"/>
    <w:rsid w:val="00D05F7C"/>
    <w:rsid w:val="00D06F71"/>
    <w:rsid w:val="00D0786B"/>
    <w:rsid w:val="00D07FB0"/>
    <w:rsid w:val="00D100AB"/>
    <w:rsid w:val="00D10B67"/>
    <w:rsid w:val="00D11BFE"/>
    <w:rsid w:val="00D124F4"/>
    <w:rsid w:val="00D1270F"/>
    <w:rsid w:val="00D12729"/>
    <w:rsid w:val="00D12A60"/>
    <w:rsid w:val="00D132B1"/>
    <w:rsid w:val="00D13FC2"/>
    <w:rsid w:val="00D1499B"/>
    <w:rsid w:val="00D14C4B"/>
    <w:rsid w:val="00D15798"/>
    <w:rsid w:val="00D16526"/>
    <w:rsid w:val="00D16BB0"/>
    <w:rsid w:val="00D17331"/>
    <w:rsid w:val="00D17CAE"/>
    <w:rsid w:val="00D200D5"/>
    <w:rsid w:val="00D20309"/>
    <w:rsid w:val="00D205FA"/>
    <w:rsid w:val="00D20783"/>
    <w:rsid w:val="00D20AC1"/>
    <w:rsid w:val="00D21305"/>
    <w:rsid w:val="00D21D17"/>
    <w:rsid w:val="00D22A06"/>
    <w:rsid w:val="00D22DB0"/>
    <w:rsid w:val="00D22E7A"/>
    <w:rsid w:val="00D25FDA"/>
    <w:rsid w:val="00D260E9"/>
    <w:rsid w:val="00D26419"/>
    <w:rsid w:val="00D26463"/>
    <w:rsid w:val="00D2681B"/>
    <w:rsid w:val="00D27273"/>
    <w:rsid w:val="00D273DE"/>
    <w:rsid w:val="00D31226"/>
    <w:rsid w:val="00D3265C"/>
    <w:rsid w:val="00D32F25"/>
    <w:rsid w:val="00D346AF"/>
    <w:rsid w:val="00D34B7F"/>
    <w:rsid w:val="00D35BAA"/>
    <w:rsid w:val="00D360BC"/>
    <w:rsid w:val="00D37310"/>
    <w:rsid w:val="00D373ED"/>
    <w:rsid w:val="00D42322"/>
    <w:rsid w:val="00D42BFA"/>
    <w:rsid w:val="00D42D39"/>
    <w:rsid w:val="00D43670"/>
    <w:rsid w:val="00D43849"/>
    <w:rsid w:val="00D44292"/>
    <w:rsid w:val="00D44552"/>
    <w:rsid w:val="00D44BEE"/>
    <w:rsid w:val="00D45253"/>
    <w:rsid w:val="00D453E9"/>
    <w:rsid w:val="00D462CC"/>
    <w:rsid w:val="00D4632E"/>
    <w:rsid w:val="00D47564"/>
    <w:rsid w:val="00D47D25"/>
    <w:rsid w:val="00D513BC"/>
    <w:rsid w:val="00D51D44"/>
    <w:rsid w:val="00D5271B"/>
    <w:rsid w:val="00D530DB"/>
    <w:rsid w:val="00D5324B"/>
    <w:rsid w:val="00D54AAC"/>
    <w:rsid w:val="00D5501D"/>
    <w:rsid w:val="00D550E6"/>
    <w:rsid w:val="00D55759"/>
    <w:rsid w:val="00D5609B"/>
    <w:rsid w:val="00D5648A"/>
    <w:rsid w:val="00D56625"/>
    <w:rsid w:val="00D56706"/>
    <w:rsid w:val="00D5689B"/>
    <w:rsid w:val="00D60342"/>
    <w:rsid w:val="00D60378"/>
    <w:rsid w:val="00D62329"/>
    <w:rsid w:val="00D628A3"/>
    <w:rsid w:val="00D63479"/>
    <w:rsid w:val="00D65150"/>
    <w:rsid w:val="00D6534E"/>
    <w:rsid w:val="00D658AE"/>
    <w:rsid w:val="00D658D6"/>
    <w:rsid w:val="00D66558"/>
    <w:rsid w:val="00D6664A"/>
    <w:rsid w:val="00D66E6E"/>
    <w:rsid w:val="00D674AE"/>
    <w:rsid w:val="00D70DE7"/>
    <w:rsid w:val="00D7115D"/>
    <w:rsid w:val="00D717A6"/>
    <w:rsid w:val="00D7361F"/>
    <w:rsid w:val="00D73FE6"/>
    <w:rsid w:val="00D744C7"/>
    <w:rsid w:val="00D74AC4"/>
    <w:rsid w:val="00D750FB"/>
    <w:rsid w:val="00D75151"/>
    <w:rsid w:val="00D75B72"/>
    <w:rsid w:val="00D7704C"/>
    <w:rsid w:val="00D77839"/>
    <w:rsid w:val="00D77AF1"/>
    <w:rsid w:val="00D80C25"/>
    <w:rsid w:val="00D80E7F"/>
    <w:rsid w:val="00D81484"/>
    <w:rsid w:val="00D81AE3"/>
    <w:rsid w:val="00D81F3B"/>
    <w:rsid w:val="00D8201F"/>
    <w:rsid w:val="00D82627"/>
    <w:rsid w:val="00D82889"/>
    <w:rsid w:val="00D8324C"/>
    <w:rsid w:val="00D83BC8"/>
    <w:rsid w:val="00D83FDD"/>
    <w:rsid w:val="00D8584A"/>
    <w:rsid w:val="00D85CD8"/>
    <w:rsid w:val="00D8720A"/>
    <w:rsid w:val="00D875B1"/>
    <w:rsid w:val="00D90299"/>
    <w:rsid w:val="00D90931"/>
    <w:rsid w:val="00D90D58"/>
    <w:rsid w:val="00D91DB5"/>
    <w:rsid w:val="00D929AE"/>
    <w:rsid w:val="00D93592"/>
    <w:rsid w:val="00D93A6E"/>
    <w:rsid w:val="00D9422C"/>
    <w:rsid w:val="00D9497B"/>
    <w:rsid w:val="00D95116"/>
    <w:rsid w:val="00D964E6"/>
    <w:rsid w:val="00D96B12"/>
    <w:rsid w:val="00DA0096"/>
    <w:rsid w:val="00DA0CEB"/>
    <w:rsid w:val="00DA0EA4"/>
    <w:rsid w:val="00DA0EF4"/>
    <w:rsid w:val="00DA1414"/>
    <w:rsid w:val="00DA193B"/>
    <w:rsid w:val="00DA2093"/>
    <w:rsid w:val="00DA28BF"/>
    <w:rsid w:val="00DA3137"/>
    <w:rsid w:val="00DA3408"/>
    <w:rsid w:val="00DA3629"/>
    <w:rsid w:val="00DA37BB"/>
    <w:rsid w:val="00DA3C5D"/>
    <w:rsid w:val="00DA3DE5"/>
    <w:rsid w:val="00DA4A98"/>
    <w:rsid w:val="00DA532E"/>
    <w:rsid w:val="00DA7421"/>
    <w:rsid w:val="00DA779D"/>
    <w:rsid w:val="00DA7E5B"/>
    <w:rsid w:val="00DA7F28"/>
    <w:rsid w:val="00DB19D1"/>
    <w:rsid w:val="00DB313B"/>
    <w:rsid w:val="00DB3172"/>
    <w:rsid w:val="00DB38D8"/>
    <w:rsid w:val="00DB3907"/>
    <w:rsid w:val="00DB3C88"/>
    <w:rsid w:val="00DB50B1"/>
    <w:rsid w:val="00DB541D"/>
    <w:rsid w:val="00DB5973"/>
    <w:rsid w:val="00DB5D67"/>
    <w:rsid w:val="00DB5F1A"/>
    <w:rsid w:val="00DB613A"/>
    <w:rsid w:val="00DB6647"/>
    <w:rsid w:val="00DB66CE"/>
    <w:rsid w:val="00DB6CB5"/>
    <w:rsid w:val="00DB741D"/>
    <w:rsid w:val="00DC038A"/>
    <w:rsid w:val="00DC0892"/>
    <w:rsid w:val="00DC0C19"/>
    <w:rsid w:val="00DC1299"/>
    <w:rsid w:val="00DC1B6F"/>
    <w:rsid w:val="00DC2095"/>
    <w:rsid w:val="00DC2307"/>
    <w:rsid w:val="00DC2AB7"/>
    <w:rsid w:val="00DC346E"/>
    <w:rsid w:val="00DC34D2"/>
    <w:rsid w:val="00DC4809"/>
    <w:rsid w:val="00DC4D9D"/>
    <w:rsid w:val="00DC5754"/>
    <w:rsid w:val="00DC609A"/>
    <w:rsid w:val="00DC6670"/>
    <w:rsid w:val="00DC6968"/>
    <w:rsid w:val="00DC743A"/>
    <w:rsid w:val="00DC7801"/>
    <w:rsid w:val="00DC79EB"/>
    <w:rsid w:val="00DD0195"/>
    <w:rsid w:val="00DD07FD"/>
    <w:rsid w:val="00DD1749"/>
    <w:rsid w:val="00DD1C70"/>
    <w:rsid w:val="00DD25F7"/>
    <w:rsid w:val="00DD2B9C"/>
    <w:rsid w:val="00DD32F9"/>
    <w:rsid w:val="00DD48D9"/>
    <w:rsid w:val="00DD4D3A"/>
    <w:rsid w:val="00DD5BB6"/>
    <w:rsid w:val="00DD63F5"/>
    <w:rsid w:val="00DD68A6"/>
    <w:rsid w:val="00DD779D"/>
    <w:rsid w:val="00DD7F58"/>
    <w:rsid w:val="00DE0037"/>
    <w:rsid w:val="00DE06AD"/>
    <w:rsid w:val="00DE0857"/>
    <w:rsid w:val="00DE0BEE"/>
    <w:rsid w:val="00DE13D5"/>
    <w:rsid w:val="00DE13E4"/>
    <w:rsid w:val="00DE25C9"/>
    <w:rsid w:val="00DE2A5B"/>
    <w:rsid w:val="00DE333D"/>
    <w:rsid w:val="00DE4556"/>
    <w:rsid w:val="00DE55C4"/>
    <w:rsid w:val="00DE593B"/>
    <w:rsid w:val="00DE6278"/>
    <w:rsid w:val="00DE699A"/>
    <w:rsid w:val="00DE6D06"/>
    <w:rsid w:val="00DE71DC"/>
    <w:rsid w:val="00DE7D7E"/>
    <w:rsid w:val="00DF0975"/>
    <w:rsid w:val="00DF0EF9"/>
    <w:rsid w:val="00DF0F9E"/>
    <w:rsid w:val="00DF1281"/>
    <w:rsid w:val="00DF199B"/>
    <w:rsid w:val="00DF1E2D"/>
    <w:rsid w:val="00DF201C"/>
    <w:rsid w:val="00DF255E"/>
    <w:rsid w:val="00DF4C20"/>
    <w:rsid w:val="00DF5633"/>
    <w:rsid w:val="00DF6058"/>
    <w:rsid w:val="00DF6A79"/>
    <w:rsid w:val="00DF6AC1"/>
    <w:rsid w:val="00DF7C4C"/>
    <w:rsid w:val="00DF7EB3"/>
    <w:rsid w:val="00E01426"/>
    <w:rsid w:val="00E01B92"/>
    <w:rsid w:val="00E02049"/>
    <w:rsid w:val="00E02DFC"/>
    <w:rsid w:val="00E035A8"/>
    <w:rsid w:val="00E03CCB"/>
    <w:rsid w:val="00E03E6C"/>
    <w:rsid w:val="00E04AA5"/>
    <w:rsid w:val="00E0573F"/>
    <w:rsid w:val="00E0590E"/>
    <w:rsid w:val="00E05CE7"/>
    <w:rsid w:val="00E05F25"/>
    <w:rsid w:val="00E0685D"/>
    <w:rsid w:val="00E070DE"/>
    <w:rsid w:val="00E071E6"/>
    <w:rsid w:val="00E075F2"/>
    <w:rsid w:val="00E10321"/>
    <w:rsid w:val="00E10636"/>
    <w:rsid w:val="00E10A17"/>
    <w:rsid w:val="00E11966"/>
    <w:rsid w:val="00E12206"/>
    <w:rsid w:val="00E12C9F"/>
    <w:rsid w:val="00E132BE"/>
    <w:rsid w:val="00E13333"/>
    <w:rsid w:val="00E13CE9"/>
    <w:rsid w:val="00E14ACF"/>
    <w:rsid w:val="00E1538E"/>
    <w:rsid w:val="00E1543D"/>
    <w:rsid w:val="00E15E02"/>
    <w:rsid w:val="00E15E63"/>
    <w:rsid w:val="00E1689F"/>
    <w:rsid w:val="00E16CAC"/>
    <w:rsid w:val="00E17789"/>
    <w:rsid w:val="00E17D20"/>
    <w:rsid w:val="00E2017B"/>
    <w:rsid w:val="00E20428"/>
    <w:rsid w:val="00E2249B"/>
    <w:rsid w:val="00E233AD"/>
    <w:rsid w:val="00E241F6"/>
    <w:rsid w:val="00E246DB"/>
    <w:rsid w:val="00E24B03"/>
    <w:rsid w:val="00E25241"/>
    <w:rsid w:val="00E255C8"/>
    <w:rsid w:val="00E25A78"/>
    <w:rsid w:val="00E2667C"/>
    <w:rsid w:val="00E26FD1"/>
    <w:rsid w:val="00E2797A"/>
    <w:rsid w:val="00E27ECD"/>
    <w:rsid w:val="00E30460"/>
    <w:rsid w:val="00E31E1A"/>
    <w:rsid w:val="00E3348A"/>
    <w:rsid w:val="00E3375B"/>
    <w:rsid w:val="00E33AD7"/>
    <w:rsid w:val="00E33CB9"/>
    <w:rsid w:val="00E343BD"/>
    <w:rsid w:val="00E34E00"/>
    <w:rsid w:val="00E35A26"/>
    <w:rsid w:val="00E35C3C"/>
    <w:rsid w:val="00E35EE3"/>
    <w:rsid w:val="00E36815"/>
    <w:rsid w:val="00E36B2F"/>
    <w:rsid w:val="00E377D8"/>
    <w:rsid w:val="00E408DB"/>
    <w:rsid w:val="00E423DD"/>
    <w:rsid w:val="00E42CF5"/>
    <w:rsid w:val="00E43143"/>
    <w:rsid w:val="00E43707"/>
    <w:rsid w:val="00E44342"/>
    <w:rsid w:val="00E4441F"/>
    <w:rsid w:val="00E44EE4"/>
    <w:rsid w:val="00E45639"/>
    <w:rsid w:val="00E45A5A"/>
    <w:rsid w:val="00E45C8E"/>
    <w:rsid w:val="00E50C8F"/>
    <w:rsid w:val="00E50CF3"/>
    <w:rsid w:val="00E512D4"/>
    <w:rsid w:val="00E517C8"/>
    <w:rsid w:val="00E5264D"/>
    <w:rsid w:val="00E53C5E"/>
    <w:rsid w:val="00E540F7"/>
    <w:rsid w:val="00E54A9F"/>
    <w:rsid w:val="00E54C33"/>
    <w:rsid w:val="00E557C0"/>
    <w:rsid w:val="00E57215"/>
    <w:rsid w:val="00E602B8"/>
    <w:rsid w:val="00E614EE"/>
    <w:rsid w:val="00E617BE"/>
    <w:rsid w:val="00E62DDF"/>
    <w:rsid w:val="00E62EEA"/>
    <w:rsid w:val="00E636C7"/>
    <w:rsid w:val="00E63933"/>
    <w:rsid w:val="00E647E9"/>
    <w:rsid w:val="00E6567F"/>
    <w:rsid w:val="00E657B2"/>
    <w:rsid w:val="00E7198C"/>
    <w:rsid w:val="00E72C3C"/>
    <w:rsid w:val="00E73C11"/>
    <w:rsid w:val="00E742B9"/>
    <w:rsid w:val="00E74A7C"/>
    <w:rsid w:val="00E7535E"/>
    <w:rsid w:val="00E7542F"/>
    <w:rsid w:val="00E75897"/>
    <w:rsid w:val="00E75EBB"/>
    <w:rsid w:val="00E7685E"/>
    <w:rsid w:val="00E8023E"/>
    <w:rsid w:val="00E80295"/>
    <w:rsid w:val="00E81241"/>
    <w:rsid w:val="00E81752"/>
    <w:rsid w:val="00E81CCA"/>
    <w:rsid w:val="00E82948"/>
    <w:rsid w:val="00E83311"/>
    <w:rsid w:val="00E8344A"/>
    <w:rsid w:val="00E83905"/>
    <w:rsid w:val="00E83C5F"/>
    <w:rsid w:val="00E84567"/>
    <w:rsid w:val="00E848C0"/>
    <w:rsid w:val="00E848F3"/>
    <w:rsid w:val="00E851AB"/>
    <w:rsid w:val="00E854FB"/>
    <w:rsid w:val="00E85D98"/>
    <w:rsid w:val="00E866EA"/>
    <w:rsid w:val="00E86812"/>
    <w:rsid w:val="00E86AE1"/>
    <w:rsid w:val="00E872B6"/>
    <w:rsid w:val="00E877C8"/>
    <w:rsid w:val="00E909C5"/>
    <w:rsid w:val="00E90A7C"/>
    <w:rsid w:val="00E90CBC"/>
    <w:rsid w:val="00E912E6"/>
    <w:rsid w:val="00E916B8"/>
    <w:rsid w:val="00E91F17"/>
    <w:rsid w:val="00E9225B"/>
    <w:rsid w:val="00E92AD0"/>
    <w:rsid w:val="00E92FE3"/>
    <w:rsid w:val="00E949FF"/>
    <w:rsid w:val="00E94E5C"/>
    <w:rsid w:val="00E95093"/>
    <w:rsid w:val="00E96718"/>
    <w:rsid w:val="00E96CA5"/>
    <w:rsid w:val="00E974EB"/>
    <w:rsid w:val="00E978BC"/>
    <w:rsid w:val="00EA06B8"/>
    <w:rsid w:val="00EA06F1"/>
    <w:rsid w:val="00EA06FA"/>
    <w:rsid w:val="00EA0C95"/>
    <w:rsid w:val="00EA0EC0"/>
    <w:rsid w:val="00EA15DE"/>
    <w:rsid w:val="00EA1781"/>
    <w:rsid w:val="00EA22B3"/>
    <w:rsid w:val="00EA4A7A"/>
    <w:rsid w:val="00EA544B"/>
    <w:rsid w:val="00EA6358"/>
    <w:rsid w:val="00EA65C5"/>
    <w:rsid w:val="00EA6788"/>
    <w:rsid w:val="00EA763D"/>
    <w:rsid w:val="00EA769D"/>
    <w:rsid w:val="00EA7E1A"/>
    <w:rsid w:val="00EB073A"/>
    <w:rsid w:val="00EB21F4"/>
    <w:rsid w:val="00EB2BA7"/>
    <w:rsid w:val="00EB33EC"/>
    <w:rsid w:val="00EB3778"/>
    <w:rsid w:val="00EB3C09"/>
    <w:rsid w:val="00EB420B"/>
    <w:rsid w:val="00EB43BD"/>
    <w:rsid w:val="00EB4B1D"/>
    <w:rsid w:val="00EB4C31"/>
    <w:rsid w:val="00EB5C05"/>
    <w:rsid w:val="00EB668F"/>
    <w:rsid w:val="00EB6C96"/>
    <w:rsid w:val="00EB6EEC"/>
    <w:rsid w:val="00EB793A"/>
    <w:rsid w:val="00EC07E3"/>
    <w:rsid w:val="00EC0F64"/>
    <w:rsid w:val="00EC2383"/>
    <w:rsid w:val="00EC42E1"/>
    <w:rsid w:val="00EC4B14"/>
    <w:rsid w:val="00EC5024"/>
    <w:rsid w:val="00EC5BCB"/>
    <w:rsid w:val="00EC65B2"/>
    <w:rsid w:val="00EC71F3"/>
    <w:rsid w:val="00EC7302"/>
    <w:rsid w:val="00ED0368"/>
    <w:rsid w:val="00ED132C"/>
    <w:rsid w:val="00ED1764"/>
    <w:rsid w:val="00ED2AB8"/>
    <w:rsid w:val="00ED3666"/>
    <w:rsid w:val="00ED4FB1"/>
    <w:rsid w:val="00ED5874"/>
    <w:rsid w:val="00ED5C02"/>
    <w:rsid w:val="00ED67BD"/>
    <w:rsid w:val="00ED6922"/>
    <w:rsid w:val="00ED7DFA"/>
    <w:rsid w:val="00EE14E3"/>
    <w:rsid w:val="00EE1502"/>
    <w:rsid w:val="00EE18BF"/>
    <w:rsid w:val="00EE1961"/>
    <w:rsid w:val="00EE249C"/>
    <w:rsid w:val="00EE38E7"/>
    <w:rsid w:val="00EE3E4E"/>
    <w:rsid w:val="00EE4489"/>
    <w:rsid w:val="00EE5CA5"/>
    <w:rsid w:val="00EE6981"/>
    <w:rsid w:val="00EF1195"/>
    <w:rsid w:val="00EF22B0"/>
    <w:rsid w:val="00EF257A"/>
    <w:rsid w:val="00EF366C"/>
    <w:rsid w:val="00EF3EFB"/>
    <w:rsid w:val="00EF5C63"/>
    <w:rsid w:val="00EF5F75"/>
    <w:rsid w:val="00EF6BAD"/>
    <w:rsid w:val="00EF74F9"/>
    <w:rsid w:val="00EF7BCD"/>
    <w:rsid w:val="00EF7C60"/>
    <w:rsid w:val="00F00F67"/>
    <w:rsid w:val="00F023E8"/>
    <w:rsid w:val="00F02AF8"/>
    <w:rsid w:val="00F03228"/>
    <w:rsid w:val="00F03822"/>
    <w:rsid w:val="00F03B3A"/>
    <w:rsid w:val="00F04137"/>
    <w:rsid w:val="00F044B5"/>
    <w:rsid w:val="00F0460B"/>
    <w:rsid w:val="00F04846"/>
    <w:rsid w:val="00F04F6C"/>
    <w:rsid w:val="00F053D7"/>
    <w:rsid w:val="00F05AE6"/>
    <w:rsid w:val="00F05F8A"/>
    <w:rsid w:val="00F0641A"/>
    <w:rsid w:val="00F066C6"/>
    <w:rsid w:val="00F06C41"/>
    <w:rsid w:val="00F077AB"/>
    <w:rsid w:val="00F079C2"/>
    <w:rsid w:val="00F07B6F"/>
    <w:rsid w:val="00F12599"/>
    <w:rsid w:val="00F12617"/>
    <w:rsid w:val="00F12A54"/>
    <w:rsid w:val="00F12E37"/>
    <w:rsid w:val="00F12FCC"/>
    <w:rsid w:val="00F1313D"/>
    <w:rsid w:val="00F138D8"/>
    <w:rsid w:val="00F14195"/>
    <w:rsid w:val="00F1436C"/>
    <w:rsid w:val="00F1468E"/>
    <w:rsid w:val="00F15511"/>
    <w:rsid w:val="00F1596A"/>
    <w:rsid w:val="00F1711F"/>
    <w:rsid w:val="00F177E3"/>
    <w:rsid w:val="00F20156"/>
    <w:rsid w:val="00F20C2B"/>
    <w:rsid w:val="00F21135"/>
    <w:rsid w:val="00F22A04"/>
    <w:rsid w:val="00F233D5"/>
    <w:rsid w:val="00F23424"/>
    <w:rsid w:val="00F247E6"/>
    <w:rsid w:val="00F25D7C"/>
    <w:rsid w:val="00F265D0"/>
    <w:rsid w:val="00F26F6A"/>
    <w:rsid w:val="00F27241"/>
    <w:rsid w:val="00F279C9"/>
    <w:rsid w:val="00F27C9D"/>
    <w:rsid w:val="00F302B9"/>
    <w:rsid w:val="00F30B07"/>
    <w:rsid w:val="00F31521"/>
    <w:rsid w:val="00F31692"/>
    <w:rsid w:val="00F31B07"/>
    <w:rsid w:val="00F31E1F"/>
    <w:rsid w:val="00F326B6"/>
    <w:rsid w:val="00F32C8F"/>
    <w:rsid w:val="00F334DC"/>
    <w:rsid w:val="00F351FA"/>
    <w:rsid w:val="00F354C9"/>
    <w:rsid w:val="00F36A11"/>
    <w:rsid w:val="00F36D83"/>
    <w:rsid w:val="00F4013A"/>
    <w:rsid w:val="00F401D6"/>
    <w:rsid w:val="00F40694"/>
    <w:rsid w:val="00F42390"/>
    <w:rsid w:val="00F42BC0"/>
    <w:rsid w:val="00F437E7"/>
    <w:rsid w:val="00F43883"/>
    <w:rsid w:val="00F45965"/>
    <w:rsid w:val="00F45AFB"/>
    <w:rsid w:val="00F50F32"/>
    <w:rsid w:val="00F50F6D"/>
    <w:rsid w:val="00F5187D"/>
    <w:rsid w:val="00F542AA"/>
    <w:rsid w:val="00F54DA8"/>
    <w:rsid w:val="00F54EF8"/>
    <w:rsid w:val="00F550AE"/>
    <w:rsid w:val="00F56228"/>
    <w:rsid w:val="00F5674A"/>
    <w:rsid w:val="00F56B5D"/>
    <w:rsid w:val="00F57316"/>
    <w:rsid w:val="00F577C7"/>
    <w:rsid w:val="00F57822"/>
    <w:rsid w:val="00F609D9"/>
    <w:rsid w:val="00F61B02"/>
    <w:rsid w:val="00F62342"/>
    <w:rsid w:val="00F62B53"/>
    <w:rsid w:val="00F62CBF"/>
    <w:rsid w:val="00F6454A"/>
    <w:rsid w:val="00F65155"/>
    <w:rsid w:val="00F65E8D"/>
    <w:rsid w:val="00F661D1"/>
    <w:rsid w:val="00F66838"/>
    <w:rsid w:val="00F671F0"/>
    <w:rsid w:val="00F67260"/>
    <w:rsid w:val="00F67402"/>
    <w:rsid w:val="00F67A49"/>
    <w:rsid w:val="00F67F45"/>
    <w:rsid w:val="00F70D7E"/>
    <w:rsid w:val="00F71E3C"/>
    <w:rsid w:val="00F7299B"/>
    <w:rsid w:val="00F72D35"/>
    <w:rsid w:val="00F732EA"/>
    <w:rsid w:val="00F734A5"/>
    <w:rsid w:val="00F739C8"/>
    <w:rsid w:val="00F742F8"/>
    <w:rsid w:val="00F75A9F"/>
    <w:rsid w:val="00F75FF6"/>
    <w:rsid w:val="00F7689F"/>
    <w:rsid w:val="00F80DF2"/>
    <w:rsid w:val="00F81A3A"/>
    <w:rsid w:val="00F8212E"/>
    <w:rsid w:val="00F8374B"/>
    <w:rsid w:val="00F83AA4"/>
    <w:rsid w:val="00F83DDB"/>
    <w:rsid w:val="00F84304"/>
    <w:rsid w:val="00F84965"/>
    <w:rsid w:val="00F85976"/>
    <w:rsid w:val="00F85FD8"/>
    <w:rsid w:val="00F86CE6"/>
    <w:rsid w:val="00F86F42"/>
    <w:rsid w:val="00F876A0"/>
    <w:rsid w:val="00F90362"/>
    <w:rsid w:val="00F90515"/>
    <w:rsid w:val="00F90904"/>
    <w:rsid w:val="00F90EDB"/>
    <w:rsid w:val="00F917AF"/>
    <w:rsid w:val="00F92025"/>
    <w:rsid w:val="00F925F8"/>
    <w:rsid w:val="00F92933"/>
    <w:rsid w:val="00F937D3"/>
    <w:rsid w:val="00F94113"/>
    <w:rsid w:val="00F9451B"/>
    <w:rsid w:val="00F946CE"/>
    <w:rsid w:val="00F95391"/>
    <w:rsid w:val="00F95AE9"/>
    <w:rsid w:val="00F95C73"/>
    <w:rsid w:val="00F97602"/>
    <w:rsid w:val="00F979B7"/>
    <w:rsid w:val="00FA0009"/>
    <w:rsid w:val="00FA07B0"/>
    <w:rsid w:val="00FA0973"/>
    <w:rsid w:val="00FA0EC2"/>
    <w:rsid w:val="00FA11CE"/>
    <w:rsid w:val="00FA1345"/>
    <w:rsid w:val="00FA136A"/>
    <w:rsid w:val="00FA4202"/>
    <w:rsid w:val="00FA4485"/>
    <w:rsid w:val="00FA525D"/>
    <w:rsid w:val="00FA5885"/>
    <w:rsid w:val="00FA60B6"/>
    <w:rsid w:val="00FA62E0"/>
    <w:rsid w:val="00FA636E"/>
    <w:rsid w:val="00FA6503"/>
    <w:rsid w:val="00FA7281"/>
    <w:rsid w:val="00FB029F"/>
    <w:rsid w:val="00FB0472"/>
    <w:rsid w:val="00FB10D8"/>
    <w:rsid w:val="00FB11D3"/>
    <w:rsid w:val="00FB1A91"/>
    <w:rsid w:val="00FB241F"/>
    <w:rsid w:val="00FB32AE"/>
    <w:rsid w:val="00FB3A69"/>
    <w:rsid w:val="00FB3B27"/>
    <w:rsid w:val="00FB5091"/>
    <w:rsid w:val="00FB6560"/>
    <w:rsid w:val="00FB6CE4"/>
    <w:rsid w:val="00FB6F8D"/>
    <w:rsid w:val="00FB75B5"/>
    <w:rsid w:val="00FB7E90"/>
    <w:rsid w:val="00FB7FB0"/>
    <w:rsid w:val="00FC0617"/>
    <w:rsid w:val="00FC069F"/>
    <w:rsid w:val="00FC1614"/>
    <w:rsid w:val="00FC1696"/>
    <w:rsid w:val="00FC37C4"/>
    <w:rsid w:val="00FC39B4"/>
    <w:rsid w:val="00FC4ECE"/>
    <w:rsid w:val="00FC502D"/>
    <w:rsid w:val="00FC5AA5"/>
    <w:rsid w:val="00FC5FF4"/>
    <w:rsid w:val="00FC6907"/>
    <w:rsid w:val="00FC6995"/>
    <w:rsid w:val="00FC6BF4"/>
    <w:rsid w:val="00FD0AAD"/>
    <w:rsid w:val="00FD0E9C"/>
    <w:rsid w:val="00FD16DB"/>
    <w:rsid w:val="00FD22C6"/>
    <w:rsid w:val="00FD28FD"/>
    <w:rsid w:val="00FD33DB"/>
    <w:rsid w:val="00FD446F"/>
    <w:rsid w:val="00FD5200"/>
    <w:rsid w:val="00FD52B3"/>
    <w:rsid w:val="00FD552A"/>
    <w:rsid w:val="00FD5C90"/>
    <w:rsid w:val="00FD6525"/>
    <w:rsid w:val="00FD67DE"/>
    <w:rsid w:val="00FD6ECC"/>
    <w:rsid w:val="00FD77B8"/>
    <w:rsid w:val="00FE08A7"/>
    <w:rsid w:val="00FE0ED2"/>
    <w:rsid w:val="00FE0FC1"/>
    <w:rsid w:val="00FE130E"/>
    <w:rsid w:val="00FE1600"/>
    <w:rsid w:val="00FE1876"/>
    <w:rsid w:val="00FE1A21"/>
    <w:rsid w:val="00FE1DCC"/>
    <w:rsid w:val="00FE2630"/>
    <w:rsid w:val="00FE2D12"/>
    <w:rsid w:val="00FE2DB8"/>
    <w:rsid w:val="00FE2E74"/>
    <w:rsid w:val="00FE2FB8"/>
    <w:rsid w:val="00FE40E7"/>
    <w:rsid w:val="00FE4E88"/>
    <w:rsid w:val="00FE510C"/>
    <w:rsid w:val="00FE5D31"/>
    <w:rsid w:val="00FE69C5"/>
    <w:rsid w:val="00FE7096"/>
    <w:rsid w:val="00FE7755"/>
    <w:rsid w:val="00FE79E2"/>
    <w:rsid w:val="00FE7D7A"/>
    <w:rsid w:val="00FF0684"/>
    <w:rsid w:val="00FF0DAF"/>
    <w:rsid w:val="00FF34A6"/>
    <w:rsid w:val="00FF357A"/>
    <w:rsid w:val="00FF37B3"/>
    <w:rsid w:val="00FF4107"/>
    <w:rsid w:val="00FF470D"/>
    <w:rsid w:val="00FF474E"/>
    <w:rsid w:val="00FF4BEE"/>
    <w:rsid w:val="00FF4E0F"/>
    <w:rsid w:val="00FF536E"/>
    <w:rsid w:val="00FF5E72"/>
    <w:rsid w:val="00FF5F66"/>
    <w:rsid w:val="00FF64B1"/>
    <w:rsid w:val="00FF679E"/>
    <w:rsid w:val="00FF6AC5"/>
    <w:rsid w:val="00FF76CE"/>
    <w:rsid w:val="00FF795F"/>
    <w:rsid w:val="00FF7CFD"/>
    <w:rsid w:val="00FF7D56"/>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6751D2"/>
  <w15:chartTrackingRefBased/>
  <w15:docId w15:val="{6A4D1AE4-E427-4A9A-9C53-BC02C90F90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024E"/>
    <w:rPr>
      <w:rFonts w:ascii="Calibri" w:eastAsiaTheme="minorHAnsi" w:hAnsi="Calibri" w:cs="Calibri"/>
      <w:sz w:val="22"/>
      <w:szCs w:val="22"/>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9"/>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ind w:left="454" w:hanging="454"/>
    </w:pPr>
    <w:rPr>
      <w:sz w:val="16"/>
    </w:rPr>
  </w:style>
  <w:style w:type="paragraph" w:customStyle="1" w:styleId="NF">
    <w:name w:val="NF"/>
    <w:basedOn w:val="NO"/>
    <w:rsid w:val="00F1468E"/>
    <w:pPr>
      <w:keepNext/>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style>
  <w:style w:type="paragraph" w:customStyle="1" w:styleId="NW">
    <w:name w:val="NW"/>
    <w:basedOn w:val="NO"/>
    <w:rsid w:val="00F1468E"/>
  </w:style>
  <w:style w:type="paragraph" w:customStyle="1" w:styleId="EW">
    <w:name w:val="EW"/>
    <w:basedOn w:val="EX"/>
    <w:rsid w:val="00F1468E"/>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b/>
    </w:rPr>
  </w:style>
  <w:style w:type="paragraph" w:customStyle="1" w:styleId="tabletext">
    <w:name w:val="table text"/>
    <w:basedOn w:val="Normal"/>
    <w:next w:val="table"/>
    <w:rsid w:val="00F1468E"/>
    <w:rPr>
      <w:i/>
    </w:rPr>
  </w:style>
  <w:style w:type="paragraph" w:customStyle="1" w:styleId="table">
    <w:name w:val="table"/>
    <w:basedOn w:val="Normal"/>
    <w:next w:val="Normal"/>
    <w:rsid w:val="00F1468E"/>
    <w:pPr>
      <w:jc w:val="center"/>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rPr>
  </w:style>
  <w:style w:type="paragraph" w:customStyle="1" w:styleId="HE">
    <w:name w:val="HE"/>
    <w:basedOn w:val="Normal"/>
    <w:rsid w:val="00F1468E"/>
    <w:rPr>
      <w:b/>
    </w:rPr>
  </w:style>
  <w:style w:type="paragraph" w:styleId="PlainText">
    <w:name w:val="Plain Text"/>
    <w:basedOn w:val="Normal"/>
    <w:link w:val="PlainTextChar"/>
    <w:rsid w:val="00F1468E"/>
    <w:rPr>
      <w:rFonts w:ascii="Courier New" w:hAnsi="Courier New"/>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ind w:left="360"/>
      <w:jc w:val="both"/>
    </w:pPr>
    <w:rPr>
      <w:i/>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pPr>
  </w:style>
  <w:style w:type="paragraph" w:styleId="BodyText2">
    <w:name w:val="Body Text 2"/>
    <w:basedOn w:val="Normal"/>
    <w:link w:val="BodyText2Char"/>
    <w:rsid w:val="00F1468E"/>
    <w:pPr>
      <w:jc w:val="both"/>
    </w:pPr>
    <w:rPr>
      <w:sz w:val="24"/>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line="280" w:lineRule="atLeast"/>
      <w:ind w:left="360" w:hanging="360"/>
      <w:jc w:val="both"/>
    </w:pPr>
    <w:rPr>
      <w:rFonts w:ascii="Bookman" w:hAnsi="Bookman"/>
    </w:rPr>
  </w:style>
  <w:style w:type="paragraph" w:styleId="BodyText3">
    <w:name w:val="Body Text 3"/>
    <w:basedOn w:val="Normal"/>
    <w:link w:val="BodyText3Char"/>
    <w:rsid w:val="00F1468E"/>
    <w:rPr>
      <w:b/>
      <w:i/>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jc w:val="both"/>
    </w:p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line="280" w:lineRule="atLeast"/>
      <w:jc w:val="center"/>
    </w:pPr>
    <w:rPr>
      <w:rFonts w:ascii="Bookman" w:hAnsi="Bookman"/>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textAlignment w:val="baseline"/>
    </w:pPr>
    <w:rPr>
      <w:rFonts w:ascii="Arial" w:eastAsia="SimSun" w:hAnsi="Arial" w:cs="Arial"/>
      <w:sz w:val="18"/>
      <w:szCs w:val="18"/>
      <w:lang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9"/>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Id w:val="0"/>
      </w:numPr>
      <w:spacing w:before="240"/>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jc w:val="right"/>
      <w:textAlignment w:val="baseline"/>
    </w:pPr>
    <w:rPr>
      <w:b/>
      <w:lang w:eastAsia="en-GB"/>
    </w:rPr>
  </w:style>
  <w:style w:type="paragraph" w:customStyle="1" w:styleId="WP">
    <w:name w:val="WP"/>
    <w:basedOn w:val="Normal"/>
    <w:rsid w:val="00CC72C8"/>
    <w:pPr>
      <w:overflowPunct w:val="0"/>
      <w:autoSpaceDE w:val="0"/>
      <w:autoSpaceDN w:val="0"/>
      <w:adjustRightInd w:val="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eastAsia="en-GB"/>
    </w:rPr>
  </w:style>
  <w:style w:type="paragraph" w:customStyle="1" w:styleId="Teststep">
    <w:name w:val="Test step"/>
    <w:basedOn w:val="Normal"/>
    <w:rsid w:val="00CC72C8"/>
    <w:pPr>
      <w:tabs>
        <w:tab w:val="left" w:pos="720"/>
      </w:tabs>
      <w:overflowPunct w:val="0"/>
      <w:autoSpaceDE w:val="0"/>
      <w:autoSpaceDN w:val="0"/>
      <w:adjustRightInd w:val="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lang w:eastAsia="en-GB"/>
    </w:rPr>
  </w:style>
  <w:style w:type="paragraph" w:customStyle="1" w:styleId="Copyright">
    <w:name w:val="Copyright"/>
    <w:basedOn w:val="Normal"/>
    <w:rsid w:val="00CC72C8"/>
    <w:pPr>
      <w:overflowPunct w:val="0"/>
      <w:autoSpaceDE w:val="0"/>
      <w:autoSpaceDN w:val="0"/>
      <w:adjustRightInd w:val="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paragraph" w:customStyle="1" w:styleId="Bulletedo1">
    <w:name w:val="Bulleted o 1"/>
    <w:basedOn w:val="Normal"/>
    <w:rsid w:val="008E584F"/>
    <w:pPr>
      <w:numPr>
        <w:numId w:val="11"/>
      </w:numPr>
      <w:overflowPunct w:val="0"/>
      <w:autoSpaceDE w:val="0"/>
      <w:autoSpaceDN w:val="0"/>
      <w:adjustRightInd w:val="0"/>
      <w:textAlignment w:val="baseline"/>
    </w:pPr>
  </w:style>
  <w:style w:type="paragraph" w:customStyle="1" w:styleId="BL">
    <w:name w:val="BL"/>
    <w:basedOn w:val="Normal"/>
    <w:rsid w:val="00A64E25"/>
    <w:pPr>
      <w:tabs>
        <w:tab w:val="left" w:pos="851"/>
      </w:tabs>
      <w:ind w:left="567" w:hanging="283"/>
    </w:pPr>
  </w:style>
  <w:style w:type="paragraph" w:customStyle="1" w:styleId="Style2">
    <w:name w:val="Style2"/>
    <w:basedOn w:val="Normal"/>
    <w:link w:val="Style2Char"/>
    <w:qFormat/>
    <w:rsid w:val="00CA170F"/>
    <w:rPr>
      <w:rFonts w:ascii="Arial" w:hAnsi="Arial" w:cs="Arial"/>
    </w:rPr>
  </w:style>
  <w:style w:type="character" w:customStyle="1" w:styleId="Style2Char">
    <w:name w:val="Style2 Char"/>
    <w:basedOn w:val="DefaultParagraphFont"/>
    <w:link w:val="Style2"/>
    <w:rsid w:val="00CA170F"/>
    <w:rPr>
      <w:rFonts w:ascii="Arial" w:hAnsi="Arial" w:cs="Arial"/>
    </w:rPr>
  </w:style>
  <w:style w:type="character" w:styleId="PlaceholderText">
    <w:name w:val="Placeholder Text"/>
    <w:basedOn w:val="DefaultParagraphFont"/>
    <w:uiPriority w:val="99"/>
    <w:semiHidden/>
    <w:rsid w:val="00181E0A"/>
    <w:rPr>
      <w:color w:val="808080"/>
    </w:rPr>
  </w:style>
  <w:style w:type="character" w:customStyle="1" w:styleId="EQChar">
    <w:name w:val="EQ Char"/>
    <w:link w:val="EQ"/>
    <w:locked/>
    <w:rsid w:val="002676E6"/>
    <w:rPr>
      <w:rFonts w:ascii="Times New Roman" w:hAnsi="Times New Roman"/>
      <w:noProo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183306">
      <w:bodyDiv w:val="1"/>
      <w:marLeft w:val="0"/>
      <w:marRight w:val="0"/>
      <w:marTop w:val="0"/>
      <w:marBottom w:val="0"/>
      <w:divBdr>
        <w:top w:val="none" w:sz="0" w:space="0" w:color="auto"/>
        <w:left w:val="none" w:sz="0" w:space="0" w:color="auto"/>
        <w:bottom w:val="none" w:sz="0" w:space="0" w:color="auto"/>
        <w:right w:val="none" w:sz="0" w:space="0" w:color="auto"/>
      </w:divBdr>
    </w:div>
    <w:div w:id="97678652">
      <w:bodyDiv w:val="1"/>
      <w:marLeft w:val="0"/>
      <w:marRight w:val="0"/>
      <w:marTop w:val="0"/>
      <w:marBottom w:val="0"/>
      <w:divBdr>
        <w:top w:val="none" w:sz="0" w:space="0" w:color="auto"/>
        <w:left w:val="none" w:sz="0" w:space="0" w:color="auto"/>
        <w:bottom w:val="none" w:sz="0" w:space="0" w:color="auto"/>
        <w:right w:val="none" w:sz="0" w:space="0" w:color="auto"/>
      </w:divBdr>
    </w:div>
    <w:div w:id="97725326">
      <w:bodyDiv w:val="1"/>
      <w:marLeft w:val="0"/>
      <w:marRight w:val="0"/>
      <w:marTop w:val="0"/>
      <w:marBottom w:val="0"/>
      <w:divBdr>
        <w:top w:val="none" w:sz="0" w:space="0" w:color="auto"/>
        <w:left w:val="none" w:sz="0" w:space="0" w:color="auto"/>
        <w:bottom w:val="none" w:sz="0" w:space="0" w:color="auto"/>
        <w:right w:val="none" w:sz="0" w:space="0" w:color="auto"/>
      </w:divBdr>
    </w:div>
    <w:div w:id="136462749">
      <w:bodyDiv w:val="1"/>
      <w:marLeft w:val="0"/>
      <w:marRight w:val="0"/>
      <w:marTop w:val="0"/>
      <w:marBottom w:val="0"/>
      <w:divBdr>
        <w:top w:val="none" w:sz="0" w:space="0" w:color="auto"/>
        <w:left w:val="none" w:sz="0" w:space="0" w:color="auto"/>
        <w:bottom w:val="none" w:sz="0" w:space="0" w:color="auto"/>
        <w:right w:val="none" w:sz="0" w:space="0" w:color="auto"/>
      </w:divBdr>
    </w:div>
    <w:div w:id="139346892">
      <w:bodyDiv w:val="1"/>
      <w:marLeft w:val="0"/>
      <w:marRight w:val="0"/>
      <w:marTop w:val="0"/>
      <w:marBottom w:val="0"/>
      <w:divBdr>
        <w:top w:val="none" w:sz="0" w:space="0" w:color="auto"/>
        <w:left w:val="none" w:sz="0" w:space="0" w:color="auto"/>
        <w:bottom w:val="none" w:sz="0" w:space="0" w:color="auto"/>
        <w:right w:val="none" w:sz="0" w:space="0" w:color="auto"/>
      </w:divBdr>
    </w:div>
    <w:div w:id="210071347">
      <w:bodyDiv w:val="1"/>
      <w:marLeft w:val="0"/>
      <w:marRight w:val="0"/>
      <w:marTop w:val="0"/>
      <w:marBottom w:val="0"/>
      <w:divBdr>
        <w:top w:val="none" w:sz="0" w:space="0" w:color="auto"/>
        <w:left w:val="none" w:sz="0" w:space="0" w:color="auto"/>
        <w:bottom w:val="none" w:sz="0" w:space="0" w:color="auto"/>
        <w:right w:val="none" w:sz="0" w:space="0" w:color="auto"/>
      </w:divBdr>
    </w:div>
    <w:div w:id="257913242">
      <w:bodyDiv w:val="1"/>
      <w:marLeft w:val="0"/>
      <w:marRight w:val="0"/>
      <w:marTop w:val="0"/>
      <w:marBottom w:val="0"/>
      <w:divBdr>
        <w:top w:val="none" w:sz="0" w:space="0" w:color="auto"/>
        <w:left w:val="none" w:sz="0" w:space="0" w:color="auto"/>
        <w:bottom w:val="none" w:sz="0" w:space="0" w:color="auto"/>
        <w:right w:val="none" w:sz="0" w:space="0" w:color="auto"/>
      </w:divBdr>
    </w:div>
    <w:div w:id="267086764">
      <w:bodyDiv w:val="1"/>
      <w:marLeft w:val="0"/>
      <w:marRight w:val="0"/>
      <w:marTop w:val="0"/>
      <w:marBottom w:val="0"/>
      <w:divBdr>
        <w:top w:val="none" w:sz="0" w:space="0" w:color="auto"/>
        <w:left w:val="none" w:sz="0" w:space="0" w:color="auto"/>
        <w:bottom w:val="none" w:sz="0" w:space="0" w:color="auto"/>
        <w:right w:val="none" w:sz="0" w:space="0" w:color="auto"/>
      </w:divBdr>
      <w:divsChild>
        <w:div w:id="1545562612">
          <w:marLeft w:val="360"/>
          <w:marRight w:val="0"/>
          <w:marTop w:val="200"/>
          <w:marBottom w:val="0"/>
          <w:divBdr>
            <w:top w:val="none" w:sz="0" w:space="0" w:color="auto"/>
            <w:left w:val="none" w:sz="0" w:space="0" w:color="auto"/>
            <w:bottom w:val="none" w:sz="0" w:space="0" w:color="auto"/>
            <w:right w:val="none" w:sz="0" w:space="0" w:color="auto"/>
          </w:divBdr>
        </w:div>
        <w:div w:id="1676570573">
          <w:marLeft w:val="360"/>
          <w:marRight w:val="0"/>
          <w:marTop w:val="200"/>
          <w:marBottom w:val="0"/>
          <w:divBdr>
            <w:top w:val="none" w:sz="0" w:space="0" w:color="auto"/>
            <w:left w:val="none" w:sz="0" w:space="0" w:color="auto"/>
            <w:bottom w:val="none" w:sz="0" w:space="0" w:color="auto"/>
            <w:right w:val="none" w:sz="0" w:space="0" w:color="auto"/>
          </w:divBdr>
        </w:div>
        <w:div w:id="1250188455">
          <w:marLeft w:val="1080"/>
          <w:marRight w:val="0"/>
          <w:marTop w:val="100"/>
          <w:marBottom w:val="0"/>
          <w:divBdr>
            <w:top w:val="none" w:sz="0" w:space="0" w:color="auto"/>
            <w:left w:val="none" w:sz="0" w:space="0" w:color="auto"/>
            <w:bottom w:val="none" w:sz="0" w:space="0" w:color="auto"/>
            <w:right w:val="none" w:sz="0" w:space="0" w:color="auto"/>
          </w:divBdr>
        </w:div>
        <w:div w:id="879166402">
          <w:marLeft w:val="360"/>
          <w:marRight w:val="0"/>
          <w:marTop w:val="200"/>
          <w:marBottom w:val="0"/>
          <w:divBdr>
            <w:top w:val="none" w:sz="0" w:space="0" w:color="auto"/>
            <w:left w:val="none" w:sz="0" w:space="0" w:color="auto"/>
            <w:bottom w:val="none" w:sz="0" w:space="0" w:color="auto"/>
            <w:right w:val="none" w:sz="0" w:space="0" w:color="auto"/>
          </w:divBdr>
        </w:div>
        <w:div w:id="1934313010">
          <w:marLeft w:val="360"/>
          <w:marRight w:val="0"/>
          <w:marTop w:val="200"/>
          <w:marBottom w:val="0"/>
          <w:divBdr>
            <w:top w:val="none" w:sz="0" w:space="0" w:color="auto"/>
            <w:left w:val="none" w:sz="0" w:space="0" w:color="auto"/>
            <w:bottom w:val="none" w:sz="0" w:space="0" w:color="auto"/>
            <w:right w:val="none" w:sz="0" w:space="0" w:color="auto"/>
          </w:divBdr>
        </w:div>
        <w:div w:id="520164217">
          <w:marLeft w:val="360"/>
          <w:marRight w:val="0"/>
          <w:marTop w:val="200"/>
          <w:marBottom w:val="0"/>
          <w:divBdr>
            <w:top w:val="none" w:sz="0" w:space="0" w:color="auto"/>
            <w:left w:val="none" w:sz="0" w:space="0" w:color="auto"/>
            <w:bottom w:val="none" w:sz="0" w:space="0" w:color="auto"/>
            <w:right w:val="none" w:sz="0" w:space="0" w:color="auto"/>
          </w:divBdr>
        </w:div>
        <w:div w:id="1571959387">
          <w:marLeft w:val="360"/>
          <w:marRight w:val="0"/>
          <w:marTop w:val="200"/>
          <w:marBottom w:val="0"/>
          <w:divBdr>
            <w:top w:val="none" w:sz="0" w:space="0" w:color="auto"/>
            <w:left w:val="none" w:sz="0" w:space="0" w:color="auto"/>
            <w:bottom w:val="none" w:sz="0" w:space="0" w:color="auto"/>
            <w:right w:val="none" w:sz="0" w:space="0" w:color="auto"/>
          </w:divBdr>
        </w:div>
        <w:div w:id="1800145738">
          <w:marLeft w:val="1080"/>
          <w:marRight w:val="0"/>
          <w:marTop w:val="100"/>
          <w:marBottom w:val="0"/>
          <w:divBdr>
            <w:top w:val="none" w:sz="0" w:space="0" w:color="auto"/>
            <w:left w:val="none" w:sz="0" w:space="0" w:color="auto"/>
            <w:bottom w:val="none" w:sz="0" w:space="0" w:color="auto"/>
            <w:right w:val="none" w:sz="0" w:space="0" w:color="auto"/>
          </w:divBdr>
        </w:div>
      </w:divsChild>
    </w:div>
    <w:div w:id="277294643">
      <w:bodyDiv w:val="1"/>
      <w:marLeft w:val="0"/>
      <w:marRight w:val="0"/>
      <w:marTop w:val="0"/>
      <w:marBottom w:val="0"/>
      <w:divBdr>
        <w:top w:val="none" w:sz="0" w:space="0" w:color="auto"/>
        <w:left w:val="none" w:sz="0" w:space="0" w:color="auto"/>
        <w:bottom w:val="none" w:sz="0" w:space="0" w:color="auto"/>
        <w:right w:val="none" w:sz="0" w:space="0" w:color="auto"/>
      </w:divBdr>
    </w:div>
    <w:div w:id="277955584">
      <w:bodyDiv w:val="1"/>
      <w:marLeft w:val="0"/>
      <w:marRight w:val="0"/>
      <w:marTop w:val="0"/>
      <w:marBottom w:val="0"/>
      <w:divBdr>
        <w:top w:val="none" w:sz="0" w:space="0" w:color="auto"/>
        <w:left w:val="none" w:sz="0" w:space="0" w:color="auto"/>
        <w:bottom w:val="none" w:sz="0" w:space="0" w:color="auto"/>
        <w:right w:val="none" w:sz="0" w:space="0" w:color="auto"/>
      </w:divBdr>
    </w:div>
    <w:div w:id="318929420">
      <w:bodyDiv w:val="1"/>
      <w:marLeft w:val="0"/>
      <w:marRight w:val="0"/>
      <w:marTop w:val="0"/>
      <w:marBottom w:val="0"/>
      <w:divBdr>
        <w:top w:val="none" w:sz="0" w:space="0" w:color="auto"/>
        <w:left w:val="none" w:sz="0" w:space="0" w:color="auto"/>
        <w:bottom w:val="none" w:sz="0" w:space="0" w:color="auto"/>
        <w:right w:val="none" w:sz="0" w:space="0" w:color="auto"/>
      </w:divBdr>
    </w:div>
    <w:div w:id="376786470">
      <w:bodyDiv w:val="1"/>
      <w:marLeft w:val="0"/>
      <w:marRight w:val="0"/>
      <w:marTop w:val="0"/>
      <w:marBottom w:val="0"/>
      <w:divBdr>
        <w:top w:val="none" w:sz="0" w:space="0" w:color="auto"/>
        <w:left w:val="none" w:sz="0" w:space="0" w:color="auto"/>
        <w:bottom w:val="none" w:sz="0" w:space="0" w:color="auto"/>
        <w:right w:val="none" w:sz="0" w:space="0" w:color="auto"/>
      </w:divBdr>
    </w:div>
    <w:div w:id="382563084">
      <w:bodyDiv w:val="1"/>
      <w:marLeft w:val="0"/>
      <w:marRight w:val="0"/>
      <w:marTop w:val="0"/>
      <w:marBottom w:val="0"/>
      <w:divBdr>
        <w:top w:val="none" w:sz="0" w:space="0" w:color="auto"/>
        <w:left w:val="none" w:sz="0" w:space="0" w:color="auto"/>
        <w:bottom w:val="none" w:sz="0" w:space="0" w:color="auto"/>
        <w:right w:val="none" w:sz="0" w:space="0" w:color="auto"/>
      </w:divBdr>
    </w:div>
    <w:div w:id="388042610">
      <w:bodyDiv w:val="1"/>
      <w:marLeft w:val="0"/>
      <w:marRight w:val="0"/>
      <w:marTop w:val="0"/>
      <w:marBottom w:val="0"/>
      <w:divBdr>
        <w:top w:val="none" w:sz="0" w:space="0" w:color="auto"/>
        <w:left w:val="none" w:sz="0" w:space="0" w:color="auto"/>
        <w:bottom w:val="none" w:sz="0" w:space="0" w:color="auto"/>
        <w:right w:val="none" w:sz="0" w:space="0" w:color="auto"/>
      </w:divBdr>
    </w:div>
    <w:div w:id="423650574">
      <w:bodyDiv w:val="1"/>
      <w:marLeft w:val="0"/>
      <w:marRight w:val="0"/>
      <w:marTop w:val="0"/>
      <w:marBottom w:val="0"/>
      <w:divBdr>
        <w:top w:val="none" w:sz="0" w:space="0" w:color="auto"/>
        <w:left w:val="none" w:sz="0" w:space="0" w:color="auto"/>
        <w:bottom w:val="none" w:sz="0" w:space="0" w:color="auto"/>
        <w:right w:val="none" w:sz="0" w:space="0" w:color="auto"/>
      </w:divBdr>
    </w:div>
    <w:div w:id="435291280">
      <w:bodyDiv w:val="1"/>
      <w:marLeft w:val="0"/>
      <w:marRight w:val="0"/>
      <w:marTop w:val="0"/>
      <w:marBottom w:val="0"/>
      <w:divBdr>
        <w:top w:val="none" w:sz="0" w:space="0" w:color="auto"/>
        <w:left w:val="none" w:sz="0" w:space="0" w:color="auto"/>
        <w:bottom w:val="none" w:sz="0" w:space="0" w:color="auto"/>
        <w:right w:val="none" w:sz="0" w:space="0" w:color="auto"/>
      </w:divBdr>
      <w:divsChild>
        <w:div w:id="226302508">
          <w:marLeft w:val="720"/>
          <w:marRight w:val="0"/>
          <w:marTop w:val="84"/>
          <w:marBottom w:val="0"/>
          <w:divBdr>
            <w:top w:val="none" w:sz="0" w:space="0" w:color="auto"/>
            <w:left w:val="none" w:sz="0" w:space="0" w:color="auto"/>
            <w:bottom w:val="none" w:sz="0" w:space="0" w:color="auto"/>
            <w:right w:val="none" w:sz="0" w:space="0" w:color="auto"/>
          </w:divBdr>
        </w:div>
        <w:div w:id="1409614925">
          <w:marLeft w:val="720"/>
          <w:marRight w:val="0"/>
          <w:marTop w:val="84"/>
          <w:marBottom w:val="0"/>
          <w:divBdr>
            <w:top w:val="none" w:sz="0" w:space="0" w:color="auto"/>
            <w:left w:val="none" w:sz="0" w:space="0" w:color="auto"/>
            <w:bottom w:val="none" w:sz="0" w:space="0" w:color="auto"/>
            <w:right w:val="none" w:sz="0" w:space="0" w:color="auto"/>
          </w:divBdr>
        </w:div>
      </w:divsChild>
    </w:div>
    <w:div w:id="441654287">
      <w:bodyDiv w:val="1"/>
      <w:marLeft w:val="0"/>
      <w:marRight w:val="0"/>
      <w:marTop w:val="0"/>
      <w:marBottom w:val="0"/>
      <w:divBdr>
        <w:top w:val="none" w:sz="0" w:space="0" w:color="auto"/>
        <w:left w:val="none" w:sz="0" w:space="0" w:color="auto"/>
        <w:bottom w:val="none" w:sz="0" w:space="0" w:color="auto"/>
        <w:right w:val="none" w:sz="0" w:space="0" w:color="auto"/>
      </w:divBdr>
      <w:divsChild>
        <w:div w:id="116729343">
          <w:marLeft w:val="446"/>
          <w:marRight w:val="0"/>
          <w:marTop w:val="0"/>
          <w:marBottom w:val="180"/>
          <w:divBdr>
            <w:top w:val="none" w:sz="0" w:space="0" w:color="auto"/>
            <w:left w:val="none" w:sz="0" w:space="0" w:color="auto"/>
            <w:bottom w:val="none" w:sz="0" w:space="0" w:color="auto"/>
            <w:right w:val="none" w:sz="0" w:space="0" w:color="auto"/>
          </w:divBdr>
        </w:div>
        <w:div w:id="2130199586">
          <w:marLeft w:val="446"/>
          <w:marRight w:val="0"/>
          <w:marTop w:val="0"/>
          <w:marBottom w:val="180"/>
          <w:divBdr>
            <w:top w:val="none" w:sz="0" w:space="0" w:color="auto"/>
            <w:left w:val="none" w:sz="0" w:space="0" w:color="auto"/>
            <w:bottom w:val="none" w:sz="0" w:space="0" w:color="auto"/>
            <w:right w:val="none" w:sz="0" w:space="0" w:color="auto"/>
          </w:divBdr>
        </w:div>
        <w:div w:id="1256785141">
          <w:marLeft w:val="1166"/>
          <w:marRight w:val="0"/>
          <w:marTop w:val="0"/>
          <w:marBottom w:val="180"/>
          <w:divBdr>
            <w:top w:val="none" w:sz="0" w:space="0" w:color="auto"/>
            <w:left w:val="none" w:sz="0" w:space="0" w:color="auto"/>
            <w:bottom w:val="none" w:sz="0" w:space="0" w:color="auto"/>
            <w:right w:val="none" w:sz="0" w:space="0" w:color="auto"/>
          </w:divBdr>
        </w:div>
        <w:div w:id="2028288597">
          <w:marLeft w:val="1166"/>
          <w:marRight w:val="0"/>
          <w:marTop w:val="0"/>
          <w:marBottom w:val="180"/>
          <w:divBdr>
            <w:top w:val="none" w:sz="0" w:space="0" w:color="auto"/>
            <w:left w:val="none" w:sz="0" w:space="0" w:color="auto"/>
            <w:bottom w:val="none" w:sz="0" w:space="0" w:color="auto"/>
            <w:right w:val="none" w:sz="0" w:space="0" w:color="auto"/>
          </w:divBdr>
        </w:div>
        <w:div w:id="1492797509">
          <w:marLeft w:val="1166"/>
          <w:marRight w:val="0"/>
          <w:marTop w:val="0"/>
          <w:marBottom w:val="180"/>
          <w:divBdr>
            <w:top w:val="none" w:sz="0" w:space="0" w:color="auto"/>
            <w:left w:val="none" w:sz="0" w:space="0" w:color="auto"/>
            <w:bottom w:val="none" w:sz="0" w:space="0" w:color="auto"/>
            <w:right w:val="none" w:sz="0" w:space="0" w:color="auto"/>
          </w:divBdr>
        </w:div>
      </w:divsChild>
    </w:div>
    <w:div w:id="488139382">
      <w:bodyDiv w:val="1"/>
      <w:marLeft w:val="0"/>
      <w:marRight w:val="0"/>
      <w:marTop w:val="0"/>
      <w:marBottom w:val="0"/>
      <w:divBdr>
        <w:top w:val="none" w:sz="0" w:space="0" w:color="auto"/>
        <w:left w:val="none" w:sz="0" w:space="0" w:color="auto"/>
        <w:bottom w:val="none" w:sz="0" w:space="0" w:color="auto"/>
        <w:right w:val="none" w:sz="0" w:space="0" w:color="auto"/>
      </w:divBdr>
    </w:div>
    <w:div w:id="489255634">
      <w:bodyDiv w:val="1"/>
      <w:marLeft w:val="0"/>
      <w:marRight w:val="0"/>
      <w:marTop w:val="0"/>
      <w:marBottom w:val="0"/>
      <w:divBdr>
        <w:top w:val="none" w:sz="0" w:space="0" w:color="auto"/>
        <w:left w:val="none" w:sz="0" w:space="0" w:color="auto"/>
        <w:bottom w:val="none" w:sz="0" w:space="0" w:color="auto"/>
        <w:right w:val="none" w:sz="0" w:space="0" w:color="auto"/>
      </w:divBdr>
    </w:div>
    <w:div w:id="492338542">
      <w:bodyDiv w:val="1"/>
      <w:marLeft w:val="0"/>
      <w:marRight w:val="0"/>
      <w:marTop w:val="0"/>
      <w:marBottom w:val="0"/>
      <w:divBdr>
        <w:top w:val="none" w:sz="0" w:space="0" w:color="auto"/>
        <w:left w:val="none" w:sz="0" w:space="0" w:color="auto"/>
        <w:bottom w:val="none" w:sz="0" w:space="0" w:color="auto"/>
        <w:right w:val="none" w:sz="0" w:space="0" w:color="auto"/>
      </w:divBdr>
    </w:div>
    <w:div w:id="513345235">
      <w:bodyDiv w:val="1"/>
      <w:marLeft w:val="0"/>
      <w:marRight w:val="0"/>
      <w:marTop w:val="0"/>
      <w:marBottom w:val="0"/>
      <w:divBdr>
        <w:top w:val="none" w:sz="0" w:space="0" w:color="auto"/>
        <w:left w:val="none" w:sz="0" w:space="0" w:color="auto"/>
        <w:bottom w:val="none" w:sz="0" w:space="0" w:color="auto"/>
        <w:right w:val="none" w:sz="0" w:space="0" w:color="auto"/>
      </w:divBdr>
    </w:div>
    <w:div w:id="531844994">
      <w:bodyDiv w:val="1"/>
      <w:marLeft w:val="0"/>
      <w:marRight w:val="0"/>
      <w:marTop w:val="0"/>
      <w:marBottom w:val="0"/>
      <w:divBdr>
        <w:top w:val="none" w:sz="0" w:space="0" w:color="auto"/>
        <w:left w:val="none" w:sz="0" w:space="0" w:color="auto"/>
        <w:bottom w:val="none" w:sz="0" w:space="0" w:color="auto"/>
        <w:right w:val="none" w:sz="0" w:space="0" w:color="auto"/>
      </w:divBdr>
    </w:div>
    <w:div w:id="548344646">
      <w:bodyDiv w:val="1"/>
      <w:marLeft w:val="0"/>
      <w:marRight w:val="0"/>
      <w:marTop w:val="0"/>
      <w:marBottom w:val="0"/>
      <w:divBdr>
        <w:top w:val="none" w:sz="0" w:space="0" w:color="auto"/>
        <w:left w:val="none" w:sz="0" w:space="0" w:color="auto"/>
        <w:bottom w:val="none" w:sz="0" w:space="0" w:color="auto"/>
        <w:right w:val="none" w:sz="0" w:space="0" w:color="auto"/>
      </w:divBdr>
    </w:div>
    <w:div w:id="566231997">
      <w:bodyDiv w:val="1"/>
      <w:marLeft w:val="0"/>
      <w:marRight w:val="0"/>
      <w:marTop w:val="0"/>
      <w:marBottom w:val="0"/>
      <w:divBdr>
        <w:top w:val="none" w:sz="0" w:space="0" w:color="auto"/>
        <w:left w:val="none" w:sz="0" w:space="0" w:color="auto"/>
        <w:bottom w:val="none" w:sz="0" w:space="0" w:color="auto"/>
        <w:right w:val="none" w:sz="0" w:space="0" w:color="auto"/>
      </w:divBdr>
    </w:div>
    <w:div w:id="598215899">
      <w:bodyDiv w:val="1"/>
      <w:marLeft w:val="0"/>
      <w:marRight w:val="0"/>
      <w:marTop w:val="0"/>
      <w:marBottom w:val="0"/>
      <w:divBdr>
        <w:top w:val="none" w:sz="0" w:space="0" w:color="auto"/>
        <w:left w:val="none" w:sz="0" w:space="0" w:color="auto"/>
        <w:bottom w:val="none" w:sz="0" w:space="0" w:color="auto"/>
        <w:right w:val="none" w:sz="0" w:space="0" w:color="auto"/>
      </w:divBdr>
    </w:div>
    <w:div w:id="610822639">
      <w:bodyDiv w:val="1"/>
      <w:marLeft w:val="0"/>
      <w:marRight w:val="0"/>
      <w:marTop w:val="0"/>
      <w:marBottom w:val="0"/>
      <w:divBdr>
        <w:top w:val="none" w:sz="0" w:space="0" w:color="auto"/>
        <w:left w:val="none" w:sz="0" w:space="0" w:color="auto"/>
        <w:bottom w:val="none" w:sz="0" w:space="0" w:color="auto"/>
        <w:right w:val="none" w:sz="0" w:space="0" w:color="auto"/>
      </w:divBdr>
    </w:div>
    <w:div w:id="641232920">
      <w:bodyDiv w:val="1"/>
      <w:marLeft w:val="0"/>
      <w:marRight w:val="0"/>
      <w:marTop w:val="0"/>
      <w:marBottom w:val="0"/>
      <w:divBdr>
        <w:top w:val="none" w:sz="0" w:space="0" w:color="auto"/>
        <w:left w:val="none" w:sz="0" w:space="0" w:color="auto"/>
        <w:bottom w:val="none" w:sz="0" w:space="0" w:color="auto"/>
        <w:right w:val="none" w:sz="0" w:space="0" w:color="auto"/>
      </w:divBdr>
    </w:div>
    <w:div w:id="641814409">
      <w:bodyDiv w:val="1"/>
      <w:marLeft w:val="0"/>
      <w:marRight w:val="0"/>
      <w:marTop w:val="0"/>
      <w:marBottom w:val="0"/>
      <w:divBdr>
        <w:top w:val="none" w:sz="0" w:space="0" w:color="auto"/>
        <w:left w:val="none" w:sz="0" w:space="0" w:color="auto"/>
        <w:bottom w:val="none" w:sz="0" w:space="0" w:color="auto"/>
        <w:right w:val="none" w:sz="0" w:space="0" w:color="auto"/>
      </w:divBdr>
    </w:div>
    <w:div w:id="697585310">
      <w:bodyDiv w:val="1"/>
      <w:marLeft w:val="0"/>
      <w:marRight w:val="0"/>
      <w:marTop w:val="0"/>
      <w:marBottom w:val="0"/>
      <w:divBdr>
        <w:top w:val="none" w:sz="0" w:space="0" w:color="auto"/>
        <w:left w:val="none" w:sz="0" w:space="0" w:color="auto"/>
        <w:bottom w:val="none" w:sz="0" w:space="0" w:color="auto"/>
        <w:right w:val="none" w:sz="0" w:space="0" w:color="auto"/>
      </w:divBdr>
    </w:div>
    <w:div w:id="741298197">
      <w:bodyDiv w:val="1"/>
      <w:marLeft w:val="0"/>
      <w:marRight w:val="0"/>
      <w:marTop w:val="0"/>
      <w:marBottom w:val="0"/>
      <w:divBdr>
        <w:top w:val="none" w:sz="0" w:space="0" w:color="auto"/>
        <w:left w:val="none" w:sz="0" w:space="0" w:color="auto"/>
        <w:bottom w:val="none" w:sz="0" w:space="0" w:color="auto"/>
        <w:right w:val="none" w:sz="0" w:space="0" w:color="auto"/>
      </w:divBdr>
    </w:div>
    <w:div w:id="791628973">
      <w:bodyDiv w:val="1"/>
      <w:marLeft w:val="0"/>
      <w:marRight w:val="0"/>
      <w:marTop w:val="0"/>
      <w:marBottom w:val="0"/>
      <w:divBdr>
        <w:top w:val="none" w:sz="0" w:space="0" w:color="auto"/>
        <w:left w:val="none" w:sz="0" w:space="0" w:color="auto"/>
        <w:bottom w:val="none" w:sz="0" w:space="0" w:color="auto"/>
        <w:right w:val="none" w:sz="0" w:space="0" w:color="auto"/>
      </w:divBdr>
    </w:div>
    <w:div w:id="79260103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5021528">
      <w:bodyDiv w:val="1"/>
      <w:marLeft w:val="0"/>
      <w:marRight w:val="0"/>
      <w:marTop w:val="0"/>
      <w:marBottom w:val="0"/>
      <w:divBdr>
        <w:top w:val="none" w:sz="0" w:space="0" w:color="auto"/>
        <w:left w:val="none" w:sz="0" w:space="0" w:color="auto"/>
        <w:bottom w:val="none" w:sz="0" w:space="0" w:color="auto"/>
        <w:right w:val="none" w:sz="0" w:space="0" w:color="auto"/>
      </w:divBdr>
    </w:div>
    <w:div w:id="926501306">
      <w:bodyDiv w:val="1"/>
      <w:marLeft w:val="0"/>
      <w:marRight w:val="0"/>
      <w:marTop w:val="0"/>
      <w:marBottom w:val="0"/>
      <w:divBdr>
        <w:top w:val="none" w:sz="0" w:space="0" w:color="auto"/>
        <w:left w:val="none" w:sz="0" w:space="0" w:color="auto"/>
        <w:bottom w:val="none" w:sz="0" w:space="0" w:color="auto"/>
        <w:right w:val="none" w:sz="0" w:space="0" w:color="auto"/>
      </w:divBdr>
    </w:div>
    <w:div w:id="931355237">
      <w:bodyDiv w:val="1"/>
      <w:marLeft w:val="0"/>
      <w:marRight w:val="0"/>
      <w:marTop w:val="0"/>
      <w:marBottom w:val="0"/>
      <w:divBdr>
        <w:top w:val="none" w:sz="0" w:space="0" w:color="auto"/>
        <w:left w:val="none" w:sz="0" w:space="0" w:color="auto"/>
        <w:bottom w:val="none" w:sz="0" w:space="0" w:color="auto"/>
        <w:right w:val="none" w:sz="0" w:space="0" w:color="auto"/>
      </w:divBdr>
    </w:div>
    <w:div w:id="949162949">
      <w:bodyDiv w:val="1"/>
      <w:marLeft w:val="0"/>
      <w:marRight w:val="0"/>
      <w:marTop w:val="0"/>
      <w:marBottom w:val="0"/>
      <w:divBdr>
        <w:top w:val="none" w:sz="0" w:space="0" w:color="auto"/>
        <w:left w:val="none" w:sz="0" w:space="0" w:color="auto"/>
        <w:bottom w:val="none" w:sz="0" w:space="0" w:color="auto"/>
        <w:right w:val="none" w:sz="0" w:space="0" w:color="auto"/>
      </w:divBdr>
      <w:divsChild>
        <w:div w:id="937561449">
          <w:marLeft w:val="1080"/>
          <w:marRight w:val="0"/>
          <w:marTop w:val="100"/>
          <w:marBottom w:val="0"/>
          <w:divBdr>
            <w:top w:val="none" w:sz="0" w:space="0" w:color="auto"/>
            <w:left w:val="none" w:sz="0" w:space="0" w:color="auto"/>
            <w:bottom w:val="none" w:sz="0" w:space="0" w:color="auto"/>
            <w:right w:val="none" w:sz="0" w:space="0" w:color="auto"/>
          </w:divBdr>
        </w:div>
        <w:div w:id="1361929190">
          <w:marLeft w:val="1080"/>
          <w:marRight w:val="0"/>
          <w:marTop w:val="100"/>
          <w:marBottom w:val="0"/>
          <w:divBdr>
            <w:top w:val="none" w:sz="0" w:space="0" w:color="auto"/>
            <w:left w:val="none" w:sz="0" w:space="0" w:color="auto"/>
            <w:bottom w:val="none" w:sz="0" w:space="0" w:color="auto"/>
            <w:right w:val="none" w:sz="0" w:space="0" w:color="auto"/>
          </w:divBdr>
        </w:div>
        <w:div w:id="180048516">
          <w:marLeft w:val="1080"/>
          <w:marRight w:val="0"/>
          <w:marTop w:val="100"/>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83705409">
      <w:bodyDiv w:val="1"/>
      <w:marLeft w:val="0"/>
      <w:marRight w:val="0"/>
      <w:marTop w:val="0"/>
      <w:marBottom w:val="0"/>
      <w:divBdr>
        <w:top w:val="none" w:sz="0" w:space="0" w:color="auto"/>
        <w:left w:val="none" w:sz="0" w:space="0" w:color="auto"/>
        <w:bottom w:val="none" w:sz="0" w:space="0" w:color="auto"/>
        <w:right w:val="none" w:sz="0" w:space="0" w:color="auto"/>
      </w:divBdr>
      <w:divsChild>
        <w:div w:id="321660770">
          <w:marLeft w:val="1080"/>
          <w:marRight w:val="0"/>
          <w:marTop w:val="100"/>
          <w:marBottom w:val="0"/>
          <w:divBdr>
            <w:top w:val="none" w:sz="0" w:space="0" w:color="auto"/>
            <w:left w:val="none" w:sz="0" w:space="0" w:color="auto"/>
            <w:bottom w:val="none" w:sz="0" w:space="0" w:color="auto"/>
            <w:right w:val="none" w:sz="0" w:space="0" w:color="auto"/>
          </w:divBdr>
        </w:div>
        <w:div w:id="508132723">
          <w:marLeft w:val="1080"/>
          <w:marRight w:val="0"/>
          <w:marTop w:val="100"/>
          <w:marBottom w:val="0"/>
          <w:divBdr>
            <w:top w:val="none" w:sz="0" w:space="0" w:color="auto"/>
            <w:left w:val="none" w:sz="0" w:space="0" w:color="auto"/>
            <w:bottom w:val="none" w:sz="0" w:space="0" w:color="auto"/>
            <w:right w:val="none" w:sz="0" w:space="0" w:color="auto"/>
          </w:divBdr>
        </w:div>
        <w:div w:id="606160356">
          <w:marLeft w:val="360"/>
          <w:marRight w:val="0"/>
          <w:marTop w:val="200"/>
          <w:marBottom w:val="0"/>
          <w:divBdr>
            <w:top w:val="none" w:sz="0" w:space="0" w:color="auto"/>
            <w:left w:val="none" w:sz="0" w:space="0" w:color="auto"/>
            <w:bottom w:val="none" w:sz="0" w:space="0" w:color="auto"/>
            <w:right w:val="none" w:sz="0" w:space="0" w:color="auto"/>
          </w:divBdr>
        </w:div>
        <w:div w:id="631592200">
          <w:marLeft w:val="1080"/>
          <w:marRight w:val="0"/>
          <w:marTop w:val="100"/>
          <w:marBottom w:val="0"/>
          <w:divBdr>
            <w:top w:val="none" w:sz="0" w:space="0" w:color="auto"/>
            <w:left w:val="none" w:sz="0" w:space="0" w:color="auto"/>
            <w:bottom w:val="none" w:sz="0" w:space="0" w:color="auto"/>
            <w:right w:val="none" w:sz="0" w:space="0" w:color="auto"/>
          </w:divBdr>
        </w:div>
        <w:div w:id="1302005048">
          <w:marLeft w:val="1080"/>
          <w:marRight w:val="0"/>
          <w:marTop w:val="100"/>
          <w:marBottom w:val="0"/>
          <w:divBdr>
            <w:top w:val="none" w:sz="0" w:space="0" w:color="auto"/>
            <w:left w:val="none" w:sz="0" w:space="0" w:color="auto"/>
            <w:bottom w:val="none" w:sz="0" w:space="0" w:color="auto"/>
            <w:right w:val="none" w:sz="0" w:space="0" w:color="auto"/>
          </w:divBdr>
        </w:div>
        <w:div w:id="1354460638">
          <w:marLeft w:val="360"/>
          <w:marRight w:val="0"/>
          <w:marTop w:val="200"/>
          <w:marBottom w:val="0"/>
          <w:divBdr>
            <w:top w:val="none" w:sz="0" w:space="0" w:color="auto"/>
            <w:left w:val="none" w:sz="0" w:space="0" w:color="auto"/>
            <w:bottom w:val="none" w:sz="0" w:space="0" w:color="auto"/>
            <w:right w:val="none" w:sz="0" w:space="0" w:color="auto"/>
          </w:divBdr>
        </w:div>
        <w:div w:id="1756824498">
          <w:marLeft w:val="360"/>
          <w:marRight w:val="0"/>
          <w:marTop w:val="200"/>
          <w:marBottom w:val="0"/>
          <w:divBdr>
            <w:top w:val="none" w:sz="0" w:space="0" w:color="auto"/>
            <w:left w:val="none" w:sz="0" w:space="0" w:color="auto"/>
            <w:bottom w:val="none" w:sz="0" w:space="0" w:color="auto"/>
            <w:right w:val="none" w:sz="0" w:space="0" w:color="auto"/>
          </w:divBdr>
        </w:div>
        <w:div w:id="1885364370">
          <w:marLeft w:val="1080"/>
          <w:marRight w:val="0"/>
          <w:marTop w:val="100"/>
          <w:marBottom w:val="0"/>
          <w:divBdr>
            <w:top w:val="none" w:sz="0" w:space="0" w:color="auto"/>
            <w:left w:val="none" w:sz="0" w:space="0" w:color="auto"/>
            <w:bottom w:val="none" w:sz="0" w:space="0" w:color="auto"/>
            <w:right w:val="none" w:sz="0" w:space="0" w:color="auto"/>
          </w:divBdr>
        </w:div>
      </w:divsChild>
    </w:div>
    <w:div w:id="1021125299">
      <w:bodyDiv w:val="1"/>
      <w:marLeft w:val="0"/>
      <w:marRight w:val="0"/>
      <w:marTop w:val="0"/>
      <w:marBottom w:val="0"/>
      <w:divBdr>
        <w:top w:val="none" w:sz="0" w:space="0" w:color="auto"/>
        <w:left w:val="none" w:sz="0" w:space="0" w:color="auto"/>
        <w:bottom w:val="none" w:sz="0" w:space="0" w:color="auto"/>
        <w:right w:val="none" w:sz="0" w:space="0" w:color="auto"/>
      </w:divBdr>
    </w:div>
    <w:div w:id="1079601156">
      <w:bodyDiv w:val="1"/>
      <w:marLeft w:val="0"/>
      <w:marRight w:val="0"/>
      <w:marTop w:val="0"/>
      <w:marBottom w:val="0"/>
      <w:divBdr>
        <w:top w:val="none" w:sz="0" w:space="0" w:color="auto"/>
        <w:left w:val="none" w:sz="0" w:space="0" w:color="auto"/>
        <w:bottom w:val="none" w:sz="0" w:space="0" w:color="auto"/>
        <w:right w:val="none" w:sz="0" w:space="0" w:color="auto"/>
      </w:divBdr>
    </w:div>
    <w:div w:id="1148473408">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7523945">
      <w:bodyDiv w:val="1"/>
      <w:marLeft w:val="0"/>
      <w:marRight w:val="0"/>
      <w:marTop w:val="0"/>
      <w:marBottom w:val="0"/>
      <w:divBdr>
        <w:top w:val="none" w:sz="0" w:space="0" w:color="auto"/>
        <w:left w:val="none" w:sz="0" w:space="0" w:color="auto"/>
        <w:bottom w:val="none" w:sz="0" w:space="0" w:color="auto"/>
        <w:right w:val="none" w:sz="0" w:space="0" w:color="auto"/>
      </w:divBdr>
      <w:divsChild>
        <w:div w:id="21437524">
          <w:marLeft w:val="720"/>
          <w:marRight w:val="0"/>
          <w:marTop w:val="108"/>
          <w:marBottom w:val="0"/>
          <w:divBdr>
            <w:top w:val="none" w:sz="0" w:space="0" w:color="auto"/>
            <w:left w:val="none" w:sz="0" w:space="0" w:color="auto"/>
            <w:bottom w:val="none" w:sz="0" w:space="0" w:color="auto"/>
            <w:right w:val="none" w:sz="0" w:space="0" w:color="auto"/>
          </w:divBdr>
        </w:div>
        <w:div w:id="459416817">
          <w:marLeft w:val="274"/>
          <w:marRight w:val="0"/>
          <w:marTop w:val="120"/>
          <w:marBottom w:val="0"/>
          <w:divBdr>
            <w:top w:val="none" w:sz="0" w:space="0" w:color="auto"/>
            <w:left w:val="none" w:sz="0" w:space="0" w:color="auto"/>
            <w:bottom w:val="none" w:sz="0" w:space="0" w:color="auto"/>
            <w:right w:val="none" w:sz="0" w:space="0" w:color="auto"/>
          </w:divBdr>
        </w:div>
        <w:div w:id="581984403">
          <w:marLeft w:val="274"/>
          <w:marRight w:val="0"/>
          <w:marTop w:val="120"/>
          <w:marBottom w:val="0"/>
          <w:divBdr>
            <w:top w:val="none" w:sz="0" w:space="0" w:color="auto"/>
            <w:left w:val="none" w:sz="0" w:space="0" w:color="auto"/>
            <w:bottom w:val="none" w:sz="0" w:space="0" w:color="auto"/>
            <w:right w:val="none" w:sz="0" w:space="0" w:color="auto"/>
          </w:divBdr>
        </w:div>
        <w:div w:id="751780400">
          <w:marLeft w:val="720"/>
          <w:marRight w:val="0"/>
          <w:marTop w:val="108"/>
          <w:marBottom w:val="0"/>
          <w:divBdr>
            <w:top w:val="none" w:sz="0" w:space="0" w:color="auto"/>
            <w:left w:val="none" w:sz="0" w:space="0" w:color="auto"/>
            <w:bottom w:val="none" w:sz="0" w:space="0" w:color="auto"/>
            <w:right w:val="none" w:sz="0" w:space="0" w:color="auto"/>
          </w:divBdr>
        </w:div>
        <w:div w:id="952900703">
          <w:marLeft w:val="720"/>
          <w:marRight w:val="0"/>
          <w:marTop w:val="108"/>
          <w:marBottom w:val="0"/>
          <w:divBdr>
            <w:top w:val="none" w:sz="0" w:space="0" w:color="auto"/>
            <w:left w:val="none" w:sz="0" w:space="0" w:color="auto"/>
            <w:bottom w:val="none" w:sz="0" w:space="0" w:color="auto"/>
            <w:right w:val="none" w:sz="0" w:space="0" w:color="auto"/>
          </w:divBdr>
        </w:div>
        <w:div w:id="1159922792">
          <w:marLeft w:val="720"/>
          <w:marRight w:val="0"/>
          <w:marTop w:val="108"/>
          <w:marBottom w:val="0"/>
          <w:divBdr>
            <w:top w:val="none" w:sz="0" w:space="0" w:color="auto"/>
            <w:left w:val="none" w:sz="0" w:space="0" w:color="auto"/>
            <w:bottom w:val="none" w:sz="0" w:space="0" w:color="auto"/>
            <w:right w:val="none" w:sz="0" w:space="0" w:color="auto"/>
          </w:divBdr>
        </w:div>
        <w:div w:id="1534538804">
          <w:marLeft w:val="274"/>
          <w:marRight w:val="0"/>
          <w:marTop w:val="120"/>
          <w:marBottom w:val="0"/>
          <w:divBdr>
            <w:top w:val="none" w:sz="0" w:space="0" w:color="auto"/>
            <w:left w:val="none" w:sz="0" w:space="0" w:color="auto"/>
            <w:bottom w:val="none" w:sz="0" w:space="0" w:color="auto"/>
            <w:right w:val="none" w:sz="0" w:space="0" w:color="auto"/>
          </w:divBdr>
        </w:div>
        <w:div w:id="1901164508">
          <w:marLeft w:val="720"/>
          <w:marRight w:val="0"/>
          <w:marTop w:val="108"/>
          <w:marBottom w:val="0"/>
          <w:divBdr>
            <w:top w:val="none" w:sz="0" w:space="0" w:color="auto"/>
            <w:left w:val="none" w:sz="0" w:space="0" w:color="auto"/>
            <w:bottom w:val="none" w:sz="0" w:space="0" w:color="auto"/>
            <w:right w:val="none" w:sz="0" w:space="0" w:color="auto"/>
          </w:divBdr>
        </w:div>
      </w:divsChild>
    </w:div>
    <w:div w:id="1217088803">
      <w:bodyDiv w:val="1"/>
      <w:marLeft w:val="0"/>
      <w:marRight w:val="0"/>
      <w:marTop w:val="0"/>
      <w:marBottom w:val="0"/>
      <w:divBdr>
        <w:top w:val="none" w:sz="0" w:space="0" w:color="auto"/>
        <w:left w:val="none" w:sz="0" w:space="0" w:color="auto"/>
        <w:bottom w:val="none" w:sz="0" w:space="0" w:color="auto"/>
        <w:right w:val="none" w:sz="0" w:space="0" w:color="auto"/>
      </w:divBdr>
    </w:div>
    <w:div w:id="1231884701">
      <w:bodyDiv w:val="1"/>
      <w:marLeft w:val="0"/>
      <w:marRight w:val="0"/>
      <w:marTop w:val="0"/>
      <w:marBottom w:val="0"/>
      <w:divBdr>
        <w:top w:val="none" w:sz="0" w:space="0" w:color="auto"/>
        <w:left w:val="none" w:sz="0" w:space="0" w:color="auto"/>
        <w:bottom w:val="none" w:sz="0" w:space="0" w:color="auto"/>
        <w:right w:val="none" w:sz="0" w:space="0" w:color="auto"/>
      </w:divBdr>
    </w:div>
    <w:div w:id="1250000475">
      <w:bodyDiv w:val="1"/>
      <w:marLeft w:val="0"/>
      <w:marRight w:val="0"/>
      <w:marTop w:val="0"/>
      <w:marBottom w:val="0"/>
      <w:divBdr>
        <w:top w:val="none" w:sz="0" w:space="0" w:color="auto"/>
        <w:left w:val="none" w:sz="0" w:space="0" w:color="auto"/>
        <w:bottom w:val="none" w:sz="0" w:space="0" w:color="auto"/>
        <w:right w:val="none" w:sz="0" w:space="0" w:color="auto"/>
      </w:divBdr>
    </w:div>
    <w:div w:id="1254585455">
      <w:bodyDiv w:val="1"/>
      <w:marLeft w:val="0"/>
      <w:marRight w:val="0"/>
      <w:marTop w:val="0"/>
      <w:marBottom w:val="0"/>
      <w:divBdr>
        <w:top w:val="none" w:sz="0" w:space="0" w:color="auto"/>
        <w:left w:val="none" w:sz="0" w:space="0" w:color="auto"/>
        <w:bottom w:val="none" w:sz="0" w:space="0" w:color="auto"/>
        <w:right w:val="none" w:sz="0" w:space="0" w:color="auto"/>
      </w:divBdr>
    </w:div>
    <w:div w:id="1322386773">
      <w:bodyDiv w:val="1"/>
      <w:marLeft w:val="0"/>
      <w:marRight w:val="0"/>
      <w:marTop w:val="0"/>
      <w:marBottom w:val="0"/>
      <w:divBdr>
        <w:top w:val="none" w:sz="0" w:space="0" w:color="auto"/>
        <w:left w:val="none" w:sz="0" w:space="0" w:color="auto"/>
        <w:bottom w:val="none" w:sz="0" w:space="0" w:color="auto"/>
        <w:right w:val="none" w:sz="0" w:space="0" w:color="auto"/>
      </w:divBdr>
    </w:div>
    <w:div w:id="1353990929">
      <w:bodyDiv w:val="1"/>
      <w:marLeft w:val="0"/>
      <w:marRight w:val="0"/>
      <w:marTop w:val="0"/>
      <w:marBottom w:val="0"/>
      <w:divBdr>
        <w:top w:val="none" w:sz="0" w:space="0" w:color="auto"/>
        <w:left w:val="none" w:sz="0" w:space="0" w:color="auto"/>
        <w:bottom w:val="none" w:sz="0" w:space="0" w:color="auto"/>
        <w:right w:val="none" w:sz="0" w:space="0" w:color="auto"/>
      </w:divBdr>
    </w:div>
    <w:div w:id="1400052661">
      <w:bodyDiv w:val="1"/>
      <w:marLeft w:val="0"/>
      <w:marRight w:val="0"/>
      <w:marTop w:val="0"/>
      <w:marBottom w:val="0"/>
      <w:divBdr>
        <w:top w:val="none" w:sz="0" w:space="0" w:color="auto"/>
        <w:left w:val="none" w:sz="0" w:space="0" w:color="auto"/>
        <w:bottom w:val="none" w:sz="0" w:space="0" w:color="auto"/>
        <w:right w:val="none" w:sz="0" w:space="0" w:color="auto"/>
      </w:divBdr>
    </w:div>
    <w:div w:id="1405031501">
      <w:bodyDiv w:val="1"/>
      <w:marLeft w:val="0"/>
      <w:marRight w:val="0"/>
      <w:marTop w:val="0"/>
      <w:marBottom w:val="0"/>
      <w:divBdr>
        <w:top w:val="none" w:sz="0" w:space="0" w:color="auto"/>
        <w:left w:val="none" w:sz="0" w:space="0" w:color="auto"/>
        <w:bottom w:val="none" w:sz="0" w:space="0" w:color="auto"/>
        <w:right w:val="none" w:sz="0" w:space="0" w:color="auto"/>
      </w:divBdr>
    </w:div>
    <w:div w:id="1420324985">
      <w:bodyDiv w:val="1"/>
      <w:marLeft w:val="0"/>
      <w:marRight w:val="0"/>
      <w:marTop w:val="0"/>
      <w:marBottom w:val="0"/>
      <w:divBdr>
        <w:top w:val="none" w:sz="0" w:space="0" w:color="auto"/>
        <w:left w:val="none" w:sz="0" w:space="0" w:color="auto"/>
        <w:bottom w:val="none" w:sz="0" w:space="0" w:color="auto"/>
        <w:right w:val="none" w:sz="0" w:space="0" w:color="auto"/>
      </w:divBdr>
    </w:div>
    <w:div w:id="1450321531">
      <w:bodyDiv w:val="1"/>
      <w:marLeft w:val="0"/>
      <w:marRight w:val="0"/>
      <w:marTop w:val="0"/>
      <w:marBottom w:val="0"/>
      <w:divBdr>
        <w:top w:val="none" w:sz="0" w:space="0" w:color="auto"/>
        <w:left w:val="none" w:sz="0" w:space="0" w:color="auto"/>
        <w:bottom w:val="none" w:sz="0" w:space="0" w:color="auto"/>
        <w:right w:val="none" w:sz="0" w:space="0" w:color="auto"/>
      </w:divBdr>
    </w:div>
    <w:div w:id="1456753832">
      <w:bodyDiv w:val="1"/>
      <w:marLeft w:val="0"/>
      <w:marRight w:val="0"/>
      <w:marTop w:val="0"/>
      <w:marBottom w:val="0"/>
      <w:divBdr>
        <w:top w:val="none" w:sz="0" w:space="0" w:color="auto"/>
        <w:left w:val="none" w:sz="0" w:space="0" w:color="auto"/>
        <w:bottom w:val="none" w:sz="0" w:space="0" w:color="auto"/>
        <w:right w:val="none" w:sz="0" w:space="0" w:color="auto"/>
      </w:divBdr>
    </w:div>
    <w:div w:id="1460102949">
      <w:bodyDiv w:val="1"/>
      <w:marLeft w:val="0"/>
      <w:marRight w:val="0"/>
      <w:marTop w:val="0"/>
      <w:marBottom w:val="0"/>
      <w:divBdr>
        <w:top w:val="none" w:sz="0" w:space="0" w:color="auto"/>
        <w:left w:val="none" w:sz="0" w:space="0" w:color="auto"/>
        <w:bottom w:val="none" w:sz="0" w:space="0" w:color="auto"/>
        <w:right w:val="none" w:sz="0" w:space="0" w:color="auto"/>
      </w:divBdr>
    </w:div>
    <w:div w:id="1511598613">
      <w:bodyDiv w:val="1"/>
      <w:marLeft w:val="0"/>
      <w:marRight w:val="0"/>
      <w:marTop w:val="0"/>
      <w:marBottom w:val="0"/>
      <w:divBdr>
        <w:top w:val="none" w:sz="0" w:space="0" w:color="auto"/>
        <w:left w:val="none" w:sz="0" w:space="0" w:color="auto"/>
        <w:bottom w:val="none" w:sz="0" w:space="0" w:color="auto"/>
        <w:right w:val="none" w:sz="0" w:space="0" w:color="auto"/>
      </w:divBdr>
      <w:divsChild>
        <w:div w:id="1521622733">
          <w:marLeft w:val="360"/>
          <w:marRight w:val="0"/>
          <w:marTop w:val="200"/>
          <w:marBottom w:val="0"/>
          <w:divBdr>
            <w:top w:val="none" w:sz="0" w:space="0" w:color="auto"/>
            <w:left w:val="none" w:sz="0" w:space="0" w:color="auto"/>
            <w:bottom w:val="none" w:sz="0" w:space="0" w:color="auto"/>
            <w:right w:val="none" w:sz="0" w:space="0" w:color="auto"/>
          </w:divBdr>
        </w:div>
        <w:div w:id="1406026559">
          <w:marLeft w:val="360"/>
          <w:marRight w:val="0"/>
          <w:marTop w:val="200"/>
          <w:marBottom w:val="0"/>
          <w:divBdr>
            <w:top w:val="none" w:sz="0" w:space="0" w:color="auto"/>
            <w:left w:val="none" w:sz="0" w:space="0" w:color="auto"/>
            <w:bottom w:val="none" w:sz="0" w:space="0" w:color="auto"/>
            <w:right w:val="none" w:sz="0" w:space="0" w:color="auto"/>
          </w:divBdr>
        </w:div>
      </w:divsChild>
    </w:div>
    <w:div w:id="1515070141">
      <w:bodyDiv w:val="1"/>
      <w:marLeft w:val="0"/>
      <w:marRight w:val="0"/>
      <w:marTop w:val="0"/>
      <w:marBottom w:val="0"/>
      <w:divBdr>
        <w:top w:val="none" w:sz="0" w:space="0" w:color="auto"/>
        <w:left w:val="none" w:sz="0" w:space="0" w:color="auto"/>
        <w:bottom w:val="none" w:sz="0" w:space="0" w:color="auto"/>
        <w:right w:val="none" w:sz="0" w:space="0" w:color="auto"/>
      </w:divBdr>
    </w:div>
    <w:div w:id="1516921755">
      <w:bodyDiv w:val="1"/>
      <w:marLeft w:val="0"/>
      <w:marRight w:val="0"/>
      <w:marTop w:val="0"/>
      <w:marBottom w:val="0"/>
      <w:divBdr>
        <w:top w:val="none" w:sz="0" w:space="0" w:color="auto"/>
        <w:left w:val="none" w:sz="0" w:space="0" w:color="auto"/>
        <w:bottom w:val="none" w:sz="0" w:space="0" w:color="auto"/>
        <w:right w:val="none" w:sz="0" w:space="0" w:color="auto"/>
      </w:divBdr>
    </w:div>
    <w:div w:id="157188362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918687">
      <w:bodyDiv w:val="1"/>
      <w:marLeft w:val="0"/>
      <w:marRight w:val="0"/>
      <w:marTop w:val="0"/>
      <w:marBottom w:val="0"/>
      <w:divBdr>
        <w:top w:val="none" w:sz="0" w:space="0" w:color="auto"/>
        <w:left w:val="none" w:sz="0" w:space="0" w:color="auto"/>
        <w:bottom w:val="none" w:sz="0" w:space="0" w:color="auto"/>
        <w:right w:val="none" w:sz="0" w:space="0" w:color="auto"/>
      </w:divBdr>
    </w:div>
    <w:div w:id="1600022998">
      <w:bodyDiv w:val="1"/>
      <w:marLeft w:val="0"/>
      <w:marRight w:val="0"/>
      <w:marTop w:val="0"/>
      <w:marBottom w:val="0"/>
      <w:divBdr>
        <w:top w:val="none" w:sz="0" w:space="0" w:color="auto"/>
        <w:left w:val="none" w:sz="0" w:space="0" w:color="auto"/>
        <w:bottom w:val="none" w:sz="0" w:space="0" w:color="auto"/>
        <w:right w:val="none" w:sz="0" w:space="0" w:color="auto"/>
      </w:divBdr>
    </w:div>
    <w:div w:id="1611011636">
      <w:bodyDiv w:val="1"/>
      <w:marLeft w:val="0"/>
      <w:marRight w:val="0"/>
      <w:marTop w:val="0"/>
      <w:marBottom w:val="0"/>
      <w:divBdr>
        <w:top w:val="none" w:sz="0" w:space="0" w:color="auto"/>
        <w:left w:val="none" w:sz="0" w:space="0" w:color="auto"/>
        <w:bottom w:val="none" w:sz="0" w:space="0" w:color="auto"/>
        <w:right w:val="none" w:sz="0" w:space="0" w:color="auto"/>
      </w:divBdr>
      <w:divsChild>
        <w:div w:id="541091767">
          <w:marLeft w:val="274"/>
          <w:marRight w:val="0"/>
          <w:marTop w:val="96"/>
          <w:marBottom w:val="0"/>
          <w:divBdr>
            <w:top w:val="none" w:sz="0" w:space="0" w:color="auto"/>
            <w:left w:val="none" w:sz="0" w:space="0" w:color="auto"/>
            <w:bottom w:val="none" w:sz="0" w:space="0" w:color="auto"/>
            <w:right w:val="none" w:sz="0" w:space="0" w:color="auto"/>
          </w:divBdr>
        </w:div>
        <w:div w:id="771585662">
          <w:marLeft w:val="1166"/>
          <w:marRight w:val="0"/>
          <w:marTop w:val="72"/>
          <w:marBottom w:val="0"/>
          <w:divBdr>
            <w:top w:val="none" w:sz="0" w:space="0" w:color="auto"/>
            <w:left w:val="none" w:sz="0" w:space="0" w:color="auto"/>
            <w:bottom w:val="none" w:sz="0" w:space="0" w:color="auto"/>
            <w:right w:val="none" w:sz="0" w:space="0" w:color="auto"/>
          </w:divBdr>
        </w:div>
        <w:div w:id="897282399">
          <w:marLeft w:val="720"/>
          <w:marRight w:val="0"/>
          <w:marTop w:val="84"/>
          <w:marBottom w:val="0"/>
          <w:divBdr>
            <w:top w:val="none" w:sz="0" w:space="0" w:color="auto"/>
            <w:left w:val="none" w:sz="0" w:space="0" w:color="auto"/>
            <w:bottom w:val="none" w:sz="0" w:space="0" w:color="auto"/>
            <w:right w:val="none" w:sz="0" w:space="0" w:color="auto"/>
          </w:divBdr>
        </w:div>
        <w:div w:id="1095322751">
          <w:marLeft w:val="720"/>
          <w:marRight w:val="0"/>
          <w:marTop w:val="84"/>
          <w:marBottom w:val="0"/>
          <w:divBdr>
            <w:top w:val="none" w:sz="0" w:space="0" w:color="auto"/>
            <w:left w:val="none" w:sz="0" w:space="0" w:color="auto"/>
            <w:bottom w:val="none" w:sz="0" w:space="0" w:color="auto"/>
            <w:right w:val="none" w:sz="0" w:space="0" w:color="auto"/>
          </w:divBdr>
        </w:div>
        <w:div w:id="1424837890">
          <w:marLeft w:val="720"/>
          <w:marRight w:val="0"/>
          <w:marTop w:val="84"/>
          <w:marBottom w:val="0"/>
          <w:divBdr>
            <w:top w:val="none" w:sz="0" w:space="0" w:color="auto"/>
            <w:left w:val="none" w:sz="0" w:space="0" w:color="auto"/>
            <w:bottom w:val="none" w:sz="0" w:space="0" w:color="auto"/>
            <w:right w:val="none" w:sz="0" w:space="0" w:color="auto"/>
          </w:divBdr>
        </w:div>
      </w:divsChild>
    </w:div>
    <w:div w:id="1612591703">
      <w:bodyDiv w:val="1"/>
      <w:marLeft w:val="0"/>
      <w:marRight w:val="0"/>
      <w:marTop w:val="0"/>
      <w:marBottom w:val="0"/>
      <w:divBdr>
        <w:top w:val="none" w:sz="0" w:space="0" w:color="auto"/>
        <w:left w:val="none" w:sz="0" w:space="0" w:color="auto"/>
        <w:bottom w:val="none" w:sz="0" w:space="0" w:color="auto"/>
        <w:right w:val="none" w:sz="0" w:space="0" w:color="auto"/>
      </w:divBdr>
    </w:div>
    <w:div w:id="1624537075">
      <w:bodyDiv w:val="1"/>
      <w:marLeft w:val="0"/>
      <w:marRight w:val="0"/>
      <w:marTop w:val="0"/>
      <w:marBottom w:val="0"/>
      <w:divBdr>
        <w:top w:val="none" w:sz="0" w:space="0" w:color="auto"/>
        <w:left w:val="none" w:sz="0" w:space="0" w:color="auto"/>
        <w:bottom w:val="none" w:sz="0" w:space="0" w:color="auto"/>
        <w:right w:val="none" w:sz="0" w:space="0" w:color="auto"/>
      </w:divBdr>
    </w:div>
    <w:div w:id="1626807459">
      <w:bodyDiv w:val="1"/>
      <w:marLeft w:val="0"/>
      <w:marRight w:val="0"/>
      <w:marTop w:val="0"/>
      <w:marBottom w:val="0"/>
      <w:divBdr>
        <w:top w:val="none" w:sz="0" w:space="0" w:color="auto"/>
        <w:left w:val="none" w:sz="0" w:space="0" w:color="auto"/>
        <w:bottom w:val="none" w:sz="0" w:space="0" w:color="auto"/>
        <w:right w:val="none" w:sz="0" w:space="0" w:color="auto"/>
      </w:divBdr>
    </w:div>
    <w:div w:id="1638758233">
      <w:bodyDiv w:val="1"/>
      <w:marLeft w:val="0"/>
      <w:marRight w:val="0"/>
      <w:marTop w:val="0"/>
      <w:marBottom w:val="0"/>
      <w:divBdr>
        <w:top w:val="none" w:sz="0" w:space="0" w:color="auto"/>
        <w:left w:val="none" w:sz="0" w:space="0" w:color="auto"/>
        <w:bottom w:val="none" w:sz="0" w:space="0" w:color="auto"/>
        <w:right w:val="none" w:sz="0" w:space="0" w:color="auto"/>
      </w:divBdr>
    </w:div>
    <w:div w:id="1684477040">
      <w:bodyDiv w:val="1"/>
      <w:marLeft w:val="0"/>
      <w:marRight w:val="0"/>
      <w:marTop w:val="0"/>
      <w:marBottom w:val="0"/>
      <w:divBdr>
        <w:top w:val="none" w:sz="0" w:space="0" w:color="auto"/>
        <w:left w:val="none" w:sz="0" w:space="0" w:color="auto"/>
        <w:bottom w:val="none" w:sz="0" w:space="0" w:color="auto"/>
        <w:right w:val="none" w:sz="0" w:space="0" w:color="auto"/>
      </w:divBdr>
    </w:div>
    <w:div w:id="1738741834">
      <w:bodyDiv w:val="1"/>
      <w:marLeft w:val="0"/>
      <w:marRight w:val="0"/>
      <w:marTop w:val="0"/>
      <w:marBottom w:val="0"/>
      <w:divBdr>
        <w:top w:val="none" w:sz="0" w:space="0" w:color="auto"/>
        <w:left w:val="none" w:sz="0" w:space="0" w:color="auto"/>
        <w:bottom w:val="none" w:sz="0" w:space="0" w:color="auto"/>
        <w:right w:val="none" w:sz="0" w:space="0" w:color="auto"/>
      </w:divBdr>
      <w:divsChild>
        <w:div w:id="103548652">
          <w:marLeft w:val="360"/>
          <w:marRight w:val="0"/>
          <w:marTop w:val="200"/>
          <w:marBottom w:val="0"/>
          <w:divBdr>
            <w:top w:val="none" w:sz="0" w:space="0" w:color="auto"/>
            <w:left w:val="none" w:sz="0" w:space="0" w:color="auto"/>
            <w:bottom w:val="none" w:sz="0" w:space="0" w:color="auto"/>
            <w:right w:val="none" w:sz="0" w:space="0" w:color="auto"/>
          </w:divBdr>
        </w:div>
        <w:div w:id="239484311">
          <w:marLeft w:val="360"/>
          <w:marRight w:val="0"/>
          <w:marTop w:val="200"/>
          <w:marBottom w:val="0"/>
          <w:divBdr>
            <w:top w:val="none" w:sz="0" w:space="0" w:color="auto"/>
            <w:left w:val="none" w:sz="0" w:space="0" w:color="auto"/>
            <w:bottom w:val="none" w:sz="0" w:space="0" w:color="auto"/>
            <w:right w:val="none" w:sz="0" w:space="0" w:color="auto"/>
          </w:divBdr>
        </w:div>
      </w:divsChild>
    </w:div>
    <w:div w:id="1766802025">
      <w:bodyDiv w:val="1"/>
      <w:marLeft w:val="0"/>
      <w:marRight w:val="0"/>
      <w:marTop w:val="0"/>
      <w:marBottom w:val="0"/>
      <w:divBdr>
        <w:top w:val="none" w:sz="0" w:space="0" w:color="auto"/>
        <w:left w:val="none" w:sz="0" w:space="0" w:color="auto"/>
        <w:bottom w:val="none" w:sz="0" w:space="0" w:color="auto"/>
        <w:right w:val="none" w:sz="0" w:space="0" w:color="auto"/>
      </w:divBdr>
    </w:div>
    <w:div w:id="1773089681">
      <w:bodyDiv w:val="1"/>
      <w:marLeft w:val="0"/>
      <w:marRight w:val="0"/>
      <w:marTop w:val="0"/>
      <w:marBottom w:val="0"/>
      <w:divBdr>
        <w:top w:val="none" w:sz="0" w:space="0" w:color="auto"/>
        <w:left w:val="none" w:sz="0" w:space="0" w:color="auto"/>
        <w:bottom w:val="none" w:sz="0" w:space="0" w:color="auto"/>
        <w:right w:val="none" w:sz="0" w:space="0" w:color="auto"/>
      </w:divBdr>
    </w:div>
    <w:div w:id="1801805479">
      <w:bodyDiv w:val="1"/>
      <w:marLeft w:val="0"/>
      <w:marRight w:val="0"/>
      <w:marTop w:val="0"/>
      <w:marBottom w:val="0"/>
      <w:divBdr>
        <w:top w:val="none" w:sz="0" w:space="0" w:color="auto"/>
        <w:left w:val="none" w:sz="0" w:space="0" w:color="auto"/>
        <w:bottom w:val="none" w:sz="0" w:space="0" w:color="auto"/>
        <w:right w:val="none" w:sz="0" w:space="0" w:color="auto"/>
      </w:divBdr>
      <w:divsChild>
        <w:div w:id="1554654988">
          <w:marLeft w:val="720"/>
          <w:marRight w:val="0"/>
          <w:marTop w:val="102"/>
          <w:marBottom w:val="0"/>
          <w:divBdr>
            <w:top w:val="none" w:sz="0" w:space="0" w:color="auto"/>
            <w:left w:val="none" w:sz="0" w:space="0" w:color="auto"/>
            <w:bottom w:val="none" w:sz="0" w:space="0" w:color="auto"/>
            <w:right w:val="none" w:sz="0" w:space="0" w:color="auto"/>
          </w:divBdr>
        </w:div>
        <w:div w:id="1629244277">
          <w:marLeft w:val="720"/>
          <w:marRight w:val="0"/>
          <w:marTop w:val="102"/>
          <w:marBottom w:val="0"/>
          <w:divBdr>
            <w:top w:val="none" w:sz="0" w:space="0" w:color="auto"/>
            <w:left w:val="none" w:sz="0" w:space="0" w:color="auto"/>
            <w:bottom w:val="none" w:sz="0" w:space="0" w:color="auto"/>
            <w:right w:val="none" w:sz="0" w:space="0" w:color="auto"/>
          </w:divBdr>
        </w:div>
      </w:divsChild>
    </w:div>
    <w:div w:id="1835224253">
      <w:bodyDiv w:val="1"/>
      <w:marLeft w:val="0"/>
      <w:marRight w:val="0"/>
      <w:marTop w:val="0"/>
      <w:marBottom w:val="0"/>
      <w:divBdr>
        <w:top w:val="none" w:sz="0" w:space="0" w:color="auto"/>
        <w:left w:val="none" w:sz="0" w:space="0" w:color="auto"/>
        <w:bottom w:val="none" w:sz="0" w:space="0" w:color="auto"/>
        <w:right w:val="none" w:sz="0" w:space="0" w:color="auto"/>
      </w:divBdr>
    </w:div>
    <w:div w:id="1879969954">
      <w:bodyDiv w:val="1"/>
      <w:marLeft w:val="0"/>
      <w:marRight w:val="0"/>
      <w:marTop w:val="0"/>
      <w:marBottom w:val="0"/>
      <w:divBdr>
        <w:top w:val="none" w:sz="0" w:space="0" w:color="auto"/>
        <w:left w:val="none" w:sz="0" w:space="0" w:color="auto"/>
        <w:bottom w:val="none" w:sz="0" w:space="0" w:color="auto"/>
        <w:right w:val="none" w:sz="0" w:space="0" w:color="auto"/>
      </w:divBdr>
    </w:div>
    <w:div w:id="1902211865">
      <w:bodyDiv w:val="1"/>
      <w:marLeft w:val="0"/>
      <w:marRight w:val="0"/>
      <w:marTop w:val="0"/>
      <w:marBottom w:val="0"/>
      <w:divBdr>
        <w:top w:val="none" w:sz="0" w:space="0" w:color="auto"/>
        <w:left w:val="none" w:sz="0" w:space="0" w:color="auto"/>
        <w:bottom w:val="none" w:sz="0" w:space="0" w:color="auto"/>
        <w:right w:val="none" w:sz="0" w:space="0" w:color="auto"/>
      </w:divBdr>
    </w:div>
    <w:div w:id="1936859838">
      <w:bodyDiv w:val="1"/>
      <w:marLeft w:val="0"/>
      <w:marRight w:val="0"/>
      <w:marTop w:val="0"/>
      <w:marBottom w:val="0"/>
      <w:divBdr>
        <w:top w:val="none" w:sz="0" w:space="0" w:color="auto"/>
        <w:left w:val="none" w:sz="0" w:space="0" w:color="auto"/>
        <w:bottom w:val="none" w:sz="0" w:space="0" w:color="auto"/>
        <w:right w:val="none" w:sz="0" w:space="0" w:color="auto"/>
      </w:divBdr>
    </w:div>
    <w:div w:id="1944336101">
      <w:bodyDiv w:val="1"/>
      <w:marLeft w:val="0"/>
      <w:marRight w:val="0"/>
      <w:marTop w:val="0"/>
      <w:marBottom w:val="0"/>
      <w:divBdr>
        <w:top w:val="none" w:sz="0" w:space="0" w:color="auto"/>
        <w:left w:val="none" w:sz="0" w:space="0" w:color="auto"/>
        <w:bottom w:val="none" w:sz="0" w:space="0" w:color="auto"/>
        <w:right w:val="none" w:sz="0" w:space="0" w:color="auto"/>
      </w:divBdr>
    </w:div>
    <w:div w:id="1946771604">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0085137">
      <w:bodyDiv w:val="1"/>
      <w:marLeft w:val="0"/>
      <w:marRight w:val="0"/>
      <w:marTop w:val="0"/>
      <w:marBottom w:val="0"/>
      <w:divBdr>
        <w:top w:val="none" w:sz="0" w:space="0" w:color="auto"/>
        <w:left w:val="none" w:sz="0" w:space="0" w:color="auto"/>
        <w:bottom w:val="none" w:sz="0" w:space="0" w:color="auto"/>
        <w:right w:val="none" w:sz="0" w:space="0" w:color="auto"/>
      </w:divBdr>
      <w:divsChild>
        <w:div w:id="782961528">
          <w:marLeft w:val="360"/>
          <w:marRight w:val="0"/>
          <w:marTop w:val="240"/>
          <w:marBottom w:val="0"/>
          <w:divBdr>
            <w:top w:val="none" w:sz="0" w:space="0" w:color="auto"/>
            <w:left w:val="none" w:sz="0" w:space="0" w:color="auto"/>
            <w:bottom w:val="none" w:sz="0" w:space="0" w:color="auto"/>
            <w:right w:val="none" w:sz="0" w:space="0" w:color="auto"/>
          </w:divBdr>
        </w:div>
      </w:divsChild>
    </w:div>
    <w:div w:id="2015037701">
      <w:bodyDiv w:val="1"/>
      <w:marLeft w:val="0"/>
      <w:marRight w:val="0"/>
      <w:marTop w:val="0"/>
      <w:marBottom w:val="0"/>
      <w:divBdr>
        <w:top w:val="none" w:sz="0" w:space="0" w:color="auto"/>
        <w:left w:val="none" w:sz="0" w:space="0" w:color="auto"/>
        <w:bottom w:val="none" w:sz="0" w:space="0" w:color="auto"/>
        <w:right w:val="none" w:sz="0" w:space="0" w:color="auto"/>
      </w:divBdr>
    </w:div>
    <w:div w:id="2035693611">
      <w:bodyDiv w:val="1"/>
      <w:marLeft w:val="0"/>
      <w:marRight w:val="0"/>
      <w:marTop w:val="0"/>
      <w:marBottom w:val="0"/>
      <w:divBdr>
        <w:top w:val="none" w:sz="0" w:space="0" w:color="auto"/>
        <w:left w:val="none" w:sz="0" w:space="0" w:color="auto"/>
        <w:bottom w:val="none" w:sz="0" w:space="0" w:color="auto"/>
        <w:right w:val="none" w:sz="0" w:space="0" w:color="auto"/>
      </w:divBdr>
    </w:div>
    <w:div w:id="2038844499">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9B16E8-2BDB-4447-A8C2-05B598E70B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222</TotalTime>
  <Pages>5</Pages>
  <Words>1234</Words>
  <Characters>5849</Characters>
  <Application>Microsoft Office Word</Application>
  <DocSecurity>0</DocSecurity>
  <Lines>244</Lines>
  <Paragraphs>142</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6979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tao.xu@intel.com</dc:creator>
  <cp:keywords>CTPClassification=CTP_IC:VisualMarkings=, CTPClassification=CTP_IC</cp:keywords>
  <cp:lastModifiedBy>Intel</cp:lastModifiedBy>
  <cp:revision>16</cp:revision>
  <cp:lastPrinted>2013-01-18T22:27:00Z</cp:lastPrinted>
  <dcterms:created xsi:type="dcterms:W3CDTF">2018-07-31T14:48:00Z</dcterms:created>
  <dcterms:modified xsi:type="dcterms:W3CDTF">2018-08-10T17:33:00Z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00000000F81476F8AC2BF24B956BB4C087743CA407009BC9277DFAD9364B8088A154E280D9E20000000018F600009BC9277DFAD9364B8088A154E280D9E20000000036DF0000</vt:lpwstr>
  </property>
  <property fmtid="{D5CDD505-2E9C-101B-9397-08002B2CF9AE}" pid="8" name="_EmailStoreID0">
    <vt:lpwstr>0000000038A1BB1005E5101AA1BB08002B2A56C20000454D534D44422E444C4C00000000000000001B55FA20AA6611CD9BC800AA002FC45A0C00000072686F726D6973407174692E7175616C636F6D6D2E636F6D002F6F3D5175616C636F6D6D2F6F753D45786368616E67652041646D696E6973747261746976652047726F7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570202846594449424F484632335350444C54292F636E3D526563697069656E74732F636E3D61643534393065373261386134303766616430326638356439376632323339392D72686F726D697300E94632F4440000000200000010000000720068006F0072006D006900730040007100740069002E007100750061006C0063</vt:lpwstr>
  </property>
  <property fmtid="{D5CDD505-2E9C-101B-9397-08002B2CF9AE}" pid="10" name="_EmailStoreID2">
    <vt:lpwstr>006F006D006D002E0063006F006D0000000000</vt:lpwstr>
  </property>
  <property fmtid="{D5CDD505-2E9C-101B-9397-08002B2CF9AE}" pid="11" name="TitusGUID">
    <vt:lpwstr>81a3d082-dae3-4b29-880f-5d408b5a7ff6</vt:lpwstr>
  </property>
  <property fmtid="{D5CDD505-2E9C-101B-9397-08002B2CF9AE}" pid="12" name="CTP_BU">
    <vt:lpwstr>NEXT GEN AND STANDARDS GROUP</vt:lpwstr>
  </property>
  <property fmtid="{D5CDD505-2E9C-101B-9397-08002B2CF9AE}" pid="13" name="CTP_TimeStamp">
    <vt:lpwstr>2018-08-10 17:33:24Z</vt:lpwstr>
  </property>
  <property fmtid="{D5CDD505-2E9C-101B-9397-08002B2CF9AE}" pid="14" name="_ReviewingToolsShownOnce">
    <vt:lpwstr/>
  </property>
  <property fmtid="{D5CDD505-2E9C-101B-9397-08002B2CF9AE}" pid="15" name="CTPClassification">
    <vt:lpwstr>CTP_IC</vt:lpwstr>
  </property>
</Properties>
</file>